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6D64" w14:textId="18D3BAC7" w:rsidR="00082377" w:rsidRPr="00AF4880" w:rsidRDefault="00082377" w:rsidP="00082377">
      <w:pPr>
        <w:pStyle w:val="CRCoverPage"/>
        <w:tabs>
          <w:tab w:val="right" w:pos="9639"/>
        </w:tabs>
        <w:spacing w:after="0"/>
        <w:rPr>
          <w:rFonts w:cs="Arial"/>
          <w:b/>
          <w:sz w:val="24"/>
          <w:szCs w:val="24"/>
        </w:rPr>
      </w:pPr>
      <w:bookmarkStart w:id="0" w:name="copyrightaddon"/>
      <w:bookmarkStart w:id="1" w:name="_Hlk491845607"/>
      <w:bookmarkEnd w:id="0"/>
      <w:r w:rsidRPr="00AF4880">
        <w:rPr>
          <w:b/>
          <w:noProof/>
          <w:sz w:val="24"/>
        </w:rPr>
        <w:t>3GPP TSG-RAN WG4 Meeting #9</w:t>
      </w:r>
      <w:r w:rsidR="00AF4880" w:rsidRPr="00AF4880">
        <w:rPr>
          <w:b/>
          <w:noProof/>
          <w:sz w:val="24"/>
        </w:rPr>
        <w:t>2</w:t>
      </w:r>
      <w:r w:rsidRPr="00AF4880">
        <w:rPr>
          <w:rFonts w:cs="Arial"/>
          <w:b/>
          <w:sz w:val="24"/>
          <w:szCs w:val="24"/>
        </w:rPr>
        <w:tab/>
        <w:t>R4-190</w:t>
      </w:r>
      <w:r w:rsidR="00AF4880" w:rsidRPr="00AF4880">
        <w:rPr>
          <w:rFonts w:cs="Arial"/>
          <w:b/>
          <w:sz w:val="24"/>
          <w:szCs w:val="24"/>
        </w:rPr>
        <w:t>9066</w:t>
      </w:r>
    </w:p>
    <w:p w14:paraId="0B54D46E" w14:textId="3A942695" w:rsidR="007B6037" w:rsidRPr="00F5726B" w:rsidRDefault="00AF4880" w:rsidP="007B6037">
      <w:pPr>
        <w:pStyle w:val="CRCoverPage"/>
        <w:outlineLvl w:val="0"/>
        <w:rPr>
          <w:b/>
          <w:noProof/>
          <w:sz w:val="24"/>
        </w:rPr>
      </w:pPr>
      <w:r w:rsidRPr="00AF4880">
        <w:rPr>
          <w:rFonts w:cs="Arial"/>
          <w:b/>
          <w:sz w:val="24"/>
          <w:szCs w:val="24"/>
        </w:rPr>
        <w:t>Ljubljana, Slovenija, 26th–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7B6037">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7B6037">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7B6037">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77777777"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.101-3</w:t>
            </w:r>
          </w:p>
        </w:tc>
        <w:tc>
          <w:tcPr>
            <w:tcW w:w="709" w:type="dxa"/>
          </w:tcPr>
          <w:p w14:paraId="1579499C" w14:textId="77777777" w:rsidR="007B6037" w:rsidRPr="00F5726B" w:rsidRDefault="007B6037" w:rsidP="007B6037">
            <w:pPr>
              <w:pStyle w:val="CRCoverPage"/>
              <w:spacing w:after="0"/>
              <w:jc w:val="center"/>
              <w:rPr>
                <w:noProof/>
              </w:rPr>
            </w:pPr>
            <w:r w:rsidRPr="00F5726B">
              <w:rPr>
                <w:b/>
                <w:noProof/>
                <w:sz w:val="28"/>
              </w:rPr>
              <w:t>CR</w:t>
            </w:r>
          </w:p>
        </w:tc>
        <w:tc>
          <w:tcPr>
            <w:tcW w:w="1276" w:type="dxa"/>
            <w:shd w:val="pct30" w:color="FFFF00" w:fill="auto"/>
          </w:tcPr>
          <w:p w14:paraId="690999D2" w14:textId="77777777" w:rsidR="007B6037" w:rsidRPr="00F5726B" w:rsidRDefault="007B6037" w:rsidP="007B6037">
            <w:pPr>
              <w:pStyle w:val="CRCoverPage"/>
              <w:spacing w:after="0"/>
              <w:rPr>
                <w:noProof/>
              </w:rPr>
            </w:pPr>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3CA9EE4D" w:rsidR="007B6037" w:rsidRPr="00F5726B" w:rsidRDefault="007B6037" w:rsidP="007B6037">
            <w:pPr>
              <w:pStyle w:val="CRCoverPage"/>
              <w:spacing w:after="0"/>
              <w:jc w:val="center"/>
              <w:rPr>
                <w:noProof/>
                <w:sz w:val="28"/>
              </w:rPr>
            </w:pPr>
            <w:r w:rsidRPr="00F5726B">
              <w:rPr>
                <w:b/>
                <w:noProof/>
                <w:sz w:val="32"/>
              </w:rPr>
              <w:t>1</w:t>
            </w:r>
            <w:r w:rsidRPr="00F5726B">
              <w:rPr>
                <w:b/>
                <w:noProof/>
                <w:sz w:val="32"/>
                <w:lang w:eastAsia="ja-JP"/>
              </w:rPr>
              <w:t>6</w:t>
            </w:r>
            <w:r w:rsidRPr="00F5726B">
              <w:rPr>
                <w:b/>
                <w:noProof/>
                <w:sz w:val="32"/>
              </w:rPr>
              <w:t>.</w:t>
            </w:r>
            <w:r w:rsidR="00585523">
              <w:rPr>
                <w:b/>
                <w:noProof/>
                <w:sz w:val="32"/>
              </w:rPr>
              <w:t>0</w:t>
            </w:r>
            <w:r w:rsidRPr="00F5726B">
              <w:rPr>
                <w:b/>
                <w:noProof/>
                <w:sz w:val="32"/>
              </w:rPr>
              <w:t>.</w:t>
            </w:r>
            <w:r w:rsidR="00585523">
              <w:rPr>
                <w:b/>
                <w:noProof/>
                <w:sz w:val="32"/>
              </w:rPr>
              <w:t>0</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7B6037">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7B6037">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7B6037">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7B6037">
        <w:tc>
          <w:tcPr>
            <w:tcW w:w="2835" w:type="dxa"/>
          </w:tcPr>
          <w:p w14:paraId="38DB8660" w14:textId="77777777" w:rsidR="007B6037" w:rsidRPr="00F5726B" w:rsidRDefault="007B6037" w:rsidP="007B6037">
            <w:pPr>
              <w:pStyle w:val="CRCoverPage"/>
              <w:tabs>
                <w:tab w:val="right" w:pos="2751"/>
              </w:tabs>
              <w:spacing w:after="0"/>
              <w:rPr>
                <w:b/>
                <w:i/>
                <w:noProof/>
              </w:rPr>
            </w:pPr>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tbl>
    <w:p w14:paraId="595F0447" w14:textId="77777777" w:rsidR="007B6037" w:rsidRPr="00F5726B"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7B6037">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7B6037">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05AE1435" w:rsidR="007B6037" w:rsidRPr="00F5726B" w:rsidRDefault="007B6037" w:rsidP="007B6037">
            <w:pPr>
              <w:pStyle w:val="CRCoverPage"/>
              <w:spacing w:after="0"/>
              <w:ind w:left="100"/>
              <w:rPr>
                <w:noProof/>
              </w:rPr>
            </w:pPr>
            <w:r w:rsidRPr="00F5726B">
              <w:rPr>
                <w:noProof/>
              </w:rPr>
              <w:t xml:space="preserve">Draft CR </w:t>
            </w:r>
            <w:r w:rsidR="00E6228C">
              <w:rPr>
                <w:noProof/>
              </w:rPr>
              <w:t xml:space="preserve">for </w:t>
            </w:r>
            <w:r w:rsidR="00DA07EB">
              <w:rPr>
                <w:noProof/>
              </w:rPr>
              <w:t>EN-DC of 1LTE band + 1NR band</w:t>
            </w:r>
            <w:r w:rsidR="00E6228C">
              <w:rPr>
                <w:noProof/>
              </w:rPr>
              <w:t xml:space="preserve"> for TS 38.101-3</w:t>
            </w:r>
          </w:p>
        </w:tc>
      </w:tr>
      <w:tr w:rsidR="007B6037" w:rsidRPr="00F5726B" w14:paraId="56807DB3" w14:textId="77777777" w:rsidTr="007B6037">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7B6037">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7B6037">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7B6037">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7B6037">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518E5E8C" w:rsidR="007B6037" w:rsidRPr="000201CD" w:rsidRDefault="007B6037" w:rsidP="007B6037">
            <w:pPr>
              <w:pStyle w:val="CRCoverPage"/>
              <w:spacing w:after="0"/>
              <w:ind w:left="100"/>
              <w:rPr>
                <w:noProof/>
                <w:lang w:val="sv-SE"/>
              </w:rPr>
            </w:pPr>
            <w:r w:rsidRPr="000201CD">
              <w:rPr>
                <w:lang w:val="sv-SE"/>
              </w:rPr>
              <w:t>DC_R16_</w:t>
            </w:r>
            <w:r w:rsidR="000201CD" w:rsidRPr="000201CD">
              <w:rPr>
                <w:lang w:val="sv-SE"/>
              </w:rPr>
              <w:t>1</w:t>
            </w:r>
            <w:r w:rsidRPr="000201CD">
              <w:rPr>
                <w:lang w:val="sv-SE"/>
              </w:rPr>
              <w:t>BLTE_1BNR_</w:t>
            </w:r>
            <w:r w:rsidR="000201CD" w:rsidRPr="000201CD">
              <w:rPr>
                <w:lang w:val="sv-SE"/>
              </w:rPr>
              <w:t>2</w:t>
            </w:r>
            <w:r w:rsidRPr="000201CD">
              <w:rPr>
                <w:lang w:val="sv-SE"/>
              </w:rPr>
              <w:t>DL2UL</w:t>
            </w:r>
            <w:r w:rsidR="00E6228C" w:rsidRPr="000201CD">
              <w:rPr>
                <w:lang w:val="sv-SE"/>
              </w:rPr>
              <w:t>-Core</w:t>
            </w:r>
          </w:p>
        </w:tc>
        <w:tc>
          <w:tcPr>
            <w:tcW w:w="567" w:type="dxa"/>
            <w:tcBorders>
              <w:left w:val="nil"/>
            </w:tcBorders>
          </w:tcPr>
          <w:p w14:paraId="55C5648C" w14:textId="77777777" w:rsidR="007B6037" w:rsidRPr="000201CD"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3070E637" w:rsidR="007B6037" w:rsidRPr="00F5726B" w:rsidRDefault="007B6037" w:rsidP="007B6037">
            <w:pPr>
              <w:pStyle w:val="CRCoverPage"/>
              <w:spacing w:after="0"/>
              <w:ind w:left="100"/>
              <w:rPr>
                <w:noProof/>
              </w:rPr>
            </w:pPr>
            <w:r w:rsidRPr="00F5726B">
              <w:t>2019-</w:t>
            </w:r>
            <w:r w:rsidR="002E3CCA" w:rsidRPr="00F5726B">
              <w:t>0</w:t>
            </w:r>
            <w:r w:rsidR="00DA07EB">
              <w:t>8</w:t>
            </w:r>
            <w:r w:rsidRPr="00F5726B">
              <w:t>-</w:t>
            </w:r>
            <w:r w:rsidR="00DA07EB">
              <w:t>16</w:t>
            </w:r>
          </w:p>
        </w:tc>
      </w:tr>
      <w:tr w:rsidR="007B6037" w:rsidRPr="00F5726B" w14:paraId="412CF8EF" w14:textId="77777777" w:rsidTr="007B6037">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7B6037">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77777777" w:rsidR="007B6037" w:rsidRPr="00F5726B" w:rsidRDefault="007B6037" w:rsidP="007B6037">
            <w:pPr>
              <w:pStyle w:val="CRCoverPage"/>
              <w:spacing w:after="0"/>
              <w:ind w:left="100" w:right="-609"/>
              <w:rPr>
                <w:b/>
                <w:noProof/>
              </w:rPr>
            </w:pPr>
            <w:r w:rsidRPr="00F5726B">
              <w:rPr>
                <w:b/>
                <w:noProof/>
              </w:rPr>
              <w:fldChar w:fldCharType="begin"/>
            </w:r>
            <w:r w:rsidRPr="00F5726B">
              <w:rPr>
                <w:b/>
                <w:noProof/>
              </w:rPr>
              <w:instrText xml:space="preserve"> DOCPROPERTY  Cat  \* MERGEFORMAT </w:instrText>
            </w:r>
            <w:r w:rsidRPr="00F5726B">
              <w:rPr>
                <w:b/>
                <w:noProof/>
              </w:rPr>
              <w:fldChar w:fldCharType="separate"/>
            </w:r>
            <w:r w:rsidRPr="00F5726B">
              <w:rPr>
                <w:b/>
                <w:noProof/>
              </w:rPr>
              <w:t>B</w:t>
            </w:r>
            <w:r w:rsidRPr="00F5726B">
              <w:rPr>
                <w:b/>
                <w:noProof/>
              </w:rPr>
              <w:fldChar w:fldCharType="end"/>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77777777" w:rsidR="007B6037" w:rsidRPr="00F5726B" w:rsidRDefault="007B6037" w:rsidP="007B6037">
            <w:pPr>
              <w:pStyle w:val="CRCoverPage"/>
              <w:spacing w:after="0"/>
              <w:ind w:left="100"/>
              <w:rPr>
                <w:noProof/>
              </w:rPr>
            </w:pPr>
            <w:r w:rsidRPr="00F5726B">
              <w:rPr>
                <w:noProof/>
              </w:rPr>
              <w:t>Rel-16</w:t>
            </w:r>
          </w:p>
        </w:tc>
      </w:tr>
      <w:tr w:rsidR="007B6037" w:rsidRPr="00F5726B" w14:paraId="42DCABD8" w14:textId="77777777" w:rsidTr="007B6037">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7B6037">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7B6037">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471F3B90" w14:textId="6E4E62BF" w:rsidR="00885895" w:rsidRPr="00F5726B" w:rsidRDefault="00327372" w:rsidP="00885895">
            <w:pPr>
              <w:pStyle w:val="CRCoverPage"/>
              <w:spacing w:after="0"/>
              <w:rPr>
                <w:rFonts w:eastAsia="ＭＳ 明朝"/>
                <w:lang w:val="en-US" w:eastAsia="ja-JP"/>
              </w:rPr>
            </w:pPr>
            <w:r>
              <w:rPr>
                <w:noProof/>
                <w:lang w:eastAsia="ja-JP"/>
              </w:rPr>
              <w:t xml:space="preserve">Base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the proposed DC has already existed in TS 38.101-3</w:t>
            </w:r>
          </w:p>
        </w:tc>
      </w:tr>
      <w:tr w:rsidR="007B6037" w:rsidRPr="00F5726B" w14:paraId="061BBA74" w14:textId="77777777" w:rsidTr="007B6037">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7B6037">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77A2FA6B" w14:textId="7AF9D173" w:rsidR="00424601" w:rsidRPr="004D7AD6" w:rsidRDefault="00327372" w:rsidP="004D7AD6">
            <w:pPr>
              <w:pStyle w:val="CRCoverPage"/>
              <w:spacing w:after="0"/>
              <w:ind w:left="100"/>
              <w:rPr>
                <w:rFonts w:eastAsia="游明朝"/>
                <w:noProof/>
                <w:lang w:eastAsia="ja-JP"/>
              </w:rPr>
            </w:pPr>
            <w:r>
              <w:rPr>
                <w:noProof/>
                <w:lang w:eastAsia="ja-JP"/>
              </w:rPr>
              <w:t>Adding the</w:t>
            </w:r>
            <w:r w:rsidR="004D7AD6">
              <w:rPr>
                <w:noProof/>
                <w:lang w:eastAsia="ja-JP"/>
              </w:rPr>
              <w:t xml:space="preserve"> EN-</w:t>
            </w:r>
            <w:r>
              <w:rPr>
                <w:noProof/>
                <w:lang w:eastAsia="ja-JP"/>
              </w:rPr>
              <w:t>DC combination</w:t>
            </w:r>
            <w:r w:rsidR="004D7AD6">
              <w:rPr>
                <w:noProof/>
                <w:lang w:eastAsia="ja-JP"/>
              </w:rPr>
              <w:t xml:space="preserve"> of DL_28A_n257M_UL_28A_n257M</w:t>
            </w:r>
            <w:r w:rsidR="00156F71">
              <w:rPr>
                <w:noProof/>
                <w:lang w:eastAsia="ja-JP"/>
              </w:rPr>
              <w:t xml:space="preserve"> and the </w:t>
            </w:r>
            <w:r w:rsidR="00687C0A">
              <w:rPr>
                <w:noProof/>
                <w:lang w:eastAsia="ja-JP"/>
              </w:rPr>
              <w:t xml:space="preserve">corresponding </w:t>
            </w:r>
            <w:r w:rsidR="00156F71">
              <w:rPr>
                <w:noProof/>
                <w:lang w:eastAsia="ja-JP"/>
              </w:rPr>
              <w:t>fallbacks of the combinations.</w:t>
            </w:r>
          </w:p>
        </w:tc>
      </w:tr>
      <w:tr w:rsidR="007B6037" w:rsidRPr="00F5726B" w14:paraId="4B37840D" w14:textId="77777777" w:rsidTr="007B6037">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7B6037">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2EEB15BA" w:rsidR="007B6037" w:rsidRPr="00F5726B" w:rsidRDefault="00327372" w:rsidP="007B6037">
            <w:pPr>
              <w:pStyle w:val="CRCoverPage"/>
              <w:spacing w:after="0"/>
              <w:rPr>
                <w:noProof/>
              </w:rPr>
            </w:pPr>
            <w:r>
              <w:rPr>
                <w:noProof/>
                <w:lang w:eastAsia="ja-JP"/>
              </w:rPr>
              <w:t>Some DC combinations are not specified.</w:t>
            </w:r>
          </w:p>
        </w:tc>
      </w:tr>
      <w:tr w:rsidR="007B6037" w:rsidRPr="00F5726B" w14:paraId="53D448D9" w14:textId="77777777" w:rsidTr="007B6037">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7B6037">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4FEF6163" w:rsidR="007B6037" w:rsidRPr="00F5726B" w:rsidRDefault="007B6037" w:rsidP="007B6037">
            <w:pPr>
              <w:pStyle w:val="CRCoverPage"/>
              <w:spacing w:after="0"/>
              <w:ind w:left="100"/>
              <w:rPr>
                <w:noProof/>
              </w:rPr>
            </w:pPr>
            <w:r w:rsidRPr="00F5726B">
              <w:t>5.5B</w:t>
            </w:r>
            <w:r w:rsidR="007E455A">
              <w:t>.5.1</w:t>
            </w:r>
          </w:p>
        </w:tc>
      </w:tr>
      <w:tr w:rsidR="007B6037" w:rsidRPr="00F5726B" w14:paraId="5E812EBF" w14:textId="77777777" w:rsidTr="007B6037">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7B6037">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7B6037">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7B6037">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22DB677B" w:rsidR="007B6037" w:rsidRPr="00F5726B" w:rsidRDefault="007B6037" w:rsidP="007B6037">
            <w:pPr>
              <w:pStyle w:val="CRCoverPage"/>
              <w:spacing w:after="0"/>
              <w:ind w:left="99"/>
              <w:rPr>
                <w:noProof/>
              </w:rPr>
            </w:pPr>
            <w:r w:rsidRPr="00F5726B">
              <w:rPr>
                <w:noProof/>
              </w:rPr>
              <w:t>TS/TR ... CR ... 38.521-</w:t>
            </w:r>
            <w:r w:rsidR="00424601">
              <w:rPr>
                <w:noProof/>
              </w:rPr>
              <w:t>3</w:t>
            </w:r>
          </w:p>
        </w:tc>
      </w:tr>
      <w:tr w:rsidR="007B6037" w:rsidRPr="00F5726B" w14:paraId="67ADD5A5" w14:textId="77777777" w:rsidTr="007B6037">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7B6037">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7B6037">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1"/>
    <w:p w14:paraId="5E03BC14" w14:textId="77777777" w:rsidR="007B245E" w:rsidRDefault="007B245E" w:rsidP="007B6037">
      <w:pPr>
        <w:spacing w:after="0"/>
        <w:rPr>
          <w:rFonts w:ascii="Arial" w:hAnsi="Arial" w:cs="Arial"/>
          <w:color w:val="0000FF"/>
          <w:sz w:val="32"/>
          <w:szCs w:val="32"/>
          <w:lang w:eastAsia="ja-JP"/>
        </w:rPr>
      </w:pPr>
    </w:p>
    <w:p w14:paraId="2369AFF6" w14:textId="77777777" w:rsidR="007B245E" w:rsidRDefault="007B245E" w:rsidP="007B6037">
      <w:pPr>
        <w:spacing w:after="0"/>
        <w:rPr>
          <w:rFonts w:ascii="Arial" w:hAnsi="Arial" w:cs="Arial"/>
          <w:color w:val="0000FF"/>
          <w:sz w:val="32"/>
          <w:szCs w:val="32"/>
          <w:lang w:eastAsia="ja-JP"/>
        </w:rPr>
      </w:pPr>
    </w:p>
    <w:p w14:paraId="4064FCFB" w14:textId="77777777" w:rsidR="007B245E" w:rsidRDefault="007B245E" w:rsidP="007B6037">
      <w:pPr>
        <w:spacing w:after="0"/>
        <w:rPr>
          <w:rFonts w:ascii="Arial" w:hAnsi="Arial" w:cs="Arial"/>
          <w:color w:val="0000FF"/>
          <w:sz w:val="32"/>
          <w:szCs w:val="32"/>
          <w:lang w:eastAsia="ja-JP"/>
        </w:rPr>
      </w:pPr>
    </w:p>
    <w:p w14:paraId="1B34D0EC" w14:textId="77777777" w:rsidR="007B245E" w:rsidRDefault="007B245E" w:rsidP="007B6037">
      <w:pPr>
        <w:spacing w:after="0"/>
        <w:rPr>
          <w:rFonts w:ascii="Arial" w:hAnsi="Arial" w:cs="Arial"/>
          <w:color w:val="0000FF"/>
          <w:sz w:val="32"/>
          <w:szCs w:val="32"/>
          <w:lang w:eastAsia="ja-JP"/>
        </w:rPr>
      </w:pPr>
    </w:p>
    <w:p w14:paraId="2C2EB737" w14:textId="77777777" w:rsidR="007B245E" w:rsidRDefault="007B245E" w:rsidP="007B6037">
      <w:pPr>
        <w:spacing w:after="0"/>
        <w:rPr>
          <w:rFonts w:ascii="Arial" w:hAnsi="Arial" w:cs="Arial"/>
          <w:color w:val="0000FF"/>
          <w:sz w:val="32"/>
          <w:szCs w:val="32"/>
          <w:lang w:eastAsia="ja-JP"/>
        </w:rPr>
      </w:pPr>
    </w:p>
    <w:p w14:paraId="49619B76" w14:textId="77777777" w:rsidR="007B245E" w:rsidRDefault="007B245E" w:rsidP="007B6037">
      <w:pPr>
        <w:spacing w:after="0"/>
        <w:rPr>
          <w:rFonts w:ascii="Arial" w:hAnsi="Arial" w:cs="Arial"/>
          <w:color w:val="0000FF"/>
          <w:sz w:val="32"/>
          <w:szCs w:val="32"/>
          <w:lang w:eastAsia="ja-JP"/>
        </w:rPr>
      </w:pPr>
    </w:p>
    <w:p w14:paraId="50C2FDF1" w14:textId="77777777" w:rsidR="007B245E" w:rsidRDefault="007B245E" w:rsidP="007B6037">
      <w:pPr>
        <w:spacing w:after="0"/>
        <w:rPr>
          <w:rFonts w:ascii="Arial" w:hAnsi="Arial" w:cs="Arial"/>
          <w:color w:val="0000FF"/>
          <w:sz w:val="32"/>
          <w:szCs w:val="32"/>
          <w:lang w:eastAsia="ja-JP"/>
        </w:rPr>
      </w:pPr>
    </w:p>
    <w:p w14:paraId="6131F0D8" w14:textId="77777777" w:rsidR="007B245E" w:rsidRDefault="007B245E" w:rsidP="007B6037">
      <w:pPr>
        <w:spacing w:after="0"/>
        <w:rPr>
          <w:rFonts w:ascii="Arial" w:hAnsi="Arial" w:cs="Arial"/>
          <w:color w:val="0000FF"/>
          <w:sz w:val="32"/>
          <w:szCs w:val="32"/>
          <w:lang w:eastAsia="ja-JP"/>
        </w:rPr>
      </w:pPr>
    </w:p>
    <w:p w14:paraId="72B95A45" w14:textId="6394DEBD" w:rsidR="004C2906" w:rsidRPr="00F5726B" w:rsidRDefault="007B6037" w:rsidP="007B6037">
      <w:pPr>
        <w:spacing w:after="0"/>
        <w:rPr>
          <w:rFonts w:ascii="Arial" w:hAnsi="Arial" w:cs="Arial"/>
          <w:color w:val="0000FF"/>
          <w:sz w:val="32"/>
          <w:szCs w:val="32"/>
          <w:lang w:eastAsia="ja-JP"/>
        </w:rPr>
      </w:pPr>
      <w:bookmarkStart w:id="2" w:name="_GoBack"/>
      <w:bookmarkEnd w:id="2"/>
      <w:r w:rsidRPr="00F5726B">
        <w:rPr>
          <w:rFonts w:ascii="Arial" w:hAnsi="Arial" w:cs="Arial"/>
          <w:color w:val="0000FF"/>
          <w:sz w:val="32"/>
          <w:szCs w:val="32"/>
          <w:lang w:eastAsia="ja-JP"/>
        </w:rPr>
        <w:lastRenderedPageBreak/>
        <w:t>-</w:t>
      </w:r>
      <w:r w:rsidR="004C2906" w:rsidRPr="00F5726B">
        <w:rPr>
          <w:rFonts w:ascii="Arial" w:hAnsi="Arial" w:cs="Arial"/>
          <w:color w:val="0000FF"/>
          <w:sz w:val="32"/>
          <w:szCs w:val="32"/>
          <w:lang w:eastAsia="ja-JP"/>
        </w:rPr>
        <w:t>--Start of changes---</w:t>
      </w:r>
    </w:p>
    <w:p w14:paraId="70807138" w14:textId="77777777" w:rsidR="00D90608" w:rsidRPr="001C2388" w:rsidRDefault="00D90608" w:rsidP="00D90608">
      <w:pPr>
        <w:pStyle w:val="40"/>
      </w:pPr>
      <w:bookmarkStart w:id="3" w:name="_Toc13131532"/>
      <w:r w:rsidRPr="001C2388">
        <w:t>5.5B.5.1</w:t>
      </w:r>
      <w:r w:rsidRPr="001C2388">
        <w:tab/>
        <w:t>Inter-band EN-DC configurations including FR2 (two bands)</w:t>
      </w:r>
      <w:bookmarkEnd w:id="3"/>
    </w:p>
    <w:p w14:paraId="0A84536E" w14:textId="77777777" w:rsidR="00D90608" w:rsidRPr="001C2388" w:rsidRDefault="00D90608" w:rsidP="00D90608">
      <w:pPr>
        <w:pStyle w:val="TH"/>
      </w:pPr>
      <w:r w:rsidRPr="001C2388">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90608" w:rsidRPr="001C2388" w:rsidDel="00C35823" w14:paraId="5E9063BB" w14:textId="77777777" w:rsidTr="00F37106">
        <w:trPr>
          <w:jc w:val="center"/>
        </w:trPr>
        <w:tc>
          <w:tcPr>
            <w:tcW w:w="2972" w:type="dxa"/>
            <w:shd w:val="clear" w:color="auto" w:fill="auto"/>
            <w:vAlign w:val="center"/>
            <w:hideMark/>
          </w:tcPr>
          <w:p w14:paraId="11814D99" w14:textId="77777777" w:rsidR="00D90608" w:rsidRPr="001C2388" w:rsidRDefault="00D90608" w:rsidP="00F37106">
            <w:pPr>
              <w:pStyle w:val="TAH"/>
              <w:keepNext w:val="0"/>
              <w:rPr>
                <w:lang w:val="en-US" w:eastAsia="fi-FI"/>
              </w:rPr>
            </w:pPr>
            <w:r w:rsidRPr="001C2388">
              <w:rPr>
                <w:lang w:val="en-US" w:eastAsia="fi-FI"/>
              </w:rPr>
              <w:t>EN-DC</w:t>
            </w:r>
          </w:p>
          <w:p w14:paraId="288AA79F" w14:textId="77777777" w:rsidR="00D90608" w:rsidRPr="001C2388" w:rsidRDefault="00D90608" w:rsidP="00F37106">
            <w:pPr>
              <w:pStyle w:val="TAH"/>
              <w:keepNext w:val="0"/>
              <w:rPr>
                <w:lang w:val="en-US" w:eastAsia="fi-FI"/>
              </w:rPr>
            </w:pPr>
            <w:r w:rsidRPr="001C2388">
              <w:rPr>
                <w:lang w:val="en-US" w:eastAsia="fi-FI"/>
              </w:rPr>
              <w:t>configuration</w:t>
            </w:r>
          </w:p>
        </w:tc>
        <w:tc>
          <w:tcPr>
            <w:tcW w:w="2846" w:type="dxa"/>
            <w:vAlign w:val="center"/>
          </w:tcPr>
          <w:p w14:paraId="6A4D4BB6" w14:textId="77777777" w:rsidR="00D90608" w:rsidRPr="001C2388" w:rsidRDefault="00D90608" w:rsidP="00F37106">
            <w:pPr>
              <w:pStyle w:val="TAH"/>
              <w:keepNext w:val="0"/>
              <w:rPr>
                <w:lang w:val="en-US" w:eastAsia="fi-FI"/>
              </w:rPr>
            </w:pPr>
            <w:r w:rsidRPr="001C2388">
              <w:rPr>
                <w:lang w:val="en-US" w:eastAsia="fi-FI"/>
              </w:rPr>
              <w:t>Uplink EN-DC</w:t>
            </w:r>
          </w:p>
          <w:p w14:paraId="325E73DD" w14:textId="77777777" w:rsidR="00D90608" w:rsidRPr="001C2388" w:rsidRDefault="00D90608" w:rsidP="00F37106">
            <w:pPr>
              <w:pStyle w:val="TAH"/>
              <w:keepNext w:val="0"/>
              <w:rPr>
                <w:lang w:val="en-US" w:eastAsia="fi-FI"/>
              </w:rPr>
            </w:pPr>
            <w:r w:rsidRPr="001C2388">
              <w:rPr>
                <w:lang w:val="en-US" w:eastAsia="fi-FI"/>
              </w:rPr>
              <w:t>configuration</w:t>
            </w:r>
          </w:p>
          <w:p w14:paraId="6C8FAA97" w14:textId="77777777" w:rsidR="00D90608" w:rsidRPr="001C2388" w:rsidDel="00C35823" w:rsidRDefault="00D90608" w:rsidP="00F37106">
            <w:pPr>
              <w:pStyle w:val="TAH"/>
              <w:keepNext w:val="0"/>
              <w:rPr>
                <w:lang w:eastAsia="fi-FI"/>
              </w:rPr>
            </w:pPr>
            <w:r w:rsidRPr="001C2388">
              <w:rPr>
                <w:lang w:val="en-US" w:eastAsia="fi-FI"/>
              </w:rPr>
              <w:t>(NOTE 1)</w:t>
            </w:r>
          </w:p>
        </w:tc>
      </w:tr>
      <w:tr w:rsidR="00D90608" w:rsidRPr="001C2388" w14:paraId="7917C943" w14:textId="77777777" w:rsidTr="00F37106">
        <w:trPr>
          <w:jc w:val="center"/>
        </w:trPr>
        <w:tc>
          <w:tcPr>
            <w:tcW w:w="2972" w:type="dxa"/>
            <w:shd w:val="clear" w:color="auto" w:fill="auto"/>
            <w:vAlign w:val="center"/>
          </w:tcPr>
          <w:p w14:paraId="644EE6F5" w14:textId="77777777" w:rsidR="00D90608" w:rsidRPr="001C2388" w:rsidRDefault="00D90608" w:rsidP="00F37106">
            <w:pPr>
              <w:pStyle w:val="TAC"/>
              <w:keepNext w:val="0"/>
              <w:rPr>
                <w:lang w:val="fi-FI" w:eastAsia="fi-FI"/>
              </w:rPr>
            </w:pPr>
            <w:r w:rsidRPr="001C2388">
              <w:rPr>
                <w:lang w:val="fi-FI" w:eastAsia="fi-FI"/>
              </w:rPr>
              <w:t>DC_1A_n257A</w:t>
            </w:r>
          </w:p>
          <w:p w14:paraId="41FF1FAB" w14:textId="77777777" w:rsidR="00D90608" w:rsidRPr="001C2388" w:rsidRDefault="00D90608" w:rsidP="00F37106">
            <w:pPr>
              <w:pStyle w:val="TAC"/>
              <w:keepNext w:val="0"/>
              <w:rPr>
                <w:lang w:val="en-US" w:eastAsia="fi-FI"/>
              </w:rPr>
            </w:pPr>
            <w:r w:rsidRPr="001C2388">
              <w:t>DC_1A_n257D</w:t>
            </w:r>
            <w:r w:rsidRPr="001C2388">
              <w:br/>
              <w:t>DC_1A_n257E</w:t>
            </w:r>
            <w:r w:rsidRPr="001C2388">
              <w:br/>
              <w:t>DC_1A_n257F</w:t>
            </w:r>
          </w:p>
        </w:tc>
        <w:tc>
          <w:tcPr>
            <w:tcW w:w="2846" w:type="dxa"/>
            <w:vAlign w:val="center"/>
          </w:tcPr>
          <w:p w14:paraId="736EB4B7" w14:textId="77777777" w:rsidR="00D90608" w:rsidRPr="001C2388" w:rsidRDefault="00D90608" w:rsidP="00F37106">
            <w:pPr>
              <w:pStyle w:val="TAC"/>
              <w:keepNext w:val="0"/>
              <w:rPr>
                <w:lang w:val="en-US" w:eastAsia="fi-FI"/>
              </w:rPr>
            </w:pPr>
            <w:r w:rsidRPr="001C2388">
              <w:rPr>
                <w:lang w:val="fi-FI" w:eastAsia="fi-FI"/>
              </w:rPr>
              <w:t>DC_1A_n257A</w:t>
            </w:r>
          </w:p>
        </w:tc>
      </w:tr>
      <w:tr w:rsidR="00D90608" w:rsidRPr="001C2388" w14:paraId="452F3714" w14:textId="77777777" w:rsidTr="00F37106">
        <w:trPr>
          <w:jc w:val="center"/>
        </w:trPr>
        <w:tc>
          <w:tcPr>
            <w:tcW w:w="2972" w:type="dxa"/>
            <w:shd w:val="clear" w:color="auto" w:fill="auto"/>
            <w:vAlign w:val="center"/>
          </w:tcPr>
          <w:p w14:paraId="2091080D" w14:textId="77777777" w:rsidR="00D90608" w:rsidRPr="001C2388" w:rsidRDefault="00D90608" w:rsidP="00F37106">
            <w:pPr>
              <w:pStyle w:val="TAC"/>
              <w:keepNext w:val="0"/>
              <w:rPr>
                <w:lang w:val="en-US" w:eastAsia="fi-FI"/>
              </w:rPr>
            </w:pPr>
            <w:r w:rsidRPr="001C2388">
              <w:rPr>
                <w:lang w:val="fi-FI" w:eastAsia="ja-JP"/>
              </w:rPr>
              <w:t>DC_1A_n257G</w:t>
            </w:r>
          </w:p>
        </w:tc>
        <w:tc>
          <w:tcPr>
            <w:tcW w:w="2846" w:type="dxa"/>
            <w:vAlign w:val="center"/>
          </w:tcPr>
          <w:p w14:paraId="76EEA62C" w14:textId="77777777" w:rsidR="00D90608" w:rsidRPr="001C2388" w:rsidRDefault="00D90608" w:rsidP="00F37106">
            <w:pPr>
              <w:pStyle w:val="TAC"/>
              <w:keepNext w:val="0"/>
              <w:rPr>
                <w:lang w:val="fi-FI" w:eastAsia="ja-JP"/>
              </w:rPr>
            </w:pPr>
            <w:r w:rsidRPr="001C2388">
              <w:rPr>
                <w:lang w:val="fi-FI" w:eastAsia="ja-JP"/>
              </w:rPr>
              <w:t>DC_1A_n257A</w:t>
            </w:r>
          </w:p>
          <w:p w14:paraId="3C69E2D1" w14:textId="77777777" w:rsidR="00D90608" w:rsidRPr="001C2388" w:rsidRDefault="00D90608" w:rsidP="00F37106">
            <w:pPr>
              <w:pStyle w:val="TAC"/>
              <w:keepNext w:val="0"/>
              <w:rPr>
                <w:lang w:val="en-US" w:eastAsia="fi-FI"/>
              </w:rPr>
            </w:pPr>
            <w:r w:rsidRPr="001C2388">
              <w:rPr>
                <w:lang w:val="fi-FI" w:eastAsia="ja-JP"/>
              </w:rPr>
              <w:t>DC_1A_n257G</w:t>
            </w:r>
          </w:p>
        </w:tc>
      </w:tr>
      <w:tr w:rsidR="00D90608" w:rsidRPr="001C2388" w14:paraId="624858CC" w14:textId="77777777" w:rsidTr="00F37106">
        <w:trPr>
          <w:jc w:val="center"/>
        </w:trPr>
        <w:tc>
          <w:tcPr>
            <w:tcW w:w="2972" w:type="dxa"/>
            <w:shd w:val="clear" w:color="auto" w:fill="auto"/>
            <w:vAlign w:val="center"/>
          </w:tcPr>
          <w:p w14:paraId="3F60DB39" w14:textId="77777777" w:rsidR="00D90608" w:rsidRPr="001C2388" w:rsidRDefault="00D90608" w:rsidP="00F37106">
            <w:pPr>
              <w:pStyle w:val="TAC"/>
              <w:keepNext w:val="0"/>
              <w:rPr>
                <w:lang w:val="en-US" w:eastAsia="fi-FI"/>
              </w:rPr>
            </w:pPr>
            <w:r w:rsidRPr="001C2388">
              <w:rPr>
                <w:lang w:val="fi-FI" w:eastAsia="ja-JP"/>
              </w:rPr>
              <w:t>DC_1A_n257H</w:t>
            </w:r>
          </w:p>
        </w:tc>
        <w:tc>
          <w:tcPr>
            <w:tcW w:w="2846" w:type="dxa"/>
            <w:vAlign w:val="center"/>
          </w:tcPr>
          <w:p w14:paraId="01C6F533" w14:textId="77777777" w:rsidR="00D90608" w:rsidRPr="001C2388" w:rsidRDefault="00D90608" w:rsidP="00F37106">
            <w:pPr>
              <w:pStyle w:val="TAC"/>
              <w:keepNext w:val="0"/>
              <w:rPr>
                <w:lang w:val="fi-FI" w:eastAsia="ja-JP"/>
              </w:rPr>
            </w:pPr>
            <w:r w:rsidRPr="001C2388">
              <w:rPr>
                <w:lang w:val="fi-FI" w:eastAsia="ja-JP"/>
              </w:rPr>
              <w:t>DC_1A_n257A</w:t>
            </w:r>
          </w:p>
          <w:p w14:paraId="48B950B0" w14:textId="77777777" w:rsidR="00D90608" w:rsidRPr="001C2388" w:rsidRDefault="00D90608" w:rsidP="00F37106">
            <w:pPr>
              <w:pStyle w:val="TAC"/>
              <w:keepNext w:val="0"/>
              <w:rPr>
                <w:lang w:val="fi-FI" w:eastAsia="ja-JP"/>
              </w:rPr>
            </w:pPr>
            <w:r w:rsidRPr="001C2388">
              <w:rPr>
                <w:lang w:val="fi-FI" w:eastAsia="ja-JP"/>
              </w:rPr>
              <w:t>DC_1A_n257G</w:t>
            </w:r>
          </w:p>
          <w:p w14:paraId="08593B65" w14:textId="77777777" w:rsidR="00D90608" w:rsidRPr="001C2388" w:rsidRDefault="00D90608" w:rsidP="00F37106">
            <w:pPr>
              <w:pStyle w:val="TAC"/>
              <w:keepNext w:val="0"/>
              <w:rPr>
                <w:lang w:val="en-US" w:eastAsia="fi-FI"/>
              </w:rPr>
            </w:pPr>
            <w:r w:rsidRPr="001C2388">
              <w:rPr>
                <w:lang w:val="fi-FI" w:eastAsia="ja-JP"/>
              </w:rPr>
              <w:t>DC_1A_n257H</w:t>
            </w:r>
          </w:p>
        </w:tc>
      </w:tr>
      <w:tr w:rsidR="00D90608" w:rsidRPr="001C2388" w14:paraId="27A861EA" w14:textId="77777777" w:rsidTr="00F37106">
        <w:trPr>
          <w:jc w:val="center"/>
        </w:trPr>
        <w:tc>
          <w:tcPr>
            <w:tcW w:w="2972" w:type="dxa"/>
            <w:shd w:val="clear" w:color="auto" w:fill="auto"/>
            <w:vAlign w:val="center"/>
          </w:tcPr>
          <w:p w14:paraId="0C83726A" w14:textId="77777777" w:rsidR="00D90608" w:rsidRPr="001C2388" w:rsidRDefault="00D90608" w:rsidP="00F37106">
            <w:pPr>
              <w:pStyle w:val="TAC"/>
              <w:keepNext w:val="0"/>
              <w:rPr>
                <w:lang w:val="en-US" w:eastAsia="fi-FI"/>
              </w:rPr>
            </w:pPr>
            <w:r w:rsidRPr="001C2388">
              <w:rPr>
                <w:lang w:val="fi-FI" w:eastAsia="ja-JP"/>
              </w:rPr>
              <w:t>DC_1A_n257I</w:t>
            </w:r>
          </w:p>
        </w:tc>
        <w:tc>
          <w:tcPr>
            <w:tcW w:w="2846" w:type="dxa"/>
            <w:vAlign w:val="center"/>
          </w:tcPr>
          <w:p w14:paraId="29C8F9FE" w14:textId="77777777" w:rsidR="00D90608" w:rsidRPr="001C2388" w:rsidRDefault="00D90608" w:rsidP="00F37106">
            <w:pPr>
              <w:pStyle w:val="TAC"/>
              <w:keepNext w:val="0"/>
              <w:rPr>
                <w:lang w:val="fi-FI" w:eastAsia="ja-JP"/>
              </w:rPr>
            </w:pPr>
            <w:r w:rsidRPr="001C2388">
              <w:rPr>
                <w:lang w:val="fi-FI" w:eastAsia="ja-JP"/>
              </w:rPr>
              <w:t>DC_1A_n257A</w:t>
            </w:r>
          </w:p>
          <w:p w14:paraId="1E2B4291" w14:textId="77777777" w:rsidR="00D90608" w:rsidRPr="001C2388" w:rsidRDefault="00D90608" w:rsidP="00F37106">
            <w:pPr>
              <w:pStyle w:val="TAC"/>
              <w:keepNext w:val="0"/>
              <w:rPr>
                <w:lang w:val="fi-FI" w:eastAsia="ja-JP"/>
              </w:rPr>
            </w:pPr>
            <w:r w:rsidRPr="001C2388">
              <w:rPr>
                <w:lang w:val="fi-FI" w:eastAsia="ja-JP"/>
              </w:rPr>
              <w:t>DC_1A_n257G</w:t>
            </w:r>
          </w:p>
          <w:p w14:paraId="7CA57E7A" w14:textId="77777777" w:rsidR="00D90608" w:rsidRPr="001C2388" w:rsidRDefault="00D90608" w:rsidP="00F37106">
            <w:pPr>
              <w:pStyle w:val="TAC"/>
              <w:keepNext w:val="0"/>
              <w:rPr>
                <w:lang w:val="fi-FI" w:eastAsia="ja-JP"/>
              </w:rPr>
            </w:pPr>
            <w:r w:rsidRPr="001C2388">
              <w:rPr>
                <w:lang w:val="fi-FI" w:eastAsia="ja-JP"/>
              </w:rPr>
              <w:t>DC_1A_n257H</w:t>
            </w:r>
          </w:p>
          <w:p w14:paraId="73F20B4C" w14:textId="77777777" w:rsidR="00D90608" w:rsidRPr="001C2388" w:rsidRDefault="00D90608" w:rsidP="00F37106">
            <w:pPr>
              <w:pStyle w:val="TAC"/>
              <w:keepNext w:val="0"/>
              <w:rPr>
                <w:lang w:val="en-US" w:eastAsia="fi-FI"/>
              </w:rPr>
            </w:pPr>
            <w:r w:rsidRPr="001C2388">
              <w:rPr>
                <w:lang w:val="fi-FI" w:eastAsia="ja-JP"/>
              </w:rPr>
              <w:t>DC_1A_n257I</w:t>
            </w:r>
          </w:p>
        </w:tc>
      </w:tr>
      <w:tr w:rsidR="00D90608" w:rsidRPr="001C2388" w14:paraId="341B4BCC" w14:textId="77777777" w:rsidTr="00F37106">
        <w:trPr>
          <w:jc w:val="center"/>
        </w:trPr>
        <w:tc>
          <w:tcPr>
            <w:tcW w:w="2972" w:type="dxa"/>
            <w:shd w:val="clear" w:color="auto" w:fill="auto"/>
            <w:vAlign w:val="center"/>
          </w:tcPr>
          <w:p w14:paraId="01C118DE" w14:textId="77777777" w:rsidR="00D90608" w:rsidRPr="001C2388" w:rsidRDefault="00D90608" w:rsidP="00F37106">
            <w:pPr>
              <w:pStyle w:val="TAC"/>
              <w:keepNext w:val="0"/>
              <w:rPr>
                <w:lang w:val="en-US" w:eastAsia="fi-FI"/>
              </w:rPr>
            </w:pPr>
            <w:r w:rsidRPr="001C2388">
              <w:rPr>
                <w:lang w:val="fi-FI" w:eastAsia="ja-JP"/>
              </w:rPr>
              <w:t>DC_1A_n257J</w:t>
            </w:r>
          </w:p>
        </w:tc>
        <w:tc>
          <w:tcPr>
            <w:tcW w:w="2846" w:type="dxa"/>
            <w:vAlign w:val="center"/>
          </w:tcPr>
          <w:p w14:paraId="67E39B5E" w14:textId="77777777" w:rsidR="00D90608" w:rsidRPr="001C2388" w:rsidRDefault="00D90608" w:rsidP="00F37106">
            <w:pPr>
              <w:pStyle w:val="TAC"/>
              <w:keepNext w:val="0"/>
              <w:rPr>
                <w:lang w:val="fi-FI" w:eastAsia="ja-JP"/>
              </w:rPr>
            </w:pPr>
            <w:r w:rsidRPr="001C2388">
              <w:rPr>
                <w:lang w:val="fi-FI" w:eastAsia="ja-JP"/>
              </w:rPr>
              <w:t>DC_1A_n257A</w:t>
            </w:r>
          </w:p>
          <w:p w14:paraId="21CC5120" w14:textId="77777777" w:rsidR="00D90608" w:rsidRPr="001C2388" w:rsidRDefault="00D90608" w:rsidP="00F37106">
            <w:pPr>
              <w:pStyle w:val="TAC"/>
              <w:keepNext w:val="0"/>
              <w:rPr>
                <w:lang w:val="fi-FI" w:eastAsia="ja-JP"/>
              </w:rPr>
            </w:pPr>
            <w:r w:rsidRPr="001C2388">
              <w:rPr>
                <w:lang w:val="fi-FI" w:eastAsia="ja-JP"/>
              </w:rPr>
              <w:t>DC_1A_n257G</w:t>
            </w:r>
          </w:p>
          <w:p w14:paraId="3650F94A" w14:textId="77777777" w:rsidR="00D90608" w:rsidRPr="001C2388" w:rsidRDefault="00D90608" w:rsidP="00F37106">
            <w:pPr>
              <w:pStyle w:val="TAC"/>
              <w:keepNext w:val="0"/>
              <w:rPr>
                <w:lang w:val="fi-FI" w:eastAsia="ja-JP"/>
              </w:rPr>
            </w:pPr>
            <w:r w:rsidRPr="001C2388">
              <w:rPr>
                <w:lang w:val="fi-FI" w:eastAsia="ja-JP"/>
              </w:rPr>
              <w:t>DC_1A_n257H</w:t>
            </w:r>
          </w:p>
          <w:p w14:paraId="5B785C5B" w14:textId="77777777" w:rsidR="00D90608" w:rsidRPr="001C2388" w:rsidRDefault="00D90608" w:rsidP="00F37106">
            <w:pPr>
              <w:pStyle w:val="TAC"/>
              <w:keepNext w:val="0"/>
              <w:rPr>
                <w:lang w:val="fi-FI" w:eastAsia="ja-JP"/>
              </w:rPr>
            </w:pPr>
            <w:r w:rsidRPr="001C2388">
              <w:rPr>
                <w:lang w:val="fi-FI" w:eastAsia="ja-JP"/>
              </w:rPr>
              <w:t>DC_1A_n257I</w:t>
            </w:r>
          </w:p>
          <w:p w14:paraId="337BEC0C" w14:textId="77777777" w:rsidR="00D90608" w:rsidRPr="001C2388" w:rsidRDefault="00D90608" w:rsidP="00F37106">
            <w:pPr>
              <w:pStyle w:val="TAC"/>
              <w:keepNext w:val="0"/>
              <w:rPr>
                <w:lang w:val="en-US" w:eastAsia="fi-FI"/>
              </w:rPr>
            </w:pPr>
            <w:r w:rsidRPr="001C2388">
              <w:rPr>
                <w:lang w:val="fi-FI" w:eastAsia="ja-JP"/>
              </w:rPr>
              <w:t>DC_1A_n257J</w:t>
            </w:r>
          </w:p>
        </w:tc>
      </w:tr>
      <w:tr w:rsidR="00D90608" w:rsidRPr="001C2388" w14:paraId="30FA0051" w14:textId="77777777" w:rsidTr="00F37106">
        <w:trPr>
          <w:jc w:val="center"/>
        </w:trPr>
        <w:tc>
          <w:tcPr>
            <w:tcW w:w="2972" w:type="dxa"/>
            <w:shd w:val="clear" w:color="auto" w:fill="auto"/>
            <w:vAlign w:val="center"/>
          </w:tcPr>
          <w:p w14:paraId="163796DF" w14:textId="77777777" w:rsidR="00D90608" w:rsidRPr="001C2388" w:rsidRDefault="00D90608" w:rsidP="00F37106">
            <w:pPr>
              <w:pStyle w:val="TAC"/>
              <w:keepNext w:val="0"/>
              <w:rPr>
                <w:lang w:val="en-US" w:eastAsia="fi-FI"/>
              </w:rPr>
            </w:pPr>
            <w:r w:rsidRPr="001C2388">
              <w:rPr>
                <w:lang w:val="fi-FI" w:eastAsia="ja-JP"/>
              </w:rPr>
              <w:t>DC_1A_n257K</w:t>
            </w:r>
          </w:p>
        </w:tc>
        <w:tc>
          <w:tcPr>
            <w:tcW w:w="2846" w:type="dxa"/>
            <w:vAlign w:val="center"/>
          </w:tcPr>
          <w:p w14:paraId="6DA3A09B" w14:textId="77777777" w:rsidR="00D90608" w:rsidRPr="001C2388" w:rsidRDefault="00D90608" w:rsidP="00F37106">
            <w:pPr>
              <w:pStyle w:val="TAC"/>
              <w:keepNext w:val="0"/>
              <w:rPr>
                <w:lang w:val="fi-FI" w:eastAsia="ja-JP"/>
              </w:rPr>
            </w:pPr>
            <w:r w:rsidRPr="001C2388">
              <w:rPr>
                <w:lang w:val="fi-FI" w:eastAsia="ja-JP"/>
              </w:rPr>
              <w:t>DC_1A_n257A</w:t>
            </w:r>
          </w:p>
          <w:p w14:paraId="395551F8" w14:textId="77777777" w:rsidR="00D90608" w:rsidRPr="001C2388" w:rsidRDefault="00D90608" w:rsidP="00F37106">
            <w:pPr>
              <w:pStyle w:val="TAC"/>
              <w:keepNext w:val="0"/>
              <w:rPr>
                <w:lang w:val="fi-FI" w:eastAsia="ja-JP"/>
              </w:rPr>
            </w:pPr>
            <w:r w:rsidRPr="001C2388">
              <w:rPr>
                <w:lang w:val="fi-FI" w:eastAsia="ja-JP"/>
              </w:rPr>
              <w:t>DC_1A_n257G</w:t>
            </w:r>
          </w:p>
          <w:p w14:paraId="19367415" w14:textId="77777777" w:rsidR="00D90608" w:rsidRPr="001C2388" w:rsidRDefault="00D90608" w:rsidP="00F37106">
            <w:pPr>
              <w:pStyle w:val="TAC"/>
              <w:keepNext w:val="0"/>
              <w:rPr>
                <w:lang w:val="fi-FI" w:eastAsia="ja-JP"/>
              </w:rPr>
            </w:pPr>
            <w:r w:rsidRPr="001C2388">
              <w:rPr>
                <w:lang w:val="fi-FI" w:eastAsia="ja-JP"/>
              </w:rPr>
              <w:t>DC_1A_n257H</w:t>
            </w:r>
          </w:p>
          <w:p w14:paraId="59100D10" w14:textId="77777777" w:rsidR="00D90608" w:rsidRPr="001C2388" w:rsidRDefault="00D90608" w:rsidP="00F37106">
            <w:pPr>
              <w:pStyle w:val="TAC"/>
              <w:keepNext w:val="0"/>
              <w:rPr>
                <w:lang w:val="fi-FI" w:eastAsia="ja-JP"/>
              </w:rPr>
            </w:pPr>
            <w:r w:rsidRPr="001C2388">
              <w:rPr>
                <w:lang w:val="fi-FI" w:eastAsia="ja-JP"/>
              </w:rPr>
              <w:t xml:space="preserve">DC_1A_n257I </w:t>
            </w:r>
          </w:p>
          <w:p w14:paraId="57D20AEF" w14:textId="77777777" w:rsidR="00D90608" w:rsidRPr="001C2388" w:rsidRDefault="00D90608" w:rsidP="00F37106">
            <w:pPr>
              <w:pStyle w:val="TAC"/>
              <w:keepNext w:val="0"/>
              <w:rPr>
                <w:lang w:val="fi-FI" w:eastAsia="ja-JP"/>
              </w:rPr>
            </w:pPr>
            <w:r w:rsidRPr="001C2388">
              <w:rPr>
                <w:lang w:val="fi-FI" w:eastAsia="ja-JP"/>
              </w:rPr>
              <w:t>DC_1A_n257J</w:t>
            </w:r>
          </w:p>
          <w:p w14:paraId="2FFA50C9" w14:textId="77777777" w:rsidR="00D90608" w:rsidRPr="001C2388" w:rsidRDefault="00D90608" w:rsidP="00F37106">
            <w:pPr>
              <w:pStyle w:val="TAC"/>
              <w:keepNext w:val="0"/>
              <w:rPr>
                <w:lang w:val="en-US" w:eastAsia="fi-FI"/>
              </w:rPr>
            </w:pPr>
            <w:r w:rsidRPr="001C2388">
              <w:rPr>
                <w:lang w:val="fi-FI" w:eastAsia="ja-JP"/>
              </w:rPr>
              <w:t>DC_1A_n257K</w:t>
            </w:r>
          </w:p>
        </w:tc>
      </w:tr>
      <w:tr w:rsidR="00D90608" w:rsidRPr="001C2388" w14:paraId="5C421024" w14:textId="77777777" w:rsidTr="00F37106">
        <w:trPr>
          <w:jc w:val="center"/>
        </w:trPr>
        <w:tc>
          <w:tcPr>
            <w:tcW w:w="2972" w:type="dxa"/>
            <w:shd w:val="clear" w:color="auto" w:fill="auto"/>
            <w:vAlign w:val="center"/>
          </w:tcPr>
          <w:p w14:paraId="01EB0057" w14:textId="77777777" w:rsidR="00D90608" w:rsidRPr="001C2388" w:rsidRDefault="00D90608" w:rsidP="00F37106">
            <w:pPr>
              <w:pStyle w:val="TAC"/>
              <w:keepNext w:val="0"/>
              <w:rPr>
                <w:lang w:val="en-US" w:eastAsia="fi-FI"/>
              </w:rPr>
            </w:pPr>
            <w:r w:rsidRPr="001C2388">
              <w:rPr>
                <w:lang w:val="fi-FI" w:eastAsia="ja-JP"/>
              </w:rPr>
              <w:t>DC_1A_n257L</w:t>
            </w:r>
          </w:p>
        </w:tc>
        <w:tc>
          <w:tcPr>
            <w:tcW w:w="2846" w:type="dxa"/>
            <w:vAlign w:val="center"/>
          </w:tcPr>
          <w:p w14:paraId="2F78C613" w14:textId="77777777" w:rsidR="00D90608" w:rsidRPr="001C2388" w:rsidRDefault="00D90608" w:rsidP="00F37106">
            <w:pPr>
              <w:pStyle w:val="TAC"/>
              <w:keepNext w:val="0"/>
              <w:rPr>
                <w:lang w:val="fi-FI" w:eastAsia="ja-JP"/>
              </w:rPr>
            </w:pPr>
            <w:r w:rsidRPr="001C2388">
              <w:rPr>
                <w:lang w:val="fi-FI" w:eastAsia="ja-JP"/>
              </w:rPr>
              <w:t>DC_1A_n257A</w:t>
            </w:r>
          </w:p>
          <w:p w14:paraId="475390C9" w14:textId="77777777" w:rsidR="00D90608" w:rsidRPr="001C2388" w:rsidRDefault="00D90608" w:rsidP="00F37106">
            <w:pPr>
              <w:pStyle w:val="TAC"/>
              <w:keepNext w:val="0"/>
              <w:rPr>
                <w:lang w:val="fi-FI" w:eastAsia="ja-JP"/>
              </w:rPr>
            </w:pPr>
            <w:r w:rsidRPr="001C2388">
              <w:rPr>
                <w:lang w:val="fi-FI" w:eastAsia="ja-JP"/>
              </w:rPr>
              <w:t>DC_1A_n257G</w:t>
            </w:r>
          </w:p>
          <w:p w14:paraId="6BE63D3E" w14:textId="77777777" w:rsidR="00D90608" w:rsidRPr="001C2388" w:rsidRDefault="00D90608" w:rsidP="00F37106">
            <w:pPr>
              <w:pStyle w:val="TAC"/>
              <w:keepNext w:val="0"/>
              <w:rPr>
                <w:lang w:val="fi-FI" w:eastAsia="ja-JP"/>
              </w:rPr>
            </w:pPr>
            <w:r w:rsidRPr="001C2388">
              <w:rPr>
                <w:lang w:val="fi-FI" w:eastAsia="ja-JP"/>
              </w:rPr>
              <w:t>DC_1A_n257H</w:t>
            </w:r>
          </w:p>
          <w:p w14:paraId="7AC865A3" w14:textId="77777777" w:rsidR="00D90608" w:rsidRPr="001C2388" w:rsidRDefault="00D90608" w:rsidP="00F37106">
            <w:pPr>
              <w:pStyle w:val="TAC"/>
              <w:keepNext w:val="0"/>
              <w:rPr>
                <w:lang w:val="fi-FI" w:eastAsia="ja-JP"/>
              </w:rPr>
            </w:pPr>
            <w:r w:rsidRPr="001C2388">
              <w:rPr>
                <w:lang w:val="fi-FI" w:eastAsia="ja-JP"/>
              </w:rPr>
              <w:t>DC_1A_n257I</w:t>
            </w:r>
          </w:p>
          <w:p w14:paraId="74F010A1" w14:textId="77777777" w:rsidR="00D90608" w:rsidRPr="001C2388" w:rsidRDefault="00D90608" w:rsidP="00F37106">
            <w:pPr>
              <w:pStyle w:val="TAC"/>
              <w:keepNext w:val="0"/>
              <w:rPr>
                <w:lang w:val="fi-FI" w:eastAsia="ja-JP"/>
              </w:rPr>
            </w:pPr>
            <w:r w:rsidRPr="001C2388">
              <w:rPr>
                <w:lang w:val="fi-FI" w:eastAsia="ja-JP"/>
              </w:rPr>
              <w:t>DC_1A_n257J</w:t>
            </w:r>
          </w:p>
          <w:p w14:paraId="38BAD86A" w14:textId="77777777" w:rsidR="00D90608" w:rsidRPr="001C2388" w:rsidRDefault="00D90608" w:rsidP="00F37106">
            <w:pPr>
              <w:pStyle w:val="TAC"/>
              <w:keepNext w:val="0"/>
              <w:rPr>
                <w:lang w:val="fi-FI" w:eastAsia="ja-JP"/>
              </w:rPr>
            </w:pPr>
            <w:r w:rsidRPr="001C2388">
              <w:rPr>
                <w:lang w:val="fi-FI" w:eastAsia="ja-JP"/>
              </w:rPr>
              <w:t>DC_1A_n257K</w:t>
            </w:r>
          </w:p>
          <w:p w14:paraId="730D31F2" w14:textId="77777777" w:rsidR="00D90608" w:rsidRPr="001C2388" w:rsidRDefault="00D90608" w:rsidP="00F37106">
            <w:pPr>
              <w:pStyle w:val="TAC"/>
              <w:keepNext w:val="0"/>
              <w:rPr>
                <w:lang w:val="en-US" w:eastAsia="fi-FI"/>
              </w:rPr>
            </w:pPr>
            <w:r w:rsidRPr="001C2388">
              <w:rPr>
                <w:lang w:val="fi-FI" w:eastAsia="ja-JP"/>
              </w:rPr>
              <w:t>DC_1A_n257L</w:t>
            </w:r>
          </w:p>
        </w:tc>
      </w:tr>
      <w:tr w:rsidR="00D90608" w:rsidRPr="001C2388" w14:paraId="78FBA4D6" w14:textId="77777777" w:rsidTr="00F37106">
        <w:trPr>
          <w:jc w:val="center"/>
        </w:trPr>
        <w:tc>
          <w:tcPr>
            <w:tcW w:w="2972" w:type="dxa"/>
            <w:shd w:val="clear" w:color="auto" w:fill="auto"/>
            <w:vAlign w:val="center"/>
          </w:tcPr>
          <w:p w14:paraId="6D721F66" w14:textId="77777777" w:rsidR="00D90608" w:rsidRPr="001C2388" w:rsidRDefault="00D90608" w:rsidP="00F37106">
            <w:pPr>
              <w:pStyle w:val="TAC"/>
              <w:keepNext w:val="0"/>
              <w:rPr>
                <w:lang w:val="en-US" w:eastAsia="fi-FI"/>
              </w:rPr>
            </w:pPr>
            <w:r w:rsidRPr="001C2388">
              <w:rPr>
                <w:lang w:val="fi-FI" w:eastAsia="ja-JP"/>
              </w:rPr>
              <w:t>DC_1A_n257M</w:t>
            </w:r>
          </w:p>
        </w:tc>
        <w:tc>
          <w:tcPr>
            <w:tcW w:w="2846" w:type="dxa"/>
            <w:vAlign w:val="center"/>
          </w:tcPr>
          <w:p w14:paraId="4E2B8297" w14:textId="77777777" w:rsidR="00D90608" w:rsidRPr="001C2388" w:rsidRDefault="00D90608" w:rsidP="00F37106">
            <w:pPr>
              <w:pStyle w:val="TAC"/>
              <w:keepNext w:val="0"/>
              <w:rPr>
                <w:lang w:val="fi-FI" w:eastAsia="ja-JP"/>
              </w:rPr>
            </w:pPr>
            <w:r w:rsidRPr="001C2388">
              <w:rPr>
                <w:lang w:val="fi-FI" w:eastAsia="ja-JP"/>
              </w:rPr>
              <w:t>DC_1A_n257A</w:t>
            </w:r>
          </w:p>
          <w:p w14:paraId="763DC27A" w14:textId="77777777" w:rsidR="00D90608" w:rsidRPr="001C2388" w:rsidRDefault="00D90608" w:rsidP="00F37106">
            <w:pPr>
              <w:pStyle w:val="TAC"/>
              <w:keepNext w:val="0"/>
              <w:rPr>
                <w:lang w:val="fi-FI" w:eastAsia="ja-JP"/>
              </w:rPr>
            </w:pPr>
            <w:r w:rsidRPr="001C2388">
              <w:rPr>
                <w:lang w:val="fi-FI" w:eastAsia="ja-JP"/>
              </w:rPr>
              <w:t>DC_1A_n257G</w:t>
            </w:r>
          </w:p>
          <w:p w14:paraId="3A5ACA8A" w14:textId="77777777" w:rsidR="00D90608" w:rsidRPr="001C2388" w:rsidRDefault="00D90608" w:rsidP="00F37106">
            <w:pPr>
              <w:pStyle w:val="TAC"/>
              <w:keepNext w:val="0"/>
              <w:rPr>
                <w:lang w:val="fi-FI" w:eastAsia="ja-JP"/>
              </w:rPr>
            </w:pPr>
            <w:r w:rsidRPr="001C2388">
              <w:rPr>
                <w:lang w:val="fi-FI" w:eastAsia="ja-JP"/>
              </w:rPr>
              <w:t>DC_1A_n257H</w:t>
            </w:r>
          </w:p>
          <w:p w14:paraId="4818F2AA" w14:textId="77777777" w:rsidR="00D90608" w:rsidRPr="001C2388" w:rsidRDefault="00D90608" w:rsidP="00F37106">
            <w:pPr>
              <w:pStyle w:val="TAC"/>
              <w:keepNext w:val="0"/>
              <w:rPr>
                <w:lang w:val="fi-FI" w:eastAsia="ja-JP"/>
              </w:rPr>
            </w:pPr>
            <w:r w:rsidRPr="001C2388">
              <w:rPr>
                <w:lang w:val="fi-FI" w:eastAsia="ja-JP"/>
              </w:rPr>
              <w:t>DC_1A_n257I</w:t>
            </w:r>
          </w:p>
          <w:p w14:paraId="00223822" w14:textId="77777777" w:rsidR="00D90608" w:rsidRPr="001C2388" w:rsidRDefault="00D90608" w:rsidP="00F37106">
            <w:pPr>
              <w:pStyle w:val="TAC"/>
              <w:keepNext w:val="0"/>
              <w:rPr>
                <w:lang w:val="fi-FI" w:eastAsia="ja-JP"/>
              </w:rPr>
            </w:pPr>
            <w:r w:rsidRPr="001C2388">
              <w:rPr>
                <w:lang w:val="fi-FI" w:eastAsia="ja-JP"/>
              </w:rPr>
              <w:t>DC_1A_n257J</w:t>
            </w:r>
          </w:p>
          <w:p w14:paraId="3BD011B2" w14:textId="77777777" w:rsidR="00D90608" w:rsidRPr="001C2388" w:rsidRDefault="00D90608" w:rsidP="00F37106">
            <w:pPr>
              <w:pStyle w:val="TAC"/>
              <w:keepNext w:val="0"/>
              <w:rPr>
                <w:lang w:val="fi-FI" w:eastAsia="ja-JP"/>
              </w:rPr>
            </w:pPr>
            <w:r w:rsidRPr="001C2388">
              <w:rPr>
                <w:lang w:val="fi-FI" w:eastAsia="ja-JP"/>
              </w:rPr>
              <w:t>DC_1A_n257K</w:t>
            </w:r>
          </w:p>
          <w:p w14:paraId="3843ACFD" w14:textId="77777777" w:rsidR="00D90608" w:rsidRPr="001C2388" w:rsidRDefault="00D90608" w:rsidP="00F37106">
            <w:pPr>
              <w:pStyle w:val="TAC"/>
              <w:keepNext w:val="0"/>
              <w:rPr>
                <w:lang w:val="fi-FI" w:eastAsia="ja-JP"/>
              </w:rPr>
            </w:pPr>
            <w:r w:rsidRPr="001C2388">
              <w:rPr>
                <w:lang w:val="fi-FI" w:eastAsia="ja-JP"/>
              </w:rPr>
              <w:t>DC_1A_n257L</w:t>
            </w:r>
          </w:p>
          <w:p w14:paraId="1750272D" w14:textId="77777777" w:rsidR="00D90608" w:rsidRPr="001C2388" w:rsidRDefault="00D90608" w:rsidP="00F37106">
            <w:pPr>
              <w:pStyle w:val="TAC"/>
              <w:keepNext w:val="0"/>
              <w:rPr>
                <w:lang w:val="en-US" w:eastAsia="fi-FI"/>
              </w:rPr>
            </w:pPr>
            <w:r w:rsidRPr="001C2388">
              <w:rPr>
                <w:lang w:val="fi-FI" w:eastAsia="ja-JP"/>
              </w:rPr>
              <w:t>DC_1A_n257M</w:t>
            </w:r>
          </w:p>
        </w:tc>
      </w:tr>
      <w:tr w:rsidR="00D90608" w:rsidRPr="001C2388" w14:paraId="15EB5F8A" w14:textId="77777777" w:rsidTr="00F37106">
        <w:trPr>
          <w:jc w:val="center"/>
        </w:trPr>
        <w:tc>
          <w:tcPr>
            <w:tcW w:w="2972" w:type="dxa"/>
            <w:shd w:val="clear" w:color="auto" w:fill="auto"/>
            <w:vAlign w:val="center"/>
          </w:tcPr>
          <w:p w14:paraId="68EFAE7C" w14:textId="77777777" w:rsidR="00D90608" w:rsidRPr="001C2388" w:rsidRDefault="00D90608" w:rsidP="00F37106">
            <w:pPr>
              <w:pStyle w:val="TAC"/>
              <w:keepNext w:val="0"/>
              <w:rPr>
                <w:lang w:val="fi-FI" w:eastAsia="fi-FI"/>
              </w:rPr>
            </w:pPr>
            <w:r w:rsidRPr="001C2388">
              <w:rPr>
                <w:lang w:val="fi-FI" w:eastAsia="fi-FI"/>
              </w:rPr>
              <w:t>DC_</w:t>
            </w:r>
            <w:r w:rsidRPr="001C2388">
              <w:rPr>
                <w:lang w:val="fi-FI" w:eastAsia="zh-CN"/>
              </w:rPr>
              <w:t>1</w:t>
            </w:r>
            <w:r w:rsidRPr="001C2388">
              <w:rPr>
                <w:lang w:val="fi-FI" w:eastAsia="fi-FI"/>
              </w:rPr>
              <w:t>A_n</w:t>
            </w:r>
            <w:r w:rsidRPr="001C2388">
              <w:rPr>
                <w:lang w:val="fi-FI" w:eastAsia="zh-CN"/>
              </w:rPr>
              <w:t>258</w:t>
            </w:r>
            <w:r w:rsidRPr="001C2388">
              <w:rPr>
                <w:lang w:val="fi-FI" w:eastAsia="fi-FI"/>
              </w:rPr>
              <w:t>A</w:t>
            </w:r>
          </w:p>
          <w:p w14:paraId="4E05B7EB" w14:textId="77777777" w:rsidR="00D90608" w:rsidRPr="001C2388" w:rsidRDefault="00D90608" w:rsidP="00F37106">
            <w:pPr>
              <w:pStyle w:val="TAC"/>
              <w:keepNext w:val="0"/>
              <w:rPr>
                <w:lang w:val="en-US" w:eastAsia="fi-FI"/>
              </w:rPr>
            </w:pPr>
            <w:r w:rsidRPr="001C2388">
              <w:rPr>
                <w:lang w:val="fi-FI" w:eastAsia="fi-FI"/>
              </w:rPr>
              <w:t>DC_</w:t>
            </w:r>
            <w:r w:rsidRPr="001C2388">
              <w:rPr>
                <w:lang w:val="fi-FI" w:eastAsia="zh-CN"/>
              </w:rPr>
              <w:t>1</w:t>
            </w:r>
            <w:r w:rsidRPr="001C2388">
              <w:rPr>
                <w:lang w:val="fi-FI" w:eastAsia="fi-FI"/>
              </w:rPr>
              <w:t>A_n</w:t>
            </w:r>
            <w:r w:rsidRPr="001C2388">
              <w:rPr>
                <w:lang w:val="fi-FI" w:eastAsia="zh-CN"/>
              </w:rPr>
              <w:t>258</w:t>
            </w:r>
            <w:r w:rsidRPr="001C2388">
              <w:rPr>
                <w:lang w:val="fi-FI" w:eastAsia="fi-FI"/>
              </w:rPr>
              <w:t>D</w:t>
            </w:r>
          </w:p>
        </w:tc>
        <w:tc>
          <w:tcPr>
            <w:tcW w:w="2846" w:type="dxa"/>
            <w:vAlign w:val="center"/>
          </w:tcPr>
          <w:p w14:paraId="4C6D894A" w14:textId="77777777" w:rsidR="00D90608" w:rsidRPr="001C2388" w:rsidRDefault="00D90608" w:rsidP="00F37106">
            <w:pPr>
              <w:pStyle w:val="TAC"/>
              <w:keepNext w:val="0"/>
              <w:rPr>
                <w:lang w:val="fi-FI" w:eastAsia="fi-FI"/>
              </w:rPr>
            </w:pPr>
            <w:r w:rsidRPr="001C2388">
              <w:rPr>
                <w:lang w:val="fi-FI" w:eastAsia="fi-FI"/>
              </w:rPr>
              <w:t>DC_</w:t>
            </w:r>
            <w:r w:rsidRPr="001C2388">
              <w:rPr>
                <w:lang w:val="fi-FI" w:eastAsia="zh-CN"/>
              </w:rPr>
              <w:t>1</w:t>
            </w:r>
            <w:r w:rsidRPr="001C2388">
              <w:rPr>
                <w:lang w:val="fi-FI" w:eastAsia="fi-FI"/>
              </w:rPr>
              <w:t>A_n</w:t>
            </w:r>
            <w:r w:rsidRPr="001C2388">
              <w:rPr>
                <w:lang w:val="fi-FI" w:eastAsia="zh-CN"/>
              </w:rPr>
              <w:t>258</w:t>
            </w:r>
            <w:r w:rsidRPr="001C2388">
              <w:rPr>
                <w:lang w:val="fi-FI" w:eastAsia="fi-FI"/>
              </w:rPr>
              <w:t>A</w:t>
            </w:r>
          </w:p>
          <w:p w14:paraId="2138AA56" w14:textId="77777777" w:rsidR="00D90608" w:rsidRPr="001C2388" w:rsidRDefault="00D90608" w:rsidP="00F37106">
            <w:pPr>
              <w:pStyle w:val="TAC"/>
              <w:keepNext w:val="0"/>
              <w:rPr>
                <w:lang w:val="en-US" w:eastAsia="fi-FI"/>
              </w:rPr>
            </w:pPr>
            <w:r w:rsidRPr="001C2388">
              <w:rPr>
                <w:lang w:val="fi-FI" w:eastAsia="fi-FI"/>
              </w:rPr>
              <w:t>DC_</w:t>
            </w:r>
            <w:r w:rsidRPr="001C2388">
              <w:rPr>
                <w:lang w:val="fi-FI" w:eastAsia="zh-CN"/>
              </w:rPr>
              <w:t>1</w:t>
            </w:r>
            <w:r w:rsidRPr="001C2388">
              <w:rPr>
                <w:lang w:val="fi-FI" w:eastAsia="fi-FI"/>
              </w:rPr>
              <w:t>A_n</w:t>
            </w:r>
            <w:r w:rsidRPr="001C2388">
              <w:rPr>
                <w:lang w:val="fi-FI" w:eastAsia="zh-CN"/>
              </w:rPr>
              <w:t>258</w:t>
            </w:r>
            <w:r w:rsidRPr="001C2388">
              <w:rPr>
                <w:lang w:val="fi-FI" w:eastAsia="fi-FI"/>
              </w:rPr>
              <w:t>D</w:t>
            </w:r>
          </w:p>
        </w:tc>
      </w:tr>
      <w:tr w:rsidR="00D90608" w:rsidRPr="001C2388" w14:paraId="44566A80" w14:textId="77777777" w:rsidTr="00F37106">
        <w:trPr>
          <w:jc w:val="center"/>
        </w:trPr>
        <w:tc>
          <w:tcPr>
            <w:tcW w:w="2972" w:type="dxa"/>
            <w:shd w:val="clear" w:color="auto" w:fill="auto"/>
            <w:vAlign w:val="center"/>
          </w:tcPr>
          <w:p w14:paraId="01BCF0C0" w14:textId="77777777" w:rsidR="00D90608" w:rsidRPr="001C2388" w:rsidRDefault="00D90608" w:rsidP="00F37106">
            <w:pPr>
              <w:pStyle w:val="TAC"/>
              <w:keepNext w:val="0"/>
              <w:rPr>
                <w:lang w:val="fi-FI" w:eastAsia="fi-FI"/>
              </w:rPr>
            </w:pPr>
            <w:r w:rsidRPr="001C2388">
              <w:rPr>
                <w:lang w:val="fi-FI" w:eastAsia="fi-FI"/>
              </w:rPr>
              <w:t>DC_2A_n257A</w:t>
            </w:r>
          </w:p>
          <w:p w14:paraId="486CB165" w14:textId="77777777" w:rsidR="00D90608" w:rsidRPr="001C2388" w:rsidRDefault="00D90608" w:rsidP="00F37106">
            <w:pPr>
              <w:pStyle w:val="TAC"/>
              <w:keepNext w:val="0"/>
              <w:rPr>
                <w:lang w:val="en-US" w:eastAsia="fi-FI"/>
              </w:rPr>
            </w:pPr>
            <w:r w:rsidRPr="001C2388">
              <w:rPr>
                <w:noProof/>
                <w:lang w:eastAsia="zh-CN"/>
              </w:rPr>
              <w:t>DC_2C_n257A</w:t>
            </w:r>
          </w:p>
        </w:tc>
        <w:tc>
          <w:tcPr>
            <w:tcW w:w="2846" w:type="dxa"/>
            <w:vAlign w:val="center"/>
          </w:tcPr>
          <w:p w14:paraId="0CDE39A7" w14:textId="77777777" w:rsidR="00D90608" w:rsidRPr="001C2388" w:rsidRDefault="00D90608" w:rsidP="00F37106">
            <w:pPr>
              <w:pStyle w:val="TAC"/>
              <w:keepNext w:val="0"/>
              <w:rPr>
                <w:lang w:val="en-US" w:eastAsia="fi-FI"/>
              </w:rPr>
            </w:pPr>
            <w:r w:rsidRPr="001C2388">
              <w:rPr>
                <w:lang w:val="fi-FI" w:eastAsia="fi-FI"/>
              </w:rPr>
              <w:t>DC_2A_n257A</w:t>
            </w:r>
          </w:p>
        </w:tc>
      </w:tr>
      <w:tr w:rsidR="00D90608" w:rsidRPr="001C2388" w14:paraId="3DB5E2C0" w14:textId="77777777" w:rsidTr="00F37106">
        <w:trPr>
          <w:jc w:val="center"/>
        </w:trPr>
        <w:tc>
          <w:tcPr>
            <w:tcW w:w="2972" w:type="dxa"/>
            <w:shd w:val="clear" w:color="auto" w:fill="auto"/>
            <w:vAlign w:val="center"/>
          </w:tcPr>
          <w:p w14:paraId="42407822" w14:textId="77777777" w:rsidR="00D90608" w:rsidRPr="001C2388" w:rsidRDefault="00D90608" w:rsidP="00F37106">
            <w:pPr>
              <w:pStyle w:val="TAC"/>
              <w:keepNext w:val="0"/>
              <w:rPr>
                <w:lang w:val="en-US" w:eastAsia="fi-FI"/>
              </w:rPr>
            </w:pPr>
            <w:r w:rsidRPr="001C2388">
              <w:t>DC_2A_n257(2A)</w:t>
            </w:r>
          </w:p>
        </w:tc>
        <w:tc>
          <w:tcPr>
            <w:tcW w:w="2846" w:type="dxa"/>
            <w:vAlign w:val="center"/>
          </w:tcPr>
          <w:p w14:paraId="3E4D7CB4" w14:textId="77777777" w:rsidR="00D90608" w:rsidRPr="001C2388" w:rsidRDefault="00D90608" w:rsidP="00F37106">
            <w:pPr>
              <w:pStyle w:val="TAC"/>
              <w:keepNext w:val="0"/>
              <w:rPr>
                <w:lang w:val="en-US" w:eastAsia="fi-FI"/>
              </w:rPr>
            </w:pPr>
            <w:r w:rsidRPr="001C2388">
              <w:t>DC_2A_n257A</w:t>
            </w:r>
          </w:p>
        </w:tc>
      </w:tr>
      <w:tr w:rsidR="00D90608" w:rsidRPr="001C2388" w14:paraId="7DC46947" w14:textId="77777777" w:rsidTr="00F37106">
        <w:trPr>
          <w:jc w:val="center"/>
        </w:trPr>
        <w:tc>
          <w:tcPr>
            <w:tcW w:w="2972" w:type="dxa"/>
            <w:shd w:val="clear" w:color="auto" w:fill="auto"/>
            <w:vAlign w:val="center"/>
          </w:tcPr>
          <w:p w14:paraId="05C8C608" w14:textId="77777777" w:rsidR="00D90608" w:rsidRPr="001C2388" w:rsidRDefault="00D90608" w:rsidP="00F37106">
            <w:pPr>
              <w:pStyle w:val="TAC"/>
              <w:keepNext w:val="0"/>
              <w:rPr>
                <w:lang w:val="en-US" w:eastAsia="fi-FI"/>
              </w:rPr>
            </w:pPr>
            <w:r w:rsidRPr="001C2388">
              <w:rPr>
                <w:noProof/>
                <w:lang w:eastAsia="zh-CN"/>
              </w:rPr>
              <w:t>DC_2A-2A_n257A</w:t>
            </w:r>
          </w:p>
        </w:tc>
        <w:tc>
          <w:tcPr>
            <w:tcW w:w="2846" w:type="dxa"/>
            <w:vAlign w:val="center"/>
          </w:tcPr>
          <w:p w14:paraId="0261D210" w14:textId="77777777" w:rsidR="00D90608" w:rsidRPr="001C2388" w:rsidRDefault="00D90608" w:rsidP="00F37106">
            <w:pPr>
              <w:pStyle w:val="TAC"/>
              <w:keepNext w:val="0"/>
              <w:rPr>
                <w:lang w:val="en-US" w:eastAsia="fi-FI"/>
              </w:rPr>
            </w:pPr>
            <w:r w:rsidRPr="001C2388">
              <w:rPr>
                <w:noProof/>
                <w:lang w:eastAsia="zh-CN"/>
              </w:rPr>
              <w:t>DC_2A_n257A</w:t>
            </w:r>
          </w:p>
        </w:tc>
      </w:tr>
      <w:tr w:rsidR="00D90608" w:rsidRPr="001C2388" w14:paraId="11E16483" w14:textId="77777777" w:rsidTr="00F37106">
        <w:trPr>
          <w:jc w:val="center"/>
        </w:trPr>
        <w:tc>
          <w:tcPr>
            <w:tcW w:w="2972" w:type="dxa"/>
            <w:shd w:val="clear" w:color="auto" w:fill="auto"/>
            <w:vAlign w:val="center"/>
          </w:tcPr>
          <w:p w14:paraId="7307D535" w14:textId="77777777" w:rsidR="00D90608" w:rsidRPr="001C2388" w:rsidRDefault="00D90608" w:rsidP="00F37106">
            <w:pPr>
              <w:pStyle w:val="TAC"/>
              <w:keepNext w:val="0"/>
              <w:rPr>
                <w:lang w:val="en-US" w:eastAsia="fi-FI"/>
              </w:rPr>
            </w:pPr>
            <w:r w:rsidRPr="001C2388">
              <w:rPr>
                <w:lang w:val="fi-FI" w:eastAsia="fi-FI"/>
              </w:rPr>
              <w:t>DC_</w:t>
            </w:r>
            <w:r w:rsidRPr="001C2388">
              <w:rPr>
                <w:lang w:val="fi-FI" w:eastAsia="zh-CN"/>
              </w:rPr>
              <w:t>2A_n258A</w:t>
            </w:r>
          </w:p>
        </w:tc>
        <w:tc>
          <w:tcPr>
            <w:tcW w:w="2846" w:type="dxa"/>
            <w:vAlign w:val="center"/>
          </w:tcPr>
          <w:p w14:paraId="0E8B524F" w14:textId="77777777" w:rsidR="00D90608" w:rsidRPr="001C2388" w:rsidRDefault="00D90608" w:rsidP="00F37106">
            <w:pPr>
              <w:pStyle w:val="TAC"/>
              <w:keepNext w:val="0"/>
              <w:rPr>
                <w:lang w:val="en-US" w:eastAsia="fi-FI"/>
              </w:rPr>
            </w:pPr>
            <w:r w:rsidRPr="001C2388">
              <w:rPr>
                <w:lang w:val="fi-FI" w:eastAsia="fi-FI"/>
              </w:rPr>
              <w:t>DC_</w:t>
            </w:r>
            <w:r w:rsidRPr="001C2388">
              <w:rPr>
                <w:lang w:val="fi-FI" w:eastAsia="zh-CN"/>
              </w:rPr>
              <w:t>2A_n258A</w:t>
            </w:r>
          </w:p>
        </w:tc>
      </w:tr>
      <w:tr w:rsidR="00D90608" w:rsidRPr="001C2388" w14:paraId="43004405" w14:textId="77777777" w:rsidTr="00F37106">
        <w:trPr>
          <w:jc w:val="center"/>
        </w:trPr>
        <w:tc>
          <w:tcPr>
            <w:tcW w:w="2972" w:type="dxa"/>
            <w:shd w:val="clear" w:color="auto" w:fill="auto"/>
            <w:vAlign w:val="center"/>
          </w:tcPr>
          <w:p w14:paraId="0ED9B7D4" w14:textId="77777777" w:rsidR="00D90608" w:rsidRPr="001C2388" w:rsidRDefault="00D90608" w:rsidP="00F37106">
            <w:pPr>
              <w:pStyle w:val="TAC"/>
              <w:keepNext w:val="0"/>
              <w:rPr>
                <w:lang w:val="fi-FI" w:eastAsia="fi-FI"/>
              </w:rPr>
            </w:pPr>
            <w:r w:rsidRPr="001C2388">
              <w:rPr>
                <w:lang w:val="fi-FI" w:eastAsia="fi-FI"/>
              </w:rPr>
              <w:t>DC_2A_n260A</w:t>
            </w:r>
          </w:p>
          <w:p w14:paraId="516E095F" w14:textId="77777777" w:rsidR="00D90608" w:rsidRPr="001C2388" w:rsidRDefault="00D90608" w:rsidP="00F37106">
            <w:pPr>
              <w:pStyle w:val="TAC"/>
              <w:keepNext w:val="0"/>
              <w:rPr>
                <w:lang w:val="fi-FI" w:eastAsia="fi-FI"/>
              </w:rPr>
            </w:pPr>
            <w:r w:rsidRPr="001C2388">
              <w:rPr>
                <w:lang w:val="fi-FI" w:eastAsia="fi-FI"/>
              </w:rPr>
              <w:t>DC_2A_n260G</w:t>
            </w:r>
          </w:p>
          <w:p w14:paraId="056A54B0" w14:textId="77777777" w:rsidR="00D90608" w:rsidRPr="001C2388" w:rsidRDefault="00D90608" w:rsidP="00F37106">
            <w:pPr>
              <w:pStyle w:val="TAC"/>
              <w:keepNext w:val="0"/>
              <w:rPr>
                <w:lang w:val="fi-FI" w:eastAsia="fi-FI"/>
              </w:rPr>
            </w:pPr>
            <w:r w:rsidRPr="001C2388">
              <w:rPr>
                <w:lang w:val="fi-FI" w:eastAsia="fi-FI"/>
              </w:rPr>
              <w:t>DC_2A_n260H</w:t>
            </w:r>
          </w:p>
          <w:p w14:paraId="5B3F88E0" w14:textId="77777777" w:rsidR="00D90608" w:rsidRPr="001C2388" w:rsidRDefault="00D90608" w:rsidP="00F37106">
            <w:pPr>
              <w:pStyle w:val="TAC"/>
              <w:keepNext w:val="0"/>
              <w:rPr>
                <w:lang w:val="fi-FI" w:eastAsia="fi-FI"/>
              </w:rPr>
            </w:pPr>
            <w:r w:rsidRPr="001C2388">
              <w:rPr>
                <w:lang w:val="fi-FI" w:eastAsia="fi-FI"/>
              </w:rPr>
              <w:t>DC_2A_n260I</w:t>
            </w:r>
          </w:p>
          <w:p w14:paraId="2F72E845" w14:textId="77777777" w:rsidR="00D90608" w:rsidRPr="001C2388" w:rsidRDefault="00D90608" w:rsidP="00F37106">
            <w:pPr>
              <w:pStyle w:val="TAC"/>
              <w:keepNext w:val="0"/>
              <w:rPr>
                <w:lang w:val="fi-FI" w:eastAsia="fi-FI"/>
              </w:rPr>
            </w:pPr>
            <w:r w:rsidRPr="001C2388">
              <w:rPr>
                <w:lang w:val="fi-FI" w:eastAsia="fi-FI"/>
              </w:rPr>
              <w:t>DC_2A_n260J</w:t>
            </w:r>
          </w:p>
          <w:p w14:paraId="6645724F" w14:textId="77777777" w:rsidR="00D90608" w:rsidRPr="001C2388" w:rsidRDefault="00D90608" w:rsidP="00F37106">
            <w:pPr>
              <w:pStyle w:val="TAC"/>
              <w:keepNext w:val="0"/>
              <w:rPr>
                <w:lang w:val="fi-FI" w:eastAsia="fi-FI"/>
              </w:rPr>
            </w:pPr>
            <w:r w:rsidRPr="001C2388">
              <w:rPr>
                <w:lang w:val="fi-FI" w:eastAsia="fi-FI"/>
              </w:rPr>
              <w:t>DC_2A_n260K</w:t>
            </w:r>
          </w:p>
          <w:p w14:paraId="113F3956" w14:textId="77777777" w:rsidR="00D90608" w:rsidRPr="001C2388" w:rsidRDefault="00D90608" w:rsidP="00F37106">
            <w:pPr>
              <w:pStyle w:val="TAC"/>
              <w:keepNext w:val="0"/>
              <w:rPr>
                <w:lang w:val="fi-FI" w:eastAsia="fi-FI"/>
              </w:rPr>
            </w:pPr>
            <w:r w:rsidRPr="001C2388">
              <w:rPr>
                <w:lang w:val="fi-FI" w:eastAsia="fi-FI"/>
              </w:rPr>
              <w:t>DC_2A_n260L</w:t>
            </w:r>
          </w:p>
          <w:p w14:paraId="41875CA7" w14:textId="77777777" w:rsidR="00D90608" w:rsidRPr="001C2388" w:rsidRDefault="00D90608" w:rsidP="00F37106">
            <w:pPr>
              <w:pStyle w:val="TAC"/>
              <w:keepNext w:val="0"/>
              <w:rPr>
                <w:lang w:val="fi-FI" w:eastAsia="fi-FI"/>
              </w:rPr>
            </w:pPr>
            <w:r w:rsidRPr="001C2388">
              <w:rPr>
                <w:lang w:val="fi-FI" w:eastAsia="fi-FI"/>
              </w:rPr>
              <w:t>DC_2A_n260M</w:t>
            </w:r>
          </w:p>
          <w:p w14:paraId="00FA464B" w14:textId="77777777" w:rsidR="00D90608" w:rsidRPr="001C2388" w:rsidRDefault="00D90608" w:rsidP="00F37106">
            <w:pPr>
              <w:pStyle w:val="TAC"/>
              <w:keepNext w:val="0"/>
              <w:rPr>
                <w:lang w:val="en-US" w:eastAsia="fi-FI"/>
              </w:rPr>
            </w:pPr>
            <w:r w:rsidRPr="001C2388">
              <w:rPr>
                <w:noProof/>
                <w:lang w:eastAsia="zh-CN"/>
              </w:rPr>
              <w:t>DC_2C_n260A</w:t>
            </w:r>
          </w:p>
        </w:tc>
        <w:tc>
          <w:tcPr>
            <w:tcW w:w="2846" w:type="dxa"/>
            <w:vAlign w:val="center"/>
          </w:tcPr>
          <w:p w14:paraId="1C6753A3" w14:textId="77777777" w:rsidR="00D90608" w:rsidRPr="001C2388" w:rsidRDefault="00D90608" w:rsidP="00F37106">
            <w:pPr>
              <w:pStyle w:val="TAC"/>
              <w:keepNext w:val="0"/>
              <w:rPr>
                <w:lang w:val="en-US" w:eastAsia="fi-FI"/>
              </w:rPr>
            </w:pPr>
            <w:r w:rsidRPr="001C2388">
              <w:rPr>
                <w:lang w:val="fi-FI" w:eastAsia="fi-FI"/>
              </w:rPr>
              <w:t>DC_2A_n260A</w:t>
            </w:r>
          </w:p>
        </w:tc>
      </w:tr>
      <w:tr w:rsidR="00D90608" w:rsidRPr="001C2388" w14:paraId="52B39331" w14:textId="77777777" w:rsidTr="00F37106">
        <w:trPr>
          <w:jc w:val="center"/>
        </w:trPr>
        <w:tc>
          <w:tcPr>
            <w:tcW w:w="2972" w:type="dxa"/>
            <w:shd w:val="clear" w:color="auto" w:fill="auto"/>
            <w:vAlign w:val="center"/>
          </w:tcPr>
          <w:p w14:paraId="7C3E54CF" w14:textId="77777777" w:rsidR="00D90608" w:rsidRPr="001C2388" w:rsidRDefault="00D90608" w:rsidP="00F37106">
            <w:pPr>
              <w:pStyle w:val="TAC"/>
              <w:keepNext w:val="0"/>
              <w:rPr>
                <w:lang w:val="fi-FI" w:eastAsia="fi-FI"/>
              </w:rPr>
            </w:pPr>
            <w:r w:rsidRPr="001C2388">
              <w:rPr>
                <w:lang w:val="fi-FI" w:eastAsia="fi-FI"/>
              </w:rPr>
              <w:t>DC_2A_n260(2A)</w:t>
            </w:r>
          </w:p>
          <w:p w14:paraId="7E487B63" w14:textId="77777777" w:rsidR="00D90608" w:rsidRPr="001C2388" w:rsidRDefault="00D90608" w:rsidP="00F37106">
            <w:pPr>
              <w:pStyle w:val="TAC"/>
              <w:keepNext w:val="0"/>
              <w:rPr>
                <w:lang w:val="fi-FI" w:eastAsia="fi-FI"/>
              </w:rPr>
            </w:pPr>
            <w:r w:rsidRPr="001C2388">
              <w:rPr>
                <w:lang w:val="fi-FI" w:eastAsia="fi-FI"/>
              </w:rPr>
              <w:t>DC_2A_n260(3A)</w:t>
            </w:r>
          </w:p>
          <w:p w14:paraId="3DB27E46" w14:textId="77777777" w:rsidR="00D90608" w:rsidRPr="001C2388" w:rsidRDefault="00D90608" w:rsidP="00F37106">
            <w:pPr>
              <w:pStyle w:val="TAC"/>
              <w:keepNext w:val="0"/>
              <w:rPr>
                <w:lang w:val="fi-FI" w:eastAsia="fi-FI"/>
              </w:rPr>
            </w:pPr>
            <w:r w:rsidRPr="001C2388">
              <w:rPr>
                <w:lang w:val="fi-FI" w:eastAsia="fi-FI"/>
              </w:rPr>
              <w:t>DC_2A_n260(4A)</w:t>
            </w:r>
          </w:p>
          <w:p w14:paraId="03A32045" w14:textId="77777777" w:rsidR="00D90608" w:rsidRPr="001C2388" w:rsidRDefault="00D90608" w:rsidP="00F37106">
            <w:pPr>
              <w:pStyle w:val="TAC"/>
              <w:keepNext w:val="0"/>
              <w:rPr>
                <w:noProof/>
                <w:lang w:eastAsia="zh-CN"/>
              </w:rPr>
            </w:pPr>
            <w:r w:rsidRPr="001C2388">
              <w:rPr>
                <w:noProof/>
                <w:lang w:eastAsia="zh-CN"/>
              </w:rPr>
              <w:lastRenderedPageBreak/>
              <w:t>DC_2A_n260(5A)</w:t>
            </w:r>
          </w:p>
          <w:p w14:paraId="2419AC91" w14:textId="77777777" w:rsidR="00D90608" w:rsidRPr="001C2388" w:rsidRDefault="00D90608" w:rsidP="00F37106">
            <w:pPr>
              <w:pStyle w:val="TAC"/>
              <w:keepNext w:val="0"/>
              <w:rPr>
                <w:noProof/>
                <w:lang w:eastAsia="zh-CN"/>
              </w:rPr>
            </w:pPr>
            <w:r w:rsidRPr="001C2388">
              <w:rPr>
                <w:noProof/>
                <w:lang w:eastAsia="zh-CN"/>
              </w:rPr>
              <w:t>DC_2A_n260(6A)</w:t>
            </w:r>
          </w:p>
          <w:p w14:paraId="07FE04AE" w14:textId="77777777" w:rsidR="00D90608" w:rsidRPr="001C2388" w:rsidRDefault="00D90608" w:rsidP="00F37106">
            <w:pPr>
              <w:pStyle w:val="TAC"/>
              <w:keepNext w:val="0"/>
              <w:rPr>
                <w:noProof/>
                <w:lang w:eastAsia="zh-CN"/>
              </w:rPr>
            </w:pPr>
            <w:r w:rsidRPr="001C2388">
              <w:rPr>
                <w:noProof/>
                <w:lang w:eastAsia="zh-CN"/>
              </w:rPr>
              <w:t>DC_2A_n260(7A)</w:t>
            </w:r>
          </w:p>
          <w:p w14:paraId="37063E0F" w14:textId="77777777" w:rsidR="00D90608" w:rsidRPr="001C2388" w:rsidRDefault="00D90608" w:rsidP="00F37106">
            <w:pPr>
              <w:pStyle w:val="TAC"/>
              <w:keepNext w:val="0"/>
              <w:rPr>
                <w:noProof/>
                <w:lang w:eastAsia="zh-CN"/>
              </w:rPr>
            </w:pPr>
            <w:r w:rsidRPr="001C2388">
              <w:rPr>
                <w:noProof/>
                <w:lang w:eastAsia="zh-CN"/>
              </w:rPr>
              <w:t>DC_2A_n260(8A)</w:t>
            </w:r>
          </w:p>
          <w:p w14:paraId="05879DCB" w14:textId="77777777" w:rsidR="00D90608" w:rsidRPr="001C2388" w:rsidRDefault="00D90608" w:rsidP="00F37106">
            <w:pPr>
              <w:pStyle w:val="TAC"/>
              <w:keepNext w:val="0"/>
              <w:rPr>
                <w:noProof/>
                <w:lang w:eastAsia="zh-CN"/>
              </w:rPr>
            </w:pPr>
            <w:r w:rsidRPr="001C2388">
              <w:rPr>
                <w:noProof/>
                <w:lang w:eastAsia="zh-CN"/>
              </w:rPr>
              <w:t>DC_2A_n260(2D)</w:t>
            </w:r>
          </w:p>
          <w:p w14:paraId="3EBD2E24" w14:textId="77777777" w:rsidR="00D90608" w:rsidRPr="001C2388" w:rsidRDefault="00D90608" w:rsidP="00F37106">
            <w:pPr>
              <w:pStyle w:val="TAC"/>
              <w:keepNext w:val="0"/>
              <w:rPr>
                <w:noProof/>
                <w:lang w:eastAsia="zh-CN"/>
              </w:rPr>
            </w:pPr>
            <w:r w:rsidRPr="001C2388">
              <w:rPr>
                <w:noProof/>
                <w:lang w:eastAsia="zh-CN"/>
              </w:rPr>
              <w:t>DC_2A_n260(2G)</w:t>
            </w:r>
          </w:p>
          <w:p w14:paraId="7A9FFA29" w14:textId="77777777" w:rsidR="00D90608" w:rsidRPr="001C2388" w:rsidRDefault="00D90608" w:rsidP="00F37106">
            <w:pPr>
              <w:pStyle w:val="TAC"/>
              <w:keepNext w:val="0"/>
              <w:rPr>
                <w:noProof/>
                <w:lang w:eastAsia="zh-CN"/>
              </w:rPr>
            </w:pPr>
            <w:r w:rsidRPr="001C2388">
              <w:rPr>
                <w:noProof/>
                <w:lang w:eastAsia="zh-CN"/>
              </w:rPr>
              <w:t>DC_2A_n260(3G)</w:t>
            </w:r>
          </w:p>
          <w:p w14:paraId="664CE3FD" w14:textId="77777777" w:rsidR="00D90608" w:rsidRPr="001C2388" w:rsidRDefault="00D90608" w:rsidP="00F37106">
            <w:pPr>
              <w:pStyle w:val="TAC"/>
              <w:keepNext w:val="0"/>
              <w:rPr>
                <w:noProof/>
                <w:lang w:eastAsia="zh-CN"/>
              </w:rPr>
            </w:pPr>
            <w:r w:rsidRPr="001C2388">
              <w:rPr>
                <w:noProof/>
                <w:lang w:eastAsia="zh-CN"/>
              </w:rPr>
              <w:t>DC_2A_n260(4G)</w:t>
            </w:r>
          </w:p>
          <w:p w14:paraId="2ED34CBC" w14:textId="77777777" w:rsidR="00D90608" w:rsidRPr="001C2388" w:rsidRDefault="00D90608" w:rsidP="00F37106">
            <w:pPr>
              <w:pStyle w:val="TAC"/>
              <w:keepNext w:val="0"/>
              <w:rPr>
                <w:noProof/>
                <w:lang w:eastAsia="zh-CN"/>
              </w:rPr>
            </w:pPr>
            <w:r w:rsidRPr="001C2388">
              <w:rPr>
                <w:noProof/>
                <w:lang w:eastAsia="zh-CN"/>
              </w:rPr>
              <w:t>DC_2A_n260(2H)</w:t>
            </w:r>
          </w:p>
          <w:p w14:paraId="7B338A61" w14:textId="77777777" w:rsidR="00D90608" w:rsidRPr="001C2388" w:rsidRDefault="00D90608" w:rsidP="00F37106">
            <w:pPr>
              <w:pStyle w:val="TAC"/>
              <w:keepNext w:val="0"/>
              <w:rPr>
                <w:noProof/>
                <w:lang w:eastAsia="zh-CN"/>
              </w:rPr>
            </w:pPr>
            <w:r w:rsidRPr="001C2388">
              <w:rPr>
                <w:noProof/>
                <w:lang w:eastAsia="zh-CN"/>
              </w:rPr>
              <w:t>DC_2A_n260(2O)</w:t>
            </w:r>
          </w:p>
          <w:p w14:paraId="0350B363" w14:textId="77777777" w:rsidR="00D90608" w:rsidRPr="001C2388" w:rsidRDefault="00D90608" w:rsidP="00F37106">
            <w:pPr>
              <w:pStyle w:val="TAC"/>
              <w:keepNext w:val="0"/>
              <w:rPr>
                <w:noProof/>
                <w:lang w:eastAsia="zh-CN"/>
              </w:rPr>
            </w:pPr>
            <w:r w:rsidRPr="001C2388">
              <w:rPr>
                <w:noProof/>
                <w:lang w:eastAsia="zh-CN"/>
              </w:rPr>
              <w:t>DC_2A_n260(3O)</w:t>
            </w:r>
          </w:p>
          <w:p w14:paraId="49FE9217" w14:textId="77777777" w:rsidR="00D90608" w:rsidRPr="001C2388" w:rsidRDefault="00D90608" w:rsidP="00F37106">
            <w:pPr>
              <w:pStyle w:val="TAC"/>
              <w:keepNext w:val="0"/>
              <w:rPr>
                <w:lang w:val="en-US" w:eastAsia="fi-FI"/>
              </w:rPr>
            </w:pPr>
            <w:r w:rsidRPr="001C2388">
              <w:rPr>
                <w:noProof/>
                <w:lang w:eastAsia="zh-CN"/>
              </w:rPr>
              <w:t>DC_2A_n260(4O)</w:t>
            </w:r>
          </w:p>
        </w:tc>
        <w:tc>
          <w:tcPr>
            <w:tcW w:w="2846" w:type="dxa"/>
            <w:vAlign w:val="center"/>
          </w:tcPr>
          <w:p w14:paraId="46374DE1" w14:textId="77777777" w:rsidR="00D90608" w:rsidRPr="001C2388" w:rsidRDefault="00D90608" w:rsidP="00F37106">
            <w:pPr>
              <w:pStyle w:val="TAC"/>
              <w:keepNext w:val="0"/>
              <w:rPr>
                <w:lang w:val="en-US" w:eastAsia="fi-FI"/>
              </w:rPr>
            </w:pPr>
            <w:r w:rsidRPr="001C2388">
              <w:rPr>
                <w:lang w:val="fi-FI" w:eastAsia="fi-FI"/>
              </w:rPr>
              <w:lastRenderedPageBreak/>
              <w:t>DC_2A_n260</w:t>
            </w:r>
          </w:p>
        </w:tc>
      </w:tr>
      <w:tr w:rsidR="00D90608" w:rsidRPr="001C2388" w14:paraId="5B3697CF" w14:textId="77777777" w:rsidTr="00F37106">
        <w:trPr>
          <w:jc w:val="center"/>
        </w:trPr>
        <w:tc>
          <w:tcPr>
            <w:tcW w:w="2972" w:type="dxa"/>
            <w:shd w:val="clear" w:color="auto" w:fill="auto"/>
            <w:vAlign w:val="center"/>
          </w:tcPr>
          <w:p w14:paraId="4E22B290" w14:textId="77777777" w:rsidR="00D90608" w:rsidRPr="001C2388" w:rsidRDefault="00D90608" w:rsidP="00F37106">
            <w:pPr>
              <w:pStyle w:val="TAC"/>
              <w:keepNext w:val="0"/>
              <w:rPr>
                <w:lang w:val="en-US" w:eastAsia="fi-FI"/>
              </w:rPr>
            </w:pPr>
            <w:r w:rsidRPr="001C2388">
              <w:rPr>
                <w:noProof/>
                <w:lang w:eastAsia="zh-CN"/>
              </w:rPr>
              <w:t>DC_2A_n260G</w:t>
            </w:r>
          </w:p>
        </w:tc>
        <w:tc>
          <w:tcPr>
            <w:tcW w:w="2846" w:type="dxa"/>
            <w:vAlign w:val="center"/>
          </w:tcPr>
          <w:p w14:paraId="24293081" w14:textId="77777777" w:rsidR="00D90608" w:rsidRPr="001C2388" w:rsidRDefault="00D90608" w:rsidP="00F37106">
            <w:pPr>
              <w:pStyle w:val="TAC"/>
              <w:keepNext w:val="0"/>
              <w:rPr>
                <w:lang w:val="en-US" w:eastAsia="fi-FI"/>
              </w:rPr>
            </w:pPr>
            <w:r w:rsidRPr="001C2388">
              <w:rPr>
                <w:noProof/>
                <w:lang w:eastAsia="zh-CN"/>
              </w:rPr>
              <w:t>DC_2A_n260G</w:t>
            </w:r>
          </w:p>
        </w:tc>
      </w:tr>
      <w:tr w:rsidR="00D90608" w:rsidRPr="001C2388" w14:paraId="4078E5B4" w14:textId="77777777" w:rsidTr="00F37106">
        <w:trPr>
          <w:jc w:val="center"/>
        </w:trPr>
        <w:tc>
          <w:tcPr>
            <w:tcW w:w="2972" w:type="dxa"/>
            <w:shd w:val="clear" w:color="auto" w:fill="auto"/>
            <w:vAlign w:val="center"/>
          </w:tcPr>
          <w:p w14:paraId="586ABCF6" w14:textId="77777777" w:rsidR="00D90608" w:rsidRPr="001C2388" w:rsidRDefault="00D90608" w:rsidP="00F37106">
            <w:pPr>
              <w:pStyle w:val="TAC"/>
              <w:keepNext w:val="0"/>
              <w:rPr>
                <w:lang w:val="en-US" w:eastAsia="fi-FI"/>
              </w:rPr>
            </w:pPr>
            <w:r w:rsidRPr="001C2388">
              <w:rPr>
                <w:noProof/>
                <w:lang w:eastAsia="zh-CN"/>
              </w:rPr>
              <w:t>DC_2A_n260(A-G)</w:t>
            </w:r>
          </w:p>
        </w:tc>
        <w:tc>
          <w:tcPr>
            <w:tcW w:w="2846" w:type="dxa"/>
            <w:vAlign w:val="center"/>
          </w:tcPr>
          <w:p w14:paraId="11DFFE44" w14:textId="77777777" w:rsidR="00D90608" w:rsidRPr="001C2388" w:rsidRDefault="00D90608" w:rsidP="00F37106">
            <w:pPr>
              <w:pStyle w:val="TAC"/>
              <w:keepNext w:val="0"/>
              <w:rPr>
                <w:lang w:val="en-US" w:eastAsia="fi-FI"/>
              </w:rPr>
            </w:pPr>
            <w:r w:rsidRPr="001C2388">
              <w:rPr>
                <w:noProof/>
                <w:lang w:eastAsia="zh-CN"/>
              </w:rPr>
              <w:t>DC_2A_n260A</w:t>
            </w:r>
          </w:p>
          <w:p w14:paraId="592A2276" w14:textId="77777777" w:rsidR="00D90608" w:rsidRPr="001C2388" w:rsidRDefault="00D90608" w:rsidP="00F37106">
            <w:pPr>
              <w:pStyle w:val="TAC"/>
              <w:keepNext w:val="0"/>
              <w:rPr>
                <w:lang w:val="en-US" w:eastAsia="fi-FI"/>
              </w:rPr>
            </w:pPr>
            <w:r w:rsidRPr="001C2388">
              <w:rPr>
                <w:noProof/>
                <w:lang w:eastAsia="zh-CN"/>
              </w:rPr>
              <w:t>DC_2A_n260G</w:t>
            </w:r>
          </w:p>
        </w:tc>
      </w:tr>
      <w:tr w:rsidR="00D90608" w:rsidRPr="001C2388" w14:paraId="1880BE1A" w14:textId="77777777" w:rsidTr="00F37106">
        <w:trPr>
          <w:jc w:val="center"/>
        </w:trPr>
        <w:tc>
          <w:tcPr>
            <w:tcW w:w="2972" w:type="dxa"/>
            <w:shd w:val="clear" w:color="auto" w:fill="auto"/>
            <w:vAlign w:val="center"/>
          </w:tcPr>
          <w:p w14:paraId="79110640" w14:textId="77777777" w:rsidR="00D90608" w:rsidRPr="001C2388" w:rsidRDefault="00D90608" w:rsidP="00F37106">
            <w:pPr>
              <w:pStyle w:val="TAC"/>
              <w:keepNext w:val="0"/>
              <w:rPr>
                <w:lang w:val="en-US" w:eastAsia="fi-FI"/>
              </w:rPr>
            </w:pPr>
            <w:r w:rsidRPr="001C2388">
              <w:rPr>
                <w:noProof/>
                <w:lang w:eastAsia="zh-CN"/>
              </w:rPr>
              <w:t>DC_2A_n260(2A-2G)</w:t>
            </w:r>
          </w:p>
        </w:tc>
        <w:tc>
          <w:tcPr>
            <w:tcW w:w="2846" w:type="dxa"/>
            <w:vAlign w:val="center"/>
          </w:tcPr>
          <w:p w14:paraId="1D29B99E" w14:textId="77777777" w:rsidR="00D90608" w:rsidRPr="001C2388" w:rsidRDefault="00D90608" w:rsidP="00F37106">
            <w:pPr>
              <w:pStyle w:val="TAC"/>
              <w:keepNext w:val="0"/>
              <w:rPr>
                <w:lang w:val="en-US" w:eastAsia="fi-FI"/>
              </w:rPr>
            </w:pPr>
            <w:r w:rsidRPr="001C2388">
              <w:rPr>
                <w:noProof/>
                <w:lang w:eastAsia="zh-CN"/>
              </w:rPr>
              <w:t>DC_2A_n260A</w:t>
            </w:r>
          </w:p>
          <w:p w14:paraId="64C29952" w14:textId="77777777" w:rsidR="00D90608" w:rsidRPr="001C2388" w:rsidRDefault="00D90608" w:rsidP="00F37106">
            <w:pPr>
              <w:pStyle w:val="TAC"/>
              <w:keepNext w:val="0"/>
              <w:rPr>
                <w:lang w:val="en-US" w:eastAsia="fi-FI"/>
              </w:rPr>
            </w:pPr>
            <w:r w:rsidRPr="001C2388">
              <w:rPr>
                <w:noProof/>
                <w:lang w:eastAsia="zh-CN"/>
              </w:rPr>
              <w:t>DC_2A_n260G</w:t>
            </w:r>
          </w:p>
        </w:tc>
      </w:tr>
      <w:tr w:rsidR="00D90608" w:rsidRPr="001C2388" w14:paraId="4C313B27" w14:textId="77777777" w:rsidTr="00F37106">
        <w:trPr>
          <w:jc w:val="center"/>
        </w:trPr>
        <w:tc>
          <w:tcPr>
            <w:tcW w:w="2972" w:type="dxa"/>
            <w:shd w:val="clear" w:color="auto" w:fill="auto"/>
            <w:vAlign w:val="center"/>
          </w:tcPr>
          <w:p w14:paraId="1E09A0B9" w14:textId="77777777" w:rsidR="00D90608" w:rsidRPr="001C2388" w:rsidRDefault="00D90608" w:rsidP="00F37106">
            <w:pPr>
              <w:pStyle w:val="TAC"/>
              <w:keepNext w:val="0"/>
              <w:rPr>
                <w:lang w:val="en-US" w:eastAsia="fi-FI"/>
              </w:rPr>
            </w:pPr>
            <w:r w:rsidRPr="001C2388">
              <w:rPr>
                <w:noProof/>
                <w:lang w:eastAsia="zh-CN"/>
              </w:rPr>
              <w:t>DC_2A_n260H</w:t>
            </w:r>
          </w:p>
        </w:tc>
        <w:tc>
          <w:tcPr>
            <w:tcW w:w="2846" w:type="dxa"/>
            <w:vAlign w:val="center"/>
          </w:tcPr>
          <w:p w14:paraId="7267924D" w14:textId="77777777" w:rsidR="00D90608" w:rsidRPr="001C2388" w:rsidRDefault="00D90608" w:rsidP="00F37106">
            <w:pPr>
              <w:pStyle w:val="TAC"/>
              <w:keepNext w:val="0"/>
              <w:rPr>
                <w:lang w:val="en-US" w:eastAsia="fi-FI"/>
              </w:rPr>
            </w:pPr>
            <w:r w:rsidRPr="001C2388">
              <w:rPr>
                <w:noProof/>
                <w:lang w:eastAsia="zh-CN"/>
              </w:rPr>
              <w:t>DC_2A_n260G</w:t>
            </w:r>
          </w:p>
          <w:p w14:paraId="0A647D8D" w14:textId="77777777" w:rsidR="00D90608" w:rsidRPr="001C2388" w:rsidRDefault="00D90608" w:rsidP="00F37106">
            <w:pPr>
              <w:pStyle w:val="TAC"/>
              <w:keepNext w:val="0"/>
              <w:rPr>
                <w:lang w:val="en-US" w:eastAsia="fi-FI"/>
              </w:rPr>
            </w:pPr>
            <w:r w:rsidRPr="001C2388">
              <w:rPr>
                <w:noProof/>
                <w:lang w:eastAsia="zh-CN"/>
              </w:rPr>
              <w:t>DC_2A_n260H</w:t>
            </w:r>
          </w:p>
        </w:tc>
      </w:tr>
      <w:tr w:rsidR="00D90608" w:rsidRPr="001C2388" w14:paraId="1ADE184B" w14:textId="77777777" w:rsidTr="00F37106">
        <w:trPr>
          <w:jc w:val="center"/>
        </w:trPr>
        <w:tc>
          <w:tcPr>
            <w:tcW w:w="2972" w:type="dxa"/>
            <w:shd w:val="clear" w:color="auto" w:fill="auto"/>
            <w:vAlign w:val="center"/>
          </w:tcPr>
          <w:p w14:paraId="17B71219" w14:textId="77777777" w:rsidR="00D90608" w:rsidRPr="001C2388" w:rsidRDefault="00D90608" w:rsidP="00F37106">
            <w:pPr>
              <w:pStyle w:val="TAC"/>
              <w:keepNext w:val="0"/>
              <w:rPr>
                <w:lang w:val="en-US" w:eastAsia="fi-FI"/>
              </w:rPr>
            </w:pPr>
            <w:r w:rsidRPr="001C2388">
              <w:rPr>
                <w:noProof/>
                <w:lang w:eastAsia="zh-CN"/>
              </w:rPr>
              <w:t>DC_2A_n260(2H)</w:t>
            </w:r>
          </w:p>
        </w:tc>
        <w:tc>
          <w:tcPr>
            <w:tcW w:w="2846" w:type="dxa"/>
            <w:vAlign w:val="center"/>
          </w:tcPr>
          <w:p w14:paraId="653E1522" w14:textId="77777777" w:rsidR="00D90608" w:rsidRPr="001C2388" w:rsidRDefault="00D90608" w:rsidP="00F37106">
            <w:pPr>
              <w:pStyle w:val="TAC"/>
              <w:keepNext w:val="0"/>
              <w:rPr>
                <w:noProof/>
                <w:lang w:eastAsia="zh-CN"/>
              </w:rPr>
            </w:pPr>
            <w:r w:rsidRPr="001C2388">
              <w:rPr>
                <w:noProof/>
                <w:lang w:eastAsia="zh-CN"/>
              </w:rPr>
              <w:t>DC_2A_n260G</w:t>
            </w:r>
          </w:p>
          <w:p w14:paraId="19BDA134" w14:textId="77777777" w:rsidR="00D90608" w:rsidRPr="001C2388" w:rsidRDefault="00D90608" w:rsidP="00F37106">
            <w:pPr>
              <w:pStyle w:val="TAC"/>
              <w:keepNext w:val="0"/>
              <w:rPr>
                <w:lang w:val="en-US" w:eastAsia="fi-FI"/>
              </w:rPr>
            </w:pPr>
            <w:r w:rsidRPr="001C2388">
              <w:rPr>
                <w:noProof/>
                <w:lang w:eastAsia="zh-CN"/>
              </w:rPr>
              <w:t>DC_2A_n260H</w:t>
            </w:r>
          </w:p>
        </w:tc>
      </w:tr>
      <w:tr w:rsidR="00D90608" w:rsidRPr="001C2388" w14:paraId="239154A8" w14:textId="77777777" w:rsidTr="00F37106">
        <w:trPr>
          <w:jc w:val="center"/>
        </w:trPr>
        <w:tc>
          <w:tcPr>
            <w:tcW w:w="2972" w:type="dxa"/>
            <w:shd w:val="clear" w:color="auto" w:fill="auto"/>
            <w:vAlign w:val="center"/>
          </w:tcPr>
          <w:p w14:paraId="5556A4E6" w14:textId="77777777" w:rsidR="00D90608" w:rsidRPr="001C2388" w:rsidRDefault="00D90608" w:rsidP="00F37106">
            <w:pPr>
              <w:pStyle w:val="TAC"/>
              <w:keepNext w:val="0"/>
              <w:rPr>
                <w:lang w:val="en-US" w:eastAsia="fi-FI"/>
              </w:rPr>
            </w:pPr>
            <w:r w:rsidRPr="001C2388">
              <w:rPr>
                <w:noProof/>
                <w:lang w:eastAsia="zh-CN"/>
              </w:rPr>
              <w:t>DC_2A_n260(2A-2H)</w:t>
            </w:r>
          </w:p>
        </w:tc>
        <w:tc>
          <w:tcPr>
            <w:tcW w:w="2846" w:type="dxa"/>
            <w:vAlign w:val="center"/>
          </w:tcPr>
          <w:p w14:paraId="7800F979" w14:textId="77777777" w:rsidR="00D90608" w:rsidRPr="001C2388" w:rsidRDefault="00D90608" w:rsidP="00F37106">
            <w:pPr>
              <w:pStyle w:val="TAC"/>
              <w:keepNext w:val="0"/>
              <w:rPr>
                <w:noProof/>
                <w:lang w:eastAsia="zh-CN"/>
              </w:rPr>
            </w:pPr>
            <w:r w:rsidRPr="001C2388">
              <w:rPr>
                <w:noProof/>
                <w:lang w:eastAsia="zh-CN"/>
              </w:rPr>
              <w:t>DC_2A_n260A</w:t>
            </w:r>
          </w:p>
          <w:p w14:paraId="586F82B4" w14:textId="77777777" w:rsidR="00D90608" w:rsidRPr="001C2388" w:rsidRDefault="00D90608" w:rsidP="00F37106">
            <w:pPr>
              <w:pStyle w:val="TAC"/>
              <w:keepNext w:val="0"/>
              <w:rPr>
                <w:noProof/>
                <w:lang w:eastAsia="zh-CN"/>
              </w:rPr>
            </w:pPr>
            <w:r w:rsidRPr="001C2388">
              <w:rPr>
                <w:noProof/>
                <w:lang w:eastAsia="zh-CN"/>
              </w:rPr>
              <w:t>DC_2A_n260G</w:t>
            </w:r>
          </w:p>
          <w:p w14:paraId="48F61506" w14:textId="77777777" w:rsidR="00D90608" w:rsidRPr="001C2388" w:rsidRDefault="00D90608" w:rsidP="00F37106">
            <w:pPr>
              <w:pStyle w:val="TAC"/>
              <w:keepNext w:val="0"/>
              <w:rPr>
                <w:lang w:val="en-US" w:eastAsia="fi-FI"/>
              </w:rPr>
            </w:pPr>
            <w:r w:rsidRPr="001C2388">
              <w:rPr>
                <w:noProof/>
                <w:lang w:eastAsia="zh-CN"/>
              </w:rPr>
              <w:t>DC_2A_n260H</w:t>
            </w:r>
          </w:p>
        </w:tc>
      </w:tr>
      <w:tr w:rsidR="00D90608" w:rsidRPr="001C2388" w14:paraId="7D82B6F8" w14:textId="77777777" w:rsidTr="00F37106">
        <w:trPr>
          <w:jc w:val="center"/>
        </w:trPr>
        <w:tc>
          <w:tcPr>
            <w:tcW w:w="2972" w:type="dxa"/>
            <w:shd w:val="clear" w:color="auto" w:fill="auto"/>
            <w:vAlign w:val="center"/>
          </w:tcPr>
          <w:p w14:paraId="196983D4" w14:textId="77777777" w:rsidR="00D90608" w:rsidRPr="001C2388" w:rsidRDefault="00D90608" w:rsidP="00F37106">
            <w:pPr>
              <w:pStyle w:val="TAC"/>
              <w:keepNext w:val="0"/>
              <w:rPr>
                <w:lang w:val="en-US" w:eastAsia="fi-FI"/>
              </w:rPr>
            </w:pPr>
            <w:r w:rsidRPr="001C2388">
              <w:rPr>
                <w:noProof/>
                <w:lang w:eastAsia="zh-CN"/>
              </w:rPr>
              <w:t>DC_2A_n260O</w:t>
            </w:r>
          </w:p>
        </w:tc>
        <w:tc>
          <w:tcPr>
            <w:tcW w:w="2846" w:type="dxa"/>
            <w:vAlign w:val="center"/>
          </w:tcPr>
          <w:p w14:paraId="7FF32AD6" w14:textId="77777777" w:rsidR="00D90608" w:rsidRPr="001C2388" w:rsidRDefault="00D90608" w:rsidP="00F37106">
            <w:pPr>
              <w:pStyle w:val="TAC"/>
              <w:keepNext w:val="0"/>
              <w:rPr>
                <w:noProof/>
                <w:lang w:eastAsia="zh-CN"/>
              </w:rPr>
            </w:pPr>
            <w:r w:rsidRPr="001C2388">
              <w:rPr>
                <w:noProof/>
                <w:lang w:eastAsia="zh-CN"/>
              </w:rPr>
              <w:t>DC_2A_n260A</w:t>
            </w:r>
          </w:p>
          <w:p w14:paraId="2EBF573E" w14:textId="77777777" w:rsidR="00D90608" w:rsidRPr="001C2388" w:rsidRDefault="00D90608" w:rsidP="00F37106">
            <w:pPr>
              <w:pStyle w:val="TAC"/>
              <w:keepNext w:val="0"/>
              <w:rPr>
                <w:lang w:val="en-US" w:eastAsia="fi-FI"/>
              </w:rPr>
            </w:pPr>
            <w:r w:rsidRPr="001C2388">
              <w:rPr>
                <w:noProof/>
                <w:lang w:eastAsia="zh-CN"/>
              </w:rPr>
              <w:t>DC_2A_n260O</w:t>
            </w:r>
          </w:p>
        </w:tc>
      </w:tr>
      <w:tr w:rsidR="00D90608" w:rsidRPr="001C2388" w14:paraId="1C00C4FD" w14:textId="77777777" w:rsidTr="00F37106">
        <w:trPr>
          <w:jc w:val="center"/>
        </w:trPr>
        <w:tc>
          <w:tcPr>
            <w:tcW w:w="2972" w:type="dxa"/>
            <w:shd w:val="clear" w:color="auto" w:fill="auto"/>
            <w:vAlign w:val="center"/>
          </w:tcPr>
          <w:p w14:paraId="1AB232F2" w14:textId="77777777" w:rsidR="00D90608" w:rsidRPr="001C2388" w:rsidRDefault="00D90608" w:rsidP="00F37106">
            <w:pPr>
              <w:pStyle w:val="TAC"/>
              <w:keepNext w:val="0"/>
              <w:rPr>
                <w:lang w:val="en-US" w:eastAsia="fi-FI"/>
              </w:rPr>
            </w:pPr>
            <w:r w:rsidRPr="001C2388">
              <w:rPr>
                <w:noProof/>
                <w:lang w:eastAsia="zh-CN"/>
              </w:rPr>
              <w:t>DC_2A_n260P</w:t>
            </w:r>
          </w:p>
        </w:tc>
        <w:tc>
          <w:tcPr>
            <w:tcW w:w="2846" w:type="dxa"/>
            <w:vAlign w:val="center"/>
          </w:tcPr>
          <w:p w14:paraId="4159224A" w14:textId="77777777" w:rsidR="00D90608" w:rsidRPr="001C2388" w:rsidRDefault="00D90608" w:rsidP="00F37106">
            <w:pPr>
              <w:pStyle w:val="TAC"/>
              <w:keepNext w:val="0"/>
              <w:rPr>
                <w:noProof/>
                <w:lang w:eastAsia="zh-CN"/>
              </w:rPr>
            </w:pPr>
            <w:r w:rsidRPr="001C2388">
              <w:rPr>
                <w:noProof/>
                <w:lang w:eastAsia="zh-CN"/>
              </w:rPr>
              <w:t>DC_2A_n260A</w:t>
            </w:r>
          </w:p>
          <w:p w14:paraId="13854973" w14:textId="77777777" w:rsidR="00D90608" w:rsidRPr="001C2388" w:rsidRDefault="00D90608" w:rsidP="00F37106">
            <w:pPr>
              <w:pStyle w:val="TAC"/>
              <w:keepNext w:val="0"/>
              <w:rPr>
                <w:noProof/>
                <w:lang w:eastAsia="zh-CN"/>
              </w:rPr>
            </w:pPr>
            <w:r w:rsidRPr="001C2388">
              <w:rPr>
                <w:noProof/>
                <w:lang w:eastAsia="zh-CN"/>
              </w:rPr>
              <w:t>DC_2A_n260O</w:t>
            </w:r>
          </w:p>
          <w:p w14:paraId="7B5F8F13" w14:textId="77777777" w:rsidR="00D90608" w:rsidRPr="001C2388" w:rsidRDefault="00D90608" w:rsidP="00F37106">
            <w:pPr>
              <w:pStyle w:val="TAC"/>
              <w:keepNext w:val="0"/>
              <w:rPr>
                <w:lang w:val="en-US" w:eastAsia="fi-FI"/>
              </w:rPr>
            </w:pPr>
            <w:r w:rsidRPr="001C2388">
              <w:rPr>
                <w:noProof/>
                <w:lang w:eastAsia="zh-CN"/>
              </w:rPr>
              <w:t>DC_2A_n260P</w:t>
            </w:r>
          </w:p>
        </w:tc>
      </w:tr>
      <w:tr w:rsidR="00D90608" w:rsidRPr="001C2388" w14:paraId="6F109848" w14:textId="77777777" w:rsidTr="00F37106">
        <w:trPr>
          <w:jc w:val="center"/>
        </w:trPr>
        <w:tc>
          <w:tcPr>
            <w:tcW w:w="2972" w:type="dxa"/>
            <w:shd w:val="clear" w:color="auto" w:fill="auto"/>
            <w:vAlign w:val="center"/>
          </w:tcPr>
          <w:p w14:paraId="6491E5C4" w14:textId="77777777" w:rsidR="00D90608" w:rsidRPr="001C2388" w:rsidRDefault="00D90608" w:rsidP="00F37106">
            <w:pPr>
              <w:pStyle w:val="TAC"/>
              <w:keepNext w:val="0"/>
              <w:rPr>
                <w:lang w:val="en-US" w:eastAsia="fi-FI"/>
              </w:rPr>
            </w:pPr>
            <w:r w:rsidRPr="001C2388">
              <w:rPr>
                <w:noProof/>
                <w:lang w:eastAsia="zh-CN"/>
              </w:rPr>
              <w:t>DC_2A_n260Q</w:t>
            </w:r>
          </w:p>
        </w:tc>
        <w:tc>
          <w:tcPr>
            <w:tcW w:w="2846" w:type="dxa"/>
            <w:vAlign w:val="center"/>
          </w:tcPr>
          <w:p w14:paraId="4C287176" w14:textId="77777777" w:rsidR="00D90608" w:rsidRPr="001C2388" w:rsidRDefault="00D90608" w:rsidP="00F37106">
            <w:pPr>
              <w:pStyle w:val="TAC"/>
              <w:keepNext w:val="0"/>
              <w:rPr>
                <w:lang w:val="en-US" w:eastAsia="fi-FI"/>
              </w:rPr>
            </w:pPr>
            <w:r w:rsidRPr="001C2388">
              <w:rPr>
                <w:noProof/>
                <w:lang w:eastAsia="zh-CN"/>
              </w:rPr>
              <w:t>DC_2A_n260A</w:t>
            </w:r>
          </w:p>
          <w:p w14:paraId="46958CDD" w14:textId="77777777" w:rsidR="00D90608" w:rsidRPr="001C2388" w:rsidRDefault="00D90608" w:rsidP="00F37106">
            <w:pPr>
              <w:pStyle w:val="TAC"/>
              <w:keepNext w:val="0"/>
              <w:rPr>
                <w:lang w:val="en-US" w:eastAsia="fi-FI"/>
              </w:rPr>
            </w:pPr>
            <w:r w:rsidRPr="001C2388">
              <w:rPr>
                <w:noProof/>
                <w:lang w:eastAsia="zh-CN"/>
              </w:rPr>
              <w:t>DC_2A_n260O</w:t>
            </w:r>
          </w:p>
          <w:p w14:paraId="7249E1AF" w14:textId="77777777" w:rsidR="00D90608" w:rsidRPr="001C2388" w:rsidRDefault="00D90608" w:rsidP="00F37106">
            <w:pPr>
              <w:pStyle w:val="TAC"/>
              <w:keepNext w:val="0"/>
              <w:rPr>
                <w:lang w:val="en-US" w:eastAsia="fi-FI"/>
              </w:rPr>
            </w:pPr>
            <w:r w:rsidRPr="001C2388">
              <w:rPr>
                <w:noProof/>
                <w:lang w:eastAsia="zh-CN"/>
              </w:rPr>
              <w:t>DC_2A_n260P</w:t>
            </w:r>
          </w:p>
          <w:p w14:paraId="1763E9E4" w14:textId="77777777" w:rsidR="00D90608" w:rsidRPr="001C2388" w:rsidRDefault="00D90608" w:rsidP="00F37106">
            <w:pPr>
              <w:pStyle w:val="TAC"/>
              <w:keepNext w:val="0"/>
              <w:rPr>
                <w:lang w:val="en-US" w:eastAsia="fi-FI"/>
              </w:rPr>
            </w:pPr>
            <w:r w:rsidRPr="001C2388">
              <w:rPr>
                <w:noProof/>
                <w:lang w:eastAsia="zh-CN"/>
              </w:rPr>
              <w:t>DC_2A_n260Q</w:t>
            </w:r>
          </w:p>
        </w:tc>
      </w:tr>
      <w:tr w:rsidR="00D90608" w:rsidRPr="001C2388" w14:paraId="7A9914D8" w14:textId="77777777" w:rsidTr="00F37106">
        <w:trPr>
          <w:jc w:val="center"/>
        </w:trPr>
        <w:tc>
          <w:tcPr>
            <w:tcW w:w="2972" w:type="dxa"/>
            <w:shd w:val="clear" w:color="auto" w:fill="auto"/>
            <w:vAlign w:val="center"/>
          </w:tcPr>
          <w:p w14:paraId="6AAEF4CB" w14:textId="77777777" w:rsidR="00D90608" w:rsidRPr="001C2388" w:rsidRDefault="00D90608" w:rsidP="00F37106">
            <w:pPr>
              <w:pStyle w:val="TAC"/>
              <w:keepNext w:val="0"/>
              <w:rPr>
                <w:lang w:val="en-US" w:eastAsia="fi-FI"/>
              </w:rPr>
            </w:pPr>
            <w:r w:rsidRPr="001C2388">
              <w:rPr>
                <w:noProof/>
                <w:lang w:eastAsia="zh-CN"/>
              </w:rPr>
              <w:t>DC_2A_n260(A-P-Q)</w:t>
            </w:r>
          </w:p>
        </w:tc>
        <w:tc>
          <w:tcPr>
            <w:tcW w:w="2846" w:type="dxa"/>
            <w:vAlign w:val="center"/>
          </w:tcPr>
          <w:p w14:paraId="54F20CA7" w14:textId="77777777" w:rsidR="00D90608" w:rsidRPr="001C2388" w:rsidRDefault="00D90608" w:rsidP="00F37106">
            <w:pPr>
              <w:pStyle w:val="TAC"/>
              <w:keepNext w:val="0"/>
              <w:rPr>
                <w:lang w:val="en-US" w:eastAsia="fi-FI"/>
              </w:rPr>
            </w:pPr>
            <w:r w:rsidRPr="001C2388">
              <w:rPr>
                <w:noProof/>
                <w:lang w:eastAsia="zh-CN"/>
              </w:rPr>
              <w:t>DC_2A_n260A</w:t>
            </w:r>
          </w:p>
          <w:p w14:paraId="64DC34A3" w14:textId="77777777" w:rsidR="00D90608" w:rsidRPr="001C2388" w:rsidRDefault="00D90608" w:rsidP="00F37106">
            <w:pPr>
              <w:pStyle w:val="TAC"/>
              <w:keepNext w:val="0"/>
              <w:rPr>
                <w:lang w:val="en-US" w:eastAsia="fi-FI"/>
              </w:rPr>
            </w:pPr>
            <w:r w:rsidRPr="001C2388">
              <w:rPr>
                <w:noProof/>
                <w:lang w:eastAsia="zh-CN"/>
              </w:rPr>
              <w:t>DC_2A_n260O</w:t>
            </w:r>
          </w:p>
          <w:p w14:paraId="6EDC467A" w14:textId="77777777" w:rsidR="00D90608" w:rsidRPr="001C2388" w:rsidRDefault="00D90608" w:rsidP="00F37106">
            <w:pPr>
              <w:pStyle w:val="TAC"/>
              <w:keepNext w:val="0"/>
              <w:rPr>
                <w:lang w:val="en-US" w:eastAsia="fi-FI"/>
              </w:rPr>
            </w:pPr>
            <w:r w:rsidRPr="001C2388">
              <w:rPr>
                <w:noProof/>
                <w:lang w:eastAsia="zh-CN"/>
              </w:rPr>
              <w:t>DC_2A_n260P</w:t>
            </w:r>
          </w:p>
          <w:p w14:paraId="13889A6D" w14:textId="77777777" w:rsidR="00D90608" w:rsidRPr="001C2388" w:rsidRDefault="00D90608" w:rsidP="00F37106">
            <w:pPr>
              <w:pStyle w:val="TAC"/>
              <w:keepNext w:val="0"/>
              <w:rPr>
                <w:lang w:val="en-US" w:eastAsia="fi-FI"/>
              </w:rPr>
            </w:pPr>
            <w:r w:rsidRPr="001C2388">
              <w:rPr>
                <w:noProof/>
                <w:lang w:eastAsia="zh-CN"/>
              </w:rPr>
              <w:t>DC_2A_n260Q</w:t>
            </w:r>
          </w:p>
        </w:tc>
      </w:tr>
      <w:tr w:rsidR="00D90608" w:rsidRPr="001C2388" w14:paraId="7F4AE1D0" w14:textId="77777777" w:rsidTr="00F37106">
        <w:trPr>
          <w:jc w:val="center"/>
        </w:trPr>
        <w:tc>
          <w:tcPr>
            <w:tcW w:w="2972" w:type="dxa"/>
            <w:shd w:val="clear" w:color="auto" w:fill="auto"/>
            <w:vAlign w:val="center"/>
          </w:tcPr>
          <w:p w14:paraId="5DC1AD16" w14:textId="77777777" w:rsidR="00D90608" w:rsidRPr="001C2388" w:rsidRDefault="00D90608" w:rsidP="00F37106">
            <w:pPr>
              <w:pStyle w:val="TAC"/>
              <w:keepNext w:val="0"/>
              <w:rPr>
                <w:lang w:val="en-US" w:eastAsia="fi-FI"/>
              </w:rPr>
            </w:pPr>
            <w:r w:rsidRPr="001C2388">
              <w:rPr>
                <w:noProof/>
                <w:lang w:eastAsia="zh-CN"/>
              </w:rPr>
              <w:t>DC_2A_n260(3A-O-P)</w:t>
            </w:r>
          </w:p>
        </w:tc>
        <w:tc>
          <w:tcPr>
            <w:tcW w:w="2846" w:type="dxa"/>
            <w:vAlign w:val="center"/>
          </w:tcPr>
          <w:p w14:paraId="6A1A0054" w14:textId="77777777" w:rsidR="00D90608" w:rsidRPr="001C2388" w:rsidRDefault="00D90608" w:rsidP="00F37106">
            <w:pPr>
              <w:pStyle w:val="TAC"/>
              <w:keepNext w:val="0"/>
              <w:rPr>
                <w:noProof/>
                <w:lang w:eastAsia="zh-CN"/>
              </w:rPr>
            </w:pPr>
            <w:r w:rsidRPr="001C2388">
              <w:rPr>
                <w:noProof/>
                <w:lang w:eastAsia="zh-CN"/>
              </w:rPr>
              <w:t>DC_2A_n260A</w:t>
            </w:r>
          </w:p>
          <w:p w14:paraId="028B8078" w14:textId="77777777" w:rsidR="00D90608" w:rsidRPr="001C2388" w:rsidRDefault="00D90608" w:rsidP="00F37106">
            <w:pPr>
              <w:pStyle w:val="TAC"/>
              <w:keepNext w:val="0"/>
              <w:rPr>
                <w:noProof/>
                <w:lang w:eastAsia="zh-CN"/>
              </w:rPr>
            </w:pPr>
            <w:r w:rsidRPr="001C2388">
              <w:rPr>
                <w:noProof/>
                <w:lang w:eastAsia="zh-CN"/>
              </w:rPr>
              <w:t>DC_2A_n260O</w:t>
            </w:r>
          </w:p>
          <w:p w14:paraId="3CCC28ED" w14:textId="77777777" w:rsidR="00D90608" w:rsidRPr="001C2388" w:rsidRDefault="00D90608" w:rsidP="00F37106">
            <w:pPr>
              <w:pStyle w:val="TAC"/>
              <w:keepNext w:val="0"/>
              <w:rPr>
                <w:lang w:val="en-US" w:eastAsia="fi-FI"/>
              </w:rPr>
            </w:pPr>
            <w:r w:rsidRPr="001C2388">
              <w:rPr>
                <w:noProof/>
                <w:lang w:eastAsia="zh-CN"/>
              </w:rPr>
              <w:t>DC_2A_n260P</w:t>
            </w:r>
          </w:p>
        </w:tc>
      </w:tr>
      <w:tr w:rsidR="00D90608" w:rsidRPr="001C2388" w14:paraId="4983343E" w14:textId="77777777" w:rsidTr="00F37106">
        <w:trPr>
          <w:jc w:val="center"/>
        </w:trPr>
        <w:tc>
          <w:tcPr>
            <w:tcW w:w="2972" w:type="dxa"/>
            <w:shd w:val="clear" w:color="auto" w:fill="auto"/>
            <w:vAlign w:val="center"/>
          </w:tcPr>
          <w:p w14:paraId="76C5F7F9" w14:textId="77777777" w:rsidR="00D90608" w:rsidRPr="001C2388" w:rsidRDefault="00D90608" w:rsidP="00F37106">
            <w:pPr>
              <w:pStyle w:val="TAC"/>
              <w:keepNext w:val="0"/>
              <w:rPr>
                <w:lang w:val="en-US" w:eastAsia="fi-FI"/>
              </w:rPr>
            </w:pPr>
            <w:r w:rsidRPr="001C2388">
              <w:rPr>
                <w:noProof/>
                <w:lang w:eastAsia="zh-CN"/>
              </w:rPr>
              <w:t>DC_2A_n260(4A-2O)</w:t>
            </w:r>
          </w:p>
        </w:tc>
        <w:tc>
          <w:tcPr>
            <w:tcW w:w="2846" w:type="dxa"/>
            <w:vAlign w:val="center"/>
          </w:tcPr>
          <w:p w14:paraId="23C6FEC6" w14:textId="77777777" w:rsidR="00D90608" w:rsidRPr="001C2388" w:rsidRDefault="00D90608" w:rsidP="00F37106">
            <w:pPr>
              <w:pStyle w:val="TAC"/>
              <w:keepNext w:val="0"/>
              <w:rPr>
                <w:noProof/>
                <w:lang w:eastAsia="zh-CN"/>
              </w:rPr>
            </w:pPr>
            <w:r w:rsidRPr="001C2388">
              <w:rPr>
                <w:noProof/>
                <w:lang w:eastAsia="zh-CN"/>
              </w:rPr>
              <w:t>DC_2A_n260A</w:t>
            </w:r>
          </w:p>
          <w:p w14:paraId="2428BA63" w14:textId="77777777" w:rsidR="00D90608" w:rsidRPr="001C2388" w:rsidRDefault="00D90608" w:rsidP="00F37106">
            <w:pPr>
              <w:pStyle w:val="TAC"/>
              <w:keepNext w:val="0"/>
              <w:rPr>
                <w:lang w:val="en-US" w:eastAsia="fi-FI"/>
              </w:rPr>
            </w:pPr>
            <w:r w:rsidRPr="001C2388">
              <w:rPr>
                <w:noProof/>
                <w:lang w:eastAsia="zh-CN"/>
              </w:rPr>
              <w:t>DC_2A_n260O</w:t>
            </w:r>
          </w:p>
        </w:tc>
      </w:tr>
      <w:tr w:rsidR="00D90608" w:rsidRPr="001C2388" w14:paraId="60FBBFEC" w14:textId="77777777" w:rsidTr="00F37106">
        <w:trPr>
          <w:jc w:val="center"/>
        </w:trPr>
        <w:tc>
          <w:tcPr>
            <w:tcW w:w="2972" w:type="dxa"/>
            <w:shd w:val="clear" w:color="auto" w:fill="auto"/>
            <w:vAlign w:val="center"/>
          </w:tcPr>
          <w:p w14:paraId="497804EA" w14:textId="77777777" w:rsidR="00D90608" w:rsidRPr="001C2388" w:rsidRDefault="00D90608" w:rsidP="00F37106">
            <w:pPr>
              <w:pStyle w:val="TAC"/>
              <w:keepNext w:val="0"/>
              <w:rPr>
                <w:lang w:val="en-US" w:eastAsia="fi-FI"/>
              </w:rPr>
            </w:pPr>
            <w:r w:rsidRPr="001C2388">
              <w:rPr>
                <w:noProof/>
                <w:lang w:eastAsia="zh-CN"/>
              </w:rPr>
              <w:t>DC_2A_n260(2G)</w:t>
            </w:r>
          </w:p>
        </w:tc>
        <w:tc>
          <w:tcPr>
            <w:tcW w:w="2846" w:type="dxa"/>
            <w:vAlign w:val="center"/>
          </w:tcPr>
          <w:p w14:paraId="1C616F69" w14:textId="77777777" w:rsidR="00D90608" w:rsidRPr="001C2388" w:rsidRDefault="00D90608" w:rsidP="00F37106">
            <w:pPr>
              <w:pStyle w:val="TAC"/>
              <w:keepNext w:val="0"/>
              <w:rPr>
                <w:lang w:val="en-US" w:eastAsia="fi-FI"/>
              </w:rPr>
            </w:pPr>
            <w:r w:rsidRPr="001C2388">
              <w:rPr>
                <w:noProof/>
                <w:lang w:eastAsia="zh-CN"/>
              </w:rPr>
              <w:t>DC_2A_n260G</w:t>
            </w:r>
          </w:p>
        </w:tc>
      </w:tr>
      <w:tr w:rsidR="00D90608" w:rsidRPr="001C2388" w14:paraId="35EDE239" w14:textId="77777777" w:rsidTr="00F37106">
        <w:trPr>
          <w:jc w:val="center"/>
        </w:trPr>
        <w:tc>
          <w:tcPr>
            <w:tcW w:w="2972" w:type="dxa"/>
            <w:shd w:val="clear" w:color="auto" w:fill="auto"/>
            <w:vAlign w:val="center"/>
          </w:tcPr>
          <w:p w14:paraId="34FEA417" w14:textId="77777777" w:rsidR="00D90608" w:rsidRPr="001C2388" w:rsidRDefault="00D90608" w:rsidP="00F37106">
            <w:pPr>
              <w:pStyle w:val="TAC"/>
              <w:keepNext w:val="0"/>
              <w:rPr>
                <w:lang w:val="en-US" w:eastAsia="fi-FI"/>
              </w:rPr>
            </w:pPr>
            <w:r w:rsidRPr="001C2388">
              <w:rPr>
                <w:noProof/>
                <w:lang w:eastAsia="zh-CN"/>
              </w:rPr>
              <w:t>DC_2A_n260(2A-G)</w:t>
            </w:r>
          </w:p>
        </w:tc>
        <w:tc>
          <w:tcPr>
            <w:tcW w:w="2846" w:type="dxa"/>
            <w:vAlign w:val="center"/>
          </w:tcPr>
          <w:p w14:paraId="27E9DAA7" w14:textId="77777777" w:rsidR="00D90608" w:rsidRPr="001C2388" w:rsidRDefault="00D90608" w:rsidP="00F37106">
            <w:pPr>
              <w:pStyle w:val="TAC"/>
              <w:keepNext w:val="0"/>
              <w:rPr>
                <w:noProof/>
                <w:lang w:eastAsia="zh-CN"/>
              </w:rPr>
            </w:pPr>
            <w:r w:rsidRPr="001C2388">
              <w:rPr>
                <w:noProof/>
                <w:lang w:eastAsia="zh-CN"/>
              </w:rPr>
              <w:t>DC_2A_n260A</w:t>
            </w:r>
          </w:p>
          <w:p w14:paraId="5175F968" w14:textId="77777777" w:rsidR="00D90608" w:rsidRPr="001C2388" w:rsidRDefault="00D90608" w:rsidP="00F37106">
            <w:pPr>
              <w:pStyle w:val="TAC"/>
              <w:keepNext w:val="0"/>
              <w:rPr>
                <w:lang w:val="en-US" w:eastAsia="fi-FI"/>
              </w:rPr>
            </w:pPr>
            <w:r w:rsidRPr="001C2388">
              <w:rPr>
                <w:noProof/>
                <w:lang w:eastAsia="zh-CN"/>
              </w:rPr>
              <w:t>DC_2A_n260G</w:t>
            </w:r>
          </w:p>
        </w:tc>
      </w:tr>
      <w:tr w:rsidR="00D90608" w:rsidRPr="001C2388" w14:paraId="55CD18B3" w14:textId="77777777" w:rsidTr="00F37106">
        <w:trPr>
          <w:jc w:val="center"/>
        </w:trPr>
        <w:tc>
          <w:tcPr>
            <w:tcW w:w="2972" w:type="dxa"/>
            <w:shd w:val="clear" w:color="auto" w:fill="auto"/>
            <w:vAlign w:val="center"/>
          </w:tcPr>
          <w:p w14:paraId="020C7D93" w14:textId="77777777" w:rsidR="00D90608" w:rsidRPr="001C2388" w:rsidRDefault="00D90608" w:rsidP="00F37106">
            <w:pPr>
              <w:pStyle w:val="TAC"/>
              <w:keepNext w:val="0"/>
              <w:rPr>
                <w:lang w:val="en-US" w:eastAsia="fi-FI"/>
              </w:rPr>
            </w:pPr>
            <w:r w:rsidRPr="001C2388">
              <w:rPr>
                <w:noProof/>
                <w:lang w:eastAsia="zh-CN"/>
              </w:rPr>
              <w:t>DC_2A_n260(A-2G)</w:t>
            </w:r>
          </w:p>
        </w:tc>
        <w:tc>
          <w:tcPr>
            <w:tcW w:w="2846" w:type="dxa"/>
            <w:vAlign w:val="center"/>
          </w:tcPr>
          <w:p w14:paraId="343A3437" w14:textId="77777777" w:rsidR="00D90608" w:rsidRPr="001C2388" w:rsidRDefault="00D90608" w:rsidP="00F37106">
            <w:pPr>
              <w:pStyle w:val="TAC"/>
              <w:keepNext w:val="0"/>
              <w:rPr>
                <w:noProof/>
                <w:lang w:eastAsia="zh-CN"/>
              </w:rPr>
            </w:pPr>
            <w:r w:rsidRPr="001C2388">
              <w:rPr>
                <w:noProof/>
                <w:lang w:eastAsia="zh-CN"/>
              </w:rPr>
              <w:t>DC_2A_n260A</w:t>
            </w:r>
          </w:p>
          <w:p w14:paraId="37F1E438" w14:textId="77777777" w:rsidR="00D90608" w:rsidRPr="001C2388" w:rsidRDefault="00D90608" w:rsidP="00F37106">
            <w:pPr>
              <w:pStyle w:val="TAC"/>
              <w:keepNext w:val="0"/>
              <w:rPr>
                <w:lang w:val="en-US" w:eastAsia="fi-FI"/>
              </w:rPr>
            </w:pPr>
            <w:r w:rsidRPr="001C2388">
              <w:rPr>
                <w:noProof/>
                <w:lang w:eastAsia="zh-CN"/>
              </w:rPr>
              <w:t>DC_2A_n260G</w:t>
            </w:r>
          </w:p>
        </w:tc>
      </w:tr>
      <w:tr w:rsidR="00D90608" w:rsidRPr="001C2388" w14:paraId="4B430B60" w14:textId="77777777" w:rsidTr="00F37106">
        <w:trPr>
          <w:jc w:val="center"/>
        </w:trPr>
        <w:tc>
          <w:tcPr>
            <w:tcW w:w="2972" w:type="dxa"/>
            <w:shd w:val="clear" w:color="auto" w:fill="auto"/>
            <w:vAlign w:val="center"/>
          </w:tcPr>
          <w:p w14:paraId="38397B7F" w14:textId="77777777" w:rsidR="00D90608" w:rsidRPr="001C2388" w:rsidRDefault="00D90608" w:rsidP="00F37106">
            <w:pPr>
              <w:pStyle w:val="TAC"/>
              <w:keepNext w:val="0"/>
              <w:rPr>
                <w:lang w:val="en-US" w:eastAsia="fi-FI"/>
              </w:rPr>
            </w:pPr>
            <w:r w:rsidRPr="001C2388">
              <w:rPr>
                <w:noProof/>
                <w:lang w:eastAsia="zh-CN"/>
              </w:rPr>
              <w:t>DC_2A_n260(2A-H)</w:t>
            </w:r>
          </w:p>
        </w:tc>
        <w:tc>
          <w:tcPr>
            <w:tcW w:w="2846" w:type="dxa"/>
            <w:vAlign w:val="center"/>
          </w:tcPr>
          <w:p w14:paraId="10438344" w14:textId="77777777" w:rsidR="00D90608" w:rsidRPr="001C2388" w:rsidRDefault="00D90608" w:rsidP="00F37106">
            <w:pPr>
              <w:pStyle w:val="TAC"/>
              <w:keepNext w:val="0"/>
              <w:rPr>
                <w:noProof/>
                <w:lang w:eastAsia="zh-CN"/>
              </w:rPr>
            </w:pPr>
            <w:r w:rsidRPr="001C2388">
              <w:rPr>
                <w:noProof/>
                <w:lang w:eastAsia="zh-CN"/>
              </w:rPr>
              <w:t>DC_2A_n260A</w:t>
            </w:r>
          </w:p>
          <w:p w14:paraId="090F902A" w14:textId="77777777" w:rsidR="00D90608" w:rsidRPr="001C2388" w:rsidRDefault="00D90608" w:rsidP="00F37106">
            <w:pPr>
              <w:pStyle w:val="TAC"/>
              <w:keepNext w:val="0"/>
              <w:rPr>
                <w:noProof/>
                <w:lang w:eastAsia="zh-CN"/>
              </w:rPr>
            </w:pPr>
            <w:r w:rsidRPr="001C2388">
              <w:rPr>
                <w:noProof/>
                <w:lang w:eastAsia="zh-CN"/>
              </w:rPr>
              <w:t>DC_2A_n260G</w:t>
            </w:r>
          </w:p>
          <w:p w14:paraId="351A412C" w14:textId="77777777" w:rsidR="00D90608" w:rsidRPr="001C2388" w:rsidRDefault="00D90608" w:rsidP="00F37106">
            <w:pPr>
              <w:pStyle w:val="TAC"/>
              <w:keepNext w:val="0"/>
              <w:rPr>
                <w:lang w:val="en-US" w:eastAsia="fi-FI"/>
              </w:rPr>
            </w:pPr>
            <w:r w:rsidRPr="001C2388">
              <w:rPr>
                <w:noProof/>
                <w:lang w:eastAsia="zh-CN"/>
              </w:rPr>
              <w:t>DC_2A_n260H</w:t>
            </w:r>
          </w:p>
        </w:tc>
      </w:tr>
      <w:tr w:rsidR="00D90608" w:rsidRPr="001C2388" w14:paraId="6D5D9CA5" w14:textId="77777777" w:rsidTr="00F37106">
        <w:trPr>
          <w:jc w:val="center"/>
        </w:trPr>
        <w:tc>
          <w:tcPr>
            <w:tcW w:w="2972" w:type="dxa"/>
            <w:shd w:val="clear" w:color="auto" w:fill="auto"/>
            <w:vAlign w:val="center"/>
          </w:tcPr>
          <w:p w14:paraId="66184C45" w14:textId="77777777" w:rsidR="00D90608" w:rsidRPr="001C2388" w:rsidRDefault="00D90608" w:rsidP="00F37106">
            <w:pPr>
              <w:pStyle w:val="TAC"/>
              <w:keepNext w:val="0"/>
              <w:rPr>
                <w:lang w:val="en-US" w:eastAsia="fi-FI"/>
              </w:rPr>
            </w:pPr>
            <w:r w:rsidRPr="001C2388">
              <w:rPr>
                <w:noProof/>
                <w:lang w:eastAsia="zh-CN"/>
              </w:rPr>
              <w:t>DC_2A_n260(A-2H)</w:t>
            </w:r>
          </w:p>
        </w:tc>
        <w:tc>
          <w:tcPr>
            <w:tcW w:w="2846" w:type="dxa"/>
            <w:vAlign w:val="center"/>
          </w:tcPr>
          <w:p w14:paraId="4D32F092" w14:textId="77777777" w:rsidR="00D90608" w:rsidRPr="001C2388" w:rsidRDefault="00D90608" w:rsidP="00F37106">
            <w:pPr>
              <w:pStyle w:val="TAC"/>
              <w:keepNext w:val="0"/>
              <w:rPr>
                <w:noProof/>
                <w:lang w:eastAsia="zh-CN"/>
              </w:rPr>
            </w:pPr>
            <w:r w:rsidRPr="001C2388">
              <w:rPr>
                <w:noProof/>
                <w:lang w:eastAsia="zh-CN"/>
              </w:rPr>
              <w:t>DC_2A_n260A</w:t>
            </w:r>
          </w:p>
          <w:p w14:paraId="3643F465" w14:textId="77777777" w:rsidR="00D90608" w:rsidRPr="001C2388" w:rsidRDefault="00D90608" w:rsidP="00F37106">
            <w:pPr>
              <w:pStyle w:val="TAC"/>
              <w:keepNext w:val="0"/>
              <w:rPr>
                <w:noProof/>
                <w:lang w:eastAsia="zh-CN"/>
              </w:rPr>
            </w:pPr>
            <w:r w:rsidRPr="001C2388">
              <w:rPr>
                <w:noProof/>
                <w:lang w:eastAsia="zh-CN"/>
              </w:rPr>
              <w:t>DC_2A_n260G</w:t>
            </w:r>
          </w:p>
          <w:p w14:paraId="68039AFC" w14:textId="77777777" w:rsidR="00D90608" w:rsidRPr="001C2388" w:rsidRDefault="00D90608" w:rsidP="00F37106">
            <w:pPr>
              <w:pStyle w:val="TAC"/>
              <w:keepNext w:val="0"/>
              <w:rPr>
                <w:lang w:val="en-US" w:eastAsia="fi-FI"/>
              </w:rPr>
            </w:pPr>
            <w:r w:rsidRPr="001C2388">
              <w:rPr>
                <w:noProof/>
                <w:lang w:eastAsia="zh-CN"/>
              </w:rPr>
              <w:t>DC_2A_n260H</w:t>
            </w:r>
          </w:p>
        </w:tc>
      </w:tr>
      <w:tr w:rsidR="00D90608" w:rsidRPr="001C2388" w14:paraId="3D6BFF8E" w14:textId="77777777" w:rsidTr="00F37106">
        <w:trPr>
          <w:jc w:val="center"/>
        </w:trPr>
        <w:tc>
          <w:tcPr>
            <w:tcW w:w="2972" w:type="dxa"/>
            <w:shd w:val="clear" w:color="auto" w:fill="auto"/>
            <w:vAlign w:val="center"/>
          </w:tcPr>
          <w:p w14:paraId="3B4F63BF" w14:textId="77777777" w:rsidR="00D90608" w:rsidRPr="001C2388" w:rsidRDefault="00D90608" w:rsidP="00F37106">
            <w:pPr>
              <w:pStyle w:val="TAC"/>
              <w:keepNext w:val="0"/>
              <w:rPr>
                <w:lang w:val="en-US" w:eastAsia="fi-FI"/>
              </w:rPr>
            </w:pPr>
            <w:r w:rsidRPr="001C2388">
              <w:rPr>
                <w:noProof/>
                <w:lang w:eastAsia="zh-CN"/>
              </w:rPr>
              <w:t>DC_2A_n260(A-P)</w:t>
            </w:r>
          </w:p>
        </w:tc>
        <w:tc>
          <w:tcPr>
            <w:tcW w:w="2846" w:type="dxa"/>
            <w:vAlign w:val="center"/>
          </w:tcPr>
          <w:p w14:paraId="6FB26F53" w14:textId="77777777" w:rsidR="00D90608" w:rsidRPr="001C2388" w:rsidRDefault="00D90608" w:rsidP="00F37106">
            <w:pPr>
              <w:pStyle w:val="TAC"/>
              <w:keepNext w:val="0"/>
              <w:rPr>
                <w:noProof/>
                <w:lang w:eastAsia="zh-CN"/>
              </w:rPr>
            </w:pPr>
            <w:r w:rsidRPr="001C2388">
              <w:rPr>
                <w:noProof/>
                <w:lang w:eastAsia="zh-CN"/>
              </w:rPr>
              <w:t>DC_2A_n260A</w:t>
            </w:r>
          </w:p>
          <w:p w14:paraId="2B65B44C" w14:textId="77777777" w:rsidR="00D90608" w:rsidRPr="001C2388" w:rsidRDefault="00D90608" w:rsidP="00F37106">
            <w:pPr>
              <w:pStyle w:val="TAC"/>
              <w:keepNext w:val="0"/>
              <w:rPr>
                <w:noProof/>
                <w:lang w:eastAsia="zh-CN"/>
              </w:rPr>
            </w:pPr>
            <w:r w:rsidRPr="001C2388">
              <w:rPr>
                <w:noProof/>
                <w:lang w:eastAsia="zh-CN"/>
              </w:rPr>
              <w:t>DC_2A_n260O</w:t>
            </w:r>
          </w:p>
          <w:p w14:paraId="77C285DF" w14:textId="77777777" w:rsidR="00D90608" w:rsidRPr="001C2388" w:rsidRDefault="00D90608" w:rsidP="00F37106">
            <w:pPr>
              <w:pStyle w:val="TAC"/>
              <w:keepNext w:val="0"/>
              <w:rPr>
                <w:noProof/>
                <w:lang w:eastAsia="zh-CN"/>
              </w:rPr>
            </w:pPr>
            <w:r w:rsidRPr="001C2388">
              <w:rPr>
                <w:noProof/>
                <w:lang w:eastAsia="zh-CN"/>
              </w:rPr>
              <w:t>DC_2A_n260P</w:t>
            </w:r>
          </w:p>
          <w:p w14:paraId="7C96BA0A" w14:textId="77777777" w:rsidR="00D90608" w:rsidRPr="001C2388" w:rsidRDefault="00D90608" w:rsidP="00F37106">
            <w:pPr>
              <w:pStyle w:val="TAC"/>
              <w:keepNext w:val="0"/>
              <w:rPr>
                <w:lang w:val="en-US" w:eastAsia="fi-FI"/>
              </w:rPr>
            </w:pPr>
            <w:r w:rsidRPr="001C2388">
              <w:rPr>
                <w:noProof/>
                <w:lang w:eastAsia="zh-CN"/>
              </w:rPr>
              <w:t>DC_2A_n260Q</w:t>
            </w:r>
          </w:p>
        </w:tc>
      </w:tr>
      <w:tr w:rsidR="00D90608" w:rsidRPr="001C2388" w14:paraId="454A2383" w14:textId="77777777" w:rsidTr="00F37106">
        <w:trPr>
          <w:jc w:val="center"/>
        </w:trPr>
        <w:tc>
          <w:tcPr>
            <w:tcW w:w="2972" w:type="dxa"/>
            <w:shd w:val="clear" w:color="auto" w:fill="auto"/>
            <w:vAlign w:val="center"/>
          </w:tcPr>
          <w:p w14:paraId="7337B00B" w14:textId="77777777" w:rsidR="00D90608" w:rsidRPr="001C2388" w:rsidRDefault="00D90608" w:rsidP="00F37106">
            <w:pPr>
              <w:pStyle w:val="TAC"/>
              <w:keepNext w:val="0"/>
              <w:rPr>
                <w:lang w:val="en-US" w:eastAsia="fi-FI"/>
              </w:rPr>
            </w:pPr>
            <w:r w:rsidRPr="001C2388">
              <w:rPr>
                <w:noProof/>
                <w:lang w:eastAsia="zh-CN"/>
              </w:rPr>
              <w:t>DC_2A_n260(A-Q)</w:t>
            </w:r>
          </w:p>
        </w:tc>
        <w:tc>
          <w:tcPr>
            <w:tcW w:w="2846" w:type="dxa"/>
            <w:vAlign w:val="center"/>
          </w:tcPr>
          <w:p w14:paraId="3A697E72" w14:textId="77777777" w:rsidR="00D90608" w:rsidRPr="001C2388" w:rsidRDefault="00D90608" w:rsidP="00F37106">
            <w:pPr>
              <w:pStyle w:val="TAC"/>
              <w:keepNext w:val="0"/>
              <w:rPr>
                <w:noProof/>
                <w:lang w:eastAsia="zh-CN"/>
              </w:rPr>
            </w:pPr>
            <w:r w:rsidRPr="001C2388">
              <w:rPr>
                <w:noProof/>
                <w:lang w:eastAsia="zh-CN"/>
              </w:rPr>
              <w:t>DC_2A_n260A</w:t>
            </w:r>
          </w:p>
          <w:p w14:paraId="7C24BD58" w14:textId="77777777" w:rsidR="00D90608" w:rsidRPr="001C2388" w:rsidRDefault="00D90608" w:rsidP="00F37106">
            <w:pPr>
              <w:pStyle w:val="TAC"/>
              <w:keepNext w:val="0"/>
              <w:rPr>
                <w:noProof/>
                <w:lang w:eastAsia="zh-CN"/>
              </w:rPr>
            </w:pPr>
            <w:r w:rsidRPr="001C2388">
              <w:rPr>
                <w:noProof/>
                <w:lang w:eastAsia="zh-CN"/>
              </w:rPr>
              <w:t>DC_2A_n260O</w:t>
            </w:r>
          </w:p>
          <w:p w14:paraId="2880C252" w14:textId="77777777" w:rsidR="00D90608" w:rsidRPr="001C2388" w:rsidRDefault="00D90608" w:rsidP="00F37106">
            <w:pPr>
              <w:pStyle w:val="TAC"/>
              <w:keepNext w:val="0"/>
              <w:rPr>
                <w:noProof/>
                <w:lang w:eastAsia="zh-CN"/>
              </w:rPr>
            </w:pPr>
            <w:r w:rsidRPr="001C2388">
              <w:rPr>
                <w:noProof/>
                <w:lang w:eastAsia="zh-CN"/>
              </w:rPr>
              <w:t>DC_2A_n260P</w:t>
            </w:r>
          </w:p>
          <w:p w14:paraId="6EAB863F" w14:textId="77777777" w:rsidR="00D90608" w:rsidRPr="001C2388" w:rsidRDefault="00D90608" w:rsidP="00F37106">
            <w:pPr>
              <w:pStyle w:val="TAC"/>
              <w:keepNext w:val="0"/>
              <w:rPr>
                <w:lang w:val="en-US" w:eastAsia="fi-FI"/>
              </w:rPr>
            </w:pPr>
            <w:r w:rsidRPr="001C2388">
              <w:rPr>
                <w:noProof/>
                <w:lang w:eastAsia="zh-CN"/>
              </w:rPr>
              <w:t>DC_2A_n260Q</w:t>
            </w:r>
          </w:p>
        </w:tc>
      </w:tr>
      <w:tr w:rsidR="00D90608" w:rsidRPr="001C2388" w14:paraId="12DA906C" w14:textId="77777777" w:rsidTr="00F37106">
        <w:trPr>
          <w:jc w:val="center"/>
        </w:trPr>
        <w:tc>
          <w:tcPr>
            <w:tcW w:w="2972" w:type="dxa"/>
            <w:shd w:val="clear" w:color="auto" w:fill="auto"/>
            <w:vAlign w:val="center"/>
          </w:tcPr>
          <w:p w14:paraId="48411F8C" w14:textId="77777777" w:rsidR="00D90608" w:rsidRPr="001C2388" w:rsidRDefault="00D90608" w:rsidP="00F37106">
            <w:pPr>
              <w:pStyle w:val="TAC"/>
              <w:keepNext w:val="0"/>
              <w:rPr>
                <w:lang w:val="en-US" w:eastAsia="fi-FI"/>
              </w:rPr>
            </w:pPr>
            <w:r w:rsidRPr="001C2388">
              <w:rPr>
                <w:noProof/>
                <w:lang w:eastAsia="zh-CN"/>
              </w:rPr>
              <w:t>DC_2A_n260(P-Q)</w:t>
            </w:r>
          </w:p>
        </w:tc>
        <w:tc>
          <w:tcPr>
            <w:tcW w:w="2846" w:type="dxa"/>
            <w:vAlign w:val="center"/>
          </w:tcPr>
          <w:p w14:paraId="0564183A" w14:textId="77777777" w:rsidR="00D90608" w:rsidRPr="001C2388" w:rsidRDefault="00D90608" w:rsidP="00F37106">
            <w:pPr>
              <w:pStyle w:val="TAC"/>
              <w:keepNext w:val="0"/>
              <w:rPr>
                <w:noProof/>
                <w:lang w:eastAsia="zh-CN"/>
              </w:rPr>
            </w:pPr>
            <w:r w:rsidRPr="001C2388">
              <w:rPr>
                <w:noProof/>
                <w:lang w:eastAsia="zh-CN"/>
              </w:rPr>
              <w:t>DC_2A_n260A</w:t>
            </w:r>
          </w:p>
          <w:p w14:paraId="6C021ECB" w14:textId="77777777" w:rsidR="00D90608" w:rsidRPr="001C2388" w:rsidRDefault="00D90608" w:rsidP="00F37106">
            <w:pPr>
              <w:pStyle w:val="TAC"/>
              <w:keepNext w:val="0"/>
              <w:rPr>
                <w:noProof/>
                <w:lang w:eastAsia="zh-CN"/>
              </w:rPr>
            </w:pPr>
            <w:r w:rsidRPr="001C2388">
              <w:rPr>
                <w:noProof/>
                <w:lang w:eastAsia="zh-CN"/>
              </w:rPr>
              <w:t>DC_2A_n260O</w:t>
            </w:r>
          </w:p>
          <w:p w14:paraId="286434A7" w14:textId="77777777" w:rsidR="00D90608" w:rsidRPr="001C2388" w:rsidRDefault="00D90608" w:rsidP="00F37106">
            <w:pPr>
              <w:pStyle w:val="TAC"/>
              <w:keepNext w:val="0"/>
              <w:rPr>
                <w:noProof/>
                <w:lang w:eastAsia="zh-CN"/>
              </w:rPr>
            </w:pPr>
            <w:r w:rsidRPr="001C2388">
              <w:rPr>
                <w:noProof/>
                <w:lang w:eastAsia="zh-CN"/>
              </w:rPr>
              <w:t>DC_2A_n260P</w:t>
            </w:r>
          </w:p>
          <w:p w14:paraId="2744BB84" w14:textId="77777777" w:rsidR="00D90608" w:rsidRPr="001C2388" w:rsidRDefault="00D90608" w:rsidP="00F37106">
            <w:pPr>
              <w:pStyle w:val="TAC"/>
              <w:keepNext w:val="0"/>
              <w:rPr>
                <w:lang w:val="en-US" w:eastAsia="fi-FI"/>
              </w:rPr>
            </w:pPr>
            <w:r w:rsidRPr="001C2388">
              <w:rPr>
                <w:noProof/>
                <w:lang w:eastAsia="zh-CN"/>
              </w:rPr>
              <w:t>DC_2A_n260Q</w:t>
            </w:r>
          </w:p>
        </w:tc>
      </w:tr>
      <w:tr w:rsidR="00D90608" w:rsidRPr="001C2388" w14:paraId="5F03C668" w14:textId="77777777" w:rsidTr="00F37106">
        <w:trPr>
          <w:jc w:val="center"/>
        </w:trPr>
        <w:tc>
          <w:tcPr>
            <w:tcW w:w="2972" w:type="dxa"/>
            <w:shd w:val="clear" w:color="auto" w:fill="auto"/>
            <w:vAlign w:val="center"/>
          </w:tcPr>
          <w:p w14:paraId="65E32E10" w14:textId="77777777" w:rsidR="00D90608" w:rsidRPr="001C2388" w:rsidRDefault="00D90608" w:rsidP="00F37106">
            <w:pPr>
              <w:pStyle w:val="TAC"/>
              <w:keepNext w:val="0"/>
              <w:rPr>
                <w:lang w:val="en-US" w:eastAsia="fi-FI"/>
              </w:rPr>
            </w:pPr>
            <w:r w:rsidRPr="001C2388">
              <w:rPr>
                <w:noProof/>
                <w:lang w:eastAsia="zh-CN"/>
              </w:rPr>
              <w:t>DC_2A_n260(3A-O)</w:t>
            </w:r>
          </w:p>
        </w:tc>
        <w:tc>
          <w:tcPr>
            <w:tcW w:w="2846" w:type="dxa"/>
            <w:vAlign w:val="center"/>
          </w:tcPr>
          <w:p w14:paraId="576B09CE" w14:textId="77777777" w:rsidR="00D90608" w:rsidRPr="001C2388" w:rsidRDefault="00D90608" w:rsidP="00F37106">
            <w:pPr>
              <w:pStyle w:val="TAC"/>
              <w:keepNext w:val="0"/>
              <w:rPr>
                <w:noProof/>
                <w:lang w:eastAsia="zh-CN"/>
              </w:rPr>
            </w:pPr>
            <w:r w:rsidRPr="001C2388">
              <w:rPr>
                <w:noProof/>
                <w:lang w:eastAsia="zh-CN"/>
              </w:rPr>
              <w:t>DC_2A_n260A</w:t>
            </w:r>
          </w:p>
          <w:p w14:paraId="4064168D" w14:textId="77777777" w:rsidR="00D90608" w:rsidRPr="001C2388" w:rsidRDefault="00D90608" w:rsidP="00F37106">
            <w:pPr>
              <w:pStyle w:val="TAC"/>
              <w:keepNext w:val="0"/>
              <w:rPr>
                <w:noProof/>
                <w:lang w:eastAsia="zh-CN"/>
              </w:rPr>
            </w:pPr>
            <w:r w:rsidRPr="001C2388">
              <w:rPr>
                <w:noProof/>
                <w:lang w:eastAsia="zh-CN"/>
              </w:rPr>
              <w:t>DC_2A_n260O</w:t>
            </w:r>
          </w:p>
          <w:p w14:paraId="5AC1FC95" w14:textId="77777777" w:rsidR="00D90608" w:rsidRPr="001C2388" w:rsidRDefault="00D90608" w:rsidP="00F37106">
            <w:pPr>
              <w:pStyle w:val="TAC"/>
              <w:keepNext w:val="0"/>
              <w:rPr>
                <w:lang w:val="en-US" w:eastAsia="fi-FI"/>
              </w:rPr>
            </w:pPr>
            <w:r w:rsidRPr="001C2388">
              <w:rPr>
                <w:noProof/>
                <w:lang w:eastAsia="zh-CN"/>
              </w:rPr>
              <w:lastRenderedPageBreak/>
              <w:t>DC_2A_n260P</w:t>
            </w:r>
          </w:p>
        </w:tc>
      </w:tr>
      <w:tr w:rsidR="00D90608" w:rsidRPr="001C2388" w14:paraId="6140A211" w14:textId="77777777" w:rsidTr="00F37106">
        <w:trPr>
          <w:jc w:val="center"/>
        </w:trPr>
        <w:tc>
          <w:tcPr>
            <w:tcW w:w="2972" w:type="dxa"/>
            <w:shd w:val="clear" w:color="auto" w:fill="auto"/>
            <w:vAlign w:val="center"/>
          </w:tcPr>
          <w:p w14:paraId="2EDF5B4D" w14:textId="77777777" w:rsidR="00D90608" w:rsidRPr="001C2388" w:rsidRDefault="00D90608" w:rsidP="00F37106">
            <w:pPr>
              <w:pStyle w:val="TAC"/>
              <w:keepNext w:val="0"/>
              <w:rPr>
                <w:lang w:val="en-US" w:eastAsia="fi-FI"/>
              </w:rPr>
            </w:pPr>
            <w:r w:rsidRPr="001C2388">
              <w:rPr>
                <w:noProof/>
                <w:lang w:eastAsia="zh-CN"/>
              </w:rPr>
              <w:lastRenderedPageBreak/>
              <w:t>DC_2A_n260(3A-P)</w:t>
            </w:r>
          </w:p>
        </w:tc>
        <w:tc>
          <w:tcPr>
            <w:tcW w:w="2846" w:type="dxa"/>
            <w:vAlign w:val="center"/>
          </w:tcPr>
          <w:p w14:paraId="49BE5271" w14:textId="77777777" w:rsidR="00D90608" w:rsidRPr="001C2388" w:rsidRDefault="00D90608" w:rsidP="00F37106">
            <w:pPr>
              <w:pStyle w:val="TAC"/>
              <w:keepNext w:val="0"/>
              <w:rPr>
                <w:noProof/>
                <w:lang w:eastAsia="zh-CN"/>
              </w:rPr>
            </w:pPr>
            <w:r w:rsidRPr="001C2388">
              <w:rPr>
                <w:noProof/>
                <w:lang w:eastAsia="zh-CN"/>
              </w:rPr>
              <w:t>DC_2A_n260A</w:t>
            </w:r>
          </w:p>
          <w:p w14:paraId="256D9F1B" w14:textId="77777777" w:rsidR="00D90608" w:rsidRPr="001C2388" w:rsidRDefault="00D90608" w:rsidP="00F37106">
            <w:pPr>
              <w:pStyle w:val="TAC"/>
              <w:keepNext w:val="0"/>
              <w:rPr>
                <w:noProof/>
                <w:lang w:eastAsia="zh-CN"/>
              </w:rPr>
            </w:pPr>
            <w:r w:rsidRPr="001C2388">
              <w:rPr>
                <w:noProof/>
                <w:lang w:eastAsia="zh-CN"/>
              </w:rPr>
              <w:t>DC_2A_n260O</w:t>
            </w:r>
          </w:p>
          <w:p w14:paraId="797D916B" w14:textId="77777777" w:rsidR="00D90608" w:rsidRPr="001C2388" w:rsidRDefault="00D90608" w:rsidP="00F37106">
            <w:pPr>
              <w:pStyle w:val="TAC"/>
              <w:keepNext w:val="0"/>
              <w:rPr>
                <w:lang w:val="en-US" w:eastAsia="fi-FI"/>
              </w:rPr>
            </w:pPr>
            <w:r w:rsidRPr="001C2388">
              <w:rPr>
                <w:noProof/>
                <w:lang w:eastAsia="zh-CN"/>
              </w:rPr>
              <w:t>DC_2A_n260P</w:t>
            </w:r>
          </w:p>
        </w:tc>
      </w:tr>
      <w:tr w:rsidR="00D90608" w:rsidRPr="001C2388" w14:paraId="7D3CB092" w14:textId="77777777" w:rsidTr="00F37106">
        <w:trPr>
          <w:jc w:val="center"/>
        </w:trPr>
        <w:tc>
          <w:tcPr>
            <w:tcW w:w="2972" w:type="dxa"/>
            <w:shd w:val="clear" w:color="auto" w:fill="auto"/>
            <w:vAlign w:val="center"/>
          </w:tcPr>
          <w:p w14:paraId="07964B1C" w14:textId="77777777" w:rsidR="00D90608" w:rsidRPr="001C2388" w:rsidRDefault="00D90608" w:rsidP="00F37106">
            <w:pPr>
              <w:pStyle w:val="TAC"/>
              <w:keepNext w:val="0"/>
              <w:rPr>
                <w:lang w:val="en-US" w:eastAsia="fi-FI"/>
              </w:rPr>
            </w:pPr>
            <w:r w:rsidRPr="001C2388">
              <w:rPr>
                <w:noProof/>
                <w:lang w:eastAsia="zh-CN"/>
              </w:rPr>
              <w:t>DC_2A_n260(2A-O-P)</w:t>
            </w:r>
          </w:p>
        </w:tc>
        <w:tc>
          <w:tcPr>
            <w:tcW w:w="2846" w:type="dxa"/>
            <w:vAlign w:val="center"/>
          </w:tcPr>
          <w:p w14:paraId="2BCC17FC" w14:textId="77777777" w:rsidR="00D90608" w:rsidRPr="001C2388" w:rsidRDefault="00D90608" w:rsidP="00F37106">
            <w:pPr>
              <w:pStyle w:val="TAC"/>
              <w:keepNext w:val="0"/>
              <w:rPr>
                <w:noProof/>
                <w:lang w:eastAsia="zh-CN"/>
              </w:rPr>
            </w:pPr>
            <w:r w:rsidRPr="001C2388">
              <w:rPr>
                <w:noProof/>
                <w:lang w:eastAsia="zh-CN"/>
              </w:rPr>
              <w:t>DC_2A_n260A</w:t>
            </w:r>
          </w:p>
          <w:p w14:paraId="4FC0FBD5" w14:textId="77777777" w:rsidR="00D90608" w:rsidRPr="001C2388" w:rsidRDefault="00D90608" w:rsidP="00F37106">
            <w:pPr>
              <w:pStyle w:val="TAC"/>
              <w:keepNext w:val="0"/>
              <w:rPr>
                <w:noProof/>
                <w:lang w:eastAsia="zh-CN"/>
              </w:rPr>
            </w:pPr>
            <w:r w:rsidRPr="001C2388">
              <w:rPr>
                <w:noProof/>
                <w:lang w:eastAsia="zh-CN"/>
              </w:rPr>
              <w:t>DC_2A_n260O</w:t>
            </w:r>
          </w:p>
          <w:p w14:paraId="3989F9B0" w14:textId="77777777" w:rsidR="00D90608" w:rsidRPr="001C2388" w:rsidRDefault="00D90608" w:rsidP="00F37106">
            <w:pPr>
              <w:pStyle w:val="TAC"/>
              <w:keepNext w:val="0"/>
              <w:rPr>
                <w:lang w:val="en-US" w:eastAsia="fi-FI"/>
              </w:rPr>
            </w:pPr>
            <w:r w:rsidRPr="001C2388">
              <w:rPr>
                <w:noProof/>
                <w:lang w:eastAsia="zh-CN"/>
              </w:rPr>
              <w:t>DC_2A_n260P</w:t>
            </w:r>
          </w:p>
        </w:tc>
      </w:tr>
      <w:tr w:rsidR="00D90608" w:rsidRPr="001C2388" w14:paraId="293214CD" w14:textId="77777777" w:rsidTr="00F37106">
        <w:trPr>
          <w:jc w:val="center"/>
        </w:trPr>
        <w:tc>
          <w:tcPr>
            <w:tcW w:w="2972" w:type="dxa"/>
            <w:shd w:val="clear" w:color="auto" w:fill="auto"/>
            <w:vAlign w:val="center"/>
          </w:tcPr>
          <w:p w14:paraId="1C4ED6DD" w14:textId="77777777" w:rsidR="00D90608" w:rsidRPr="001C2388" w:rsidRDefault="00D90608" w:rsidP="00F37106">
            <w:pPr>
              <w:pStyle w:val="TAC"/>
              <w:keepNext w:val="0"/>
              <w:rPr>
                <w:lang w:val="en-US" w:eastAsia="fi-FI"/>
              </w:rPr>
            </w:pPr>
            <w:r w:rsidRPr="001C2388">
              <w:rPr>
                <w:noProof/>
                <w:lang w:eastAsia="zh-CN"/>
              </w:rPr>
              <w:t>DC_2A_n260(4A-O)</w:t>
            </w:r>
          </w:p>
        </w:tc>
        <w:tc>
          <w:tcPr>
            <w:tcW w:w="2846" w:type="dxa"/>
            <w:vAlign w:val="center"/>
          </w:tcPr>
          <w:p w14:paraId="17959FA6" w14:textId="77777777" w:rsidR="00D90608" w:rsidRPr="001C2388" w:rsidRDefault="00D90608" w:rsidP="00F37106">
            <w:pPr>
              <w:pStyle w:val="TAC"/>
              <w:keepNext w:val="0"/>
              <w:rPr>
                <w:noProof/>
                <w:lang w:eastAsia="zh-CN"/>
              </w:rPr>
            </w:pPr>
            <w:r w:rsidRPr="001C2388">
              <w:rPr>
                <w:noProof/>
                <w:lang w:eastAsia="zh-CN"/>
              </w:rPr>
              <w:t>DC_2A_n260A</w:t>
            </w:r>
          </w:p>
          <w:p w14:paraId="621A6218" w14:textId="77777777" w:rsidR="00D90608" w:rsidRPr="001C2388" w:rsidRDefault="00D90608" w:rsidP="00F37106">
            <w:pPr>
              <w:pStyle w:val="TAC"/>
              <w:keepNext w:val="0"/>
              <w:rPr>
                <w:lang w:val="en-US" w:eastAsia="fi-FI"/>
              </w:rPr>
            </w:pPr>
            <w:r w:rsidRPr="001C2388">
              <w:rPr>
                <w:noProof/>
                <w:lang w:eastAsia="zh-CN"/>
              </w:rPr>
              <w:t>DC_2A_n260O</w:t>
            </w:r>
          </w:p>
        </w:tc>
      </w:tr>
      <w:tr w:rsidR="00D90608" w:rsidRPr="001C2388" w14:paraId="7FBAAE88" w14:textId="77777777" w:rsidTr="00F37106">
        <w:trPr>
          <w:jc w:val="center"/>
        </w:trPr>
        <w:tc>
          <w:tcPr>
            <w:tcW w:w="2972" w:type="dxa"/>
            <w:shd w:val="clear" w:color="auto" w:fill="auto"/>
            <w:vAlign w:val="center"/>
          </w:tcPr>
          <w:p w14:paraId="0154CD66" w14:textId="77777777" w:rsidR="00D90608" w:rsidRPr="001C2388" w:rsidRDefault="00D90608" w:rsidP="00F37106">
            <w:pPr>
              <w:pStyle w:val="TAC"/>
              <w:keepNext w:val="0"/>
              <w:rPr>
                <w:lang w:val="en-US" w:eastAsia="fi-FI"/>
              </w:rPr>
            </w:pPr>
            <w:r w:rsidRPr="001C2388">
              <w:rPr>
                <w:noProof/>
                <w:lang w:eastAsia="zh-CN"/>
              </w:rPr>
              <w:t>DC_2A_n260(3A-2O)</w:t>
            </w:r>
          </w:p>
        </w:tc>
        <w:tc>
          <w:tcPr>
            <w:tcW w:w="2846" w:type="dxa"/>
            <w:vAlign w:val="center"/>
          </w:tcPr>
          <w:p w14:paraId="2D587C20" w14:textId="77777777" w:rsidR="00D90608" w:rsidRPr="001C2388" w:rsidRDefault="00D90608" w:rsidP="00F37106">
            <w:pPr>
              <w:pStyle w:val="TAC"/>
              <w:keepNext w:val="0"/>
              <w:rPr>
                <w:noProof/>
                <w:lang w:eastAsia="zh-CN"/>
              </w:rPr>
            </w:pPr>
            <w:r w:rsidRPr="001C2388">
              <w:rPr>
                <w:noProof/>
                <w:lang w:eastAsia="zh-CN"/>
              </w:rPr>
              <w:t>DC_2A_n260A</w:t>
            </w:r>
          </w:p>
          <w:p w14:paraId="369EA8B3" w14:textId="77777777" w:rsidR="00D90608" w:rsidRPr="001C2388" w:rsidRDefault="00D90608" w:rsidP="00F37106">
            <w:pPr>
              <w:pStyle w:val="TAC"/>
              <w:keepNext w:val="0"/>
              <w:rPr>
                <w:lang w:val="en-US" w:eastAsia="fi-FI"/>
              </w:rPr>
            </w:pPr>
            <w:r w:rsidRPr="001C2388">
              <w:rPr>
                <w:noProof/>
                <w:lang w:eastAsia="zh-CN"/>
              </w:rPr>
              <w:t>DC_2A_n260O</w:t>
            </w:r>
          </w:p>
        </w:tc>
      </w:tr>
      <w:tr w:rsidR="00D90608" w:rsidRPr="001C2388" w14:paraId="247BC49F" w14:textId="77777777" w:rsidTr="00F37106">
        <w:trPr>
          <w:jc w:val="center"/>
        </w:trPr>
        <w:tc>
          <w:tcPr>
            <w:tcW w:w="2972" w:type="dxa"/>
            <w:shd w:val="clear" w:color="auto" w:fill="auto"/>
            <w:vAlign w:val="center"/>
          </w:tcPr>
          <w:p w14:paraId="37C69549" w14:textId="77777777" w:rsidR="00D90608" w:rsidRPr="001C2388" w:rsidRDefault="00D90608" w:rsidP="00F37106">
            <w:pPr>
              <w:pStyle w:val="TAC"/>
              <w:keepNext w:val="0"/>
              <w:rPr>
                <w:lang w:val="en-US" w:eastAsia="fi-FI"/>
              </w:rPr>
            </w:pPr>
            <w:r w:rsidRPr="001C2388">
              <w:rPr>
                <w:noProof/>
                <w:lang w:eastAsia="zh-CN"/>
              </w:rPr>
              <w:t>DC_2A_n260(A-H)</w:t>
            </w:r>
          </w:p>
        </w:tc>
        <w:tc>
          <w:tcPr>
            <w:tcW w:w="2846" w:type="dxa"/>
            <w:vAlign w:val="center"/>
          </w:tcPr>
          <w:p w14:paraId="5859F15A" w14:textId="77777777" w:rsidR="00D90608" w:rsidRPr="001C2388" w:rsidRDefault="00D90608" w:rsidP="00F37106">
            <w:pPr>
              <w:pStyle w:val="TAC"/>
              <w:keepNext w:val="0"/>
              <w:rPr>
                <w:noProof/>
                <w:lang w:eastAsia="zh-CN"/>
              </w:rPr>
            </w:pPr>
            <w:r w:rsidRPr="001C2388">
              <w:rPr>
                <w:noProof/>
                <w:lang w:eastAsia="zh-CN"/>
              </w:rPr>
              <w:t>DC_2A_n260A</w:t>
            </w:r>
          </w:p>
          <w:p w14:paraId="0D8CEFC0" w14:textId="77777777" w:rsidR="00D90608" w:rsidRPr="001C2388" w:rsidRDefault="00D90608" w:rsidP="00F37106">
            <w:pPr>
              <w:pStyle w:val="TAC"/>
              <w:keepNext w:val="0"/>
              <w:rPr>
                <w:noProof/>
                <w:lang w:eastAsia="zh-CN"/>
              </w:rPr>
            </w:pPr>
            <w:r w:rsidRPr="001C2388">
              <w:rPr>
                <w:noProof/>
                <w:lang w:eastAsia="zh-CN"/>
              </w:rPr>
              <w:t>DC_2A_n260G</w:t>
            </w:r>
          </w:p>
          <w:p w14:paraId="72D65B5C" w14:textId="77777777" w:rsidR="00D90608" w:rsidRPr="001C2388" w:rsidRDefault="00D90608" w:rsidP="00F37106">
            <w:pPr>
              <w:pStyle w:val="TAC"/>
              <w:keepNext w:val="0"/>
              <w:rPr>
                <w:lang w:val="en-US" w:eastAsia="fi-FI"/>
              </w:rPr>
            </w:pPr>
            <w:r w:rsidRPr="001C2388">
              <w:rPr>
                <w:noProof/>
                <w:lang w:eastAsia="zh-CN"/>
              </w:rPr>
              <w:t>DC_2A_n260H</w:t>
            </w:r>
          </w:p>
        </w:tc>
      </w:tr>
      <w:tr w:rsidR="00D90608" w:rsidRPr="001C2388" w14:paraId="0519D03B" w14:textId="77777777" w:rsidTr="00F37106">
        <w:trPr>
          <w:jc w:val="center"/>
        </w:trPr>
        <w:tc>
          <w:tcPr>
            <w:tcW w:w="2972" w:type="dxa"/>
            <w:shd w:val="clear" w:color="auto" w:fill="auto"/>
            <w:vAlign w:val="center"/>
          </w:tcPr>
          <w:p w14:paraId="3B32C654" w14:textId="77777777" w:rsidR="00D90608" w:rsidRPr="001C2388" w:rsidRDefault="00D90608" w:rsidP="00F37106">
            <w:pPr>
              <w:pStyle w:val="TAC"/>
              <w:keepNext w:val="0"/>
              <w:rPr>
                <w:noProof/>
                <w:lang w:eastAsia="zh-CN"/>
              </w:rPr>
            </w:pPr>
            <w:r w:rsidRPr="001C2388">
              <w:rPr>
                <w:noProof/>
                <w:lang w:eastAsia="zh-CN"/>
              </w:rPr>
              <w:t>DC_2A-2A_n260A</w:t>
            </w:r>
          </w:p>
          <w:p w14:paraId="25EF51B2" w14:textId="77777777" w:rsidR="00D90608" w:rsidRPr="001C2388" w:rsidRDefault="00D90608" w:rsidP="00F37106">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2A_n260G</w:t>
            </w:r>
          </w:p>
          <w:p w14:paraId="691DD096" w14:textId="77777777" w:rsidR="00D90608" w:rsidRPr="001C2388" w:rsidRDefault="00D90608" w:rsidP="00F37106">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2A_n260H</w:t>
            </w:r>
          </w:p>
          <w:p w14:paraId="37D7E9CD" w14:textId="77777777" w:rsidR="00D90608" w:rsidRPr="001C2388" w:rsidRDefault="00D90608" w:rsidP="00F37106">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2A_n260I</w:t>
            </w:r>
          </w:p>
          <w:p w14:paraId="7131391B" w14:textId="77777777" w:rsidR="00D90608" w:rsidRPr="001C2388" w:rsidRDefault="00D90608" w:rsidP="00F37106">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2A_n260J</w:t>
            </w:r>
          </w:p>
          <w:p w14:paraId="0868C6A2" w14:textId="77777777" w:rsidR="00D90608" w:rsidRPr="001C2388" w:rsidRDefault="00D90608" w:rsidP="00F37106">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2A_n260K</w:t>
            </w:r>
          </w:p>
          <w:p w14:paraId="3698F837" w14:textId="77777777" w:rsidR="00D90608" w:rsidRPr="001C2388" w:rsidRDefault="00D90608" w:rsidP="00F37106">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2A_n260L</w:t>
            </w:r>
          </w:p>
          <w:p w14:paraId="257714C6" w14:textId="77777777" w:rsidR="00D90608" w:rsidRPr="001C2388" w:rsidRDefault="00D90608" w:rsidP="00F37106">
            <w:pPr>
              <w:pStyle w:val="TAC"/>
              <w:keepNext w:val="0"/>
              <w:rPr>
                <w:lang w:val="en-US" w:eastAsia="fi-FI"/>
              </w:rPr>
            </w:pPr>
            <w:r w:rsidRPr="001C2388">
              <w:rPr>
                <w:lang w:val="fi-FI" w:eastAsia="fi-FI"/>
              </w:rPr>
              <w:t>DC_</w:t>
            </w:r>
            <w:r w:rsidRPr="001C2388">
              <w:rPr>
                <w:noProof/>
                <w:lang w:eastAsia="zh-CN"/>
              </w:rPr>
              <w:t>2A-</w:t>
            </w:r>
            <w:r w:rsidRPr="001C2388">
              <w:rPr>
                <w:lang w:val="fi-FI" w:eastAsia="fi-FI"/>
              </w:rPr>
              <w:t>2A_n260M</w:t>
            </w:r>
          </w:p>
        </w:tc>
        <w:tc>
          <w:tcPr>
            <w:tcW w:w="2846" w:type="dxa"/>
            <w:vAlign w:val="center"/>
          </w:tcPr>
          <w:p w14:paraId="6464ABA5" w14:textId="77777777" w:rsidR="00D90608" w:rsidRPr="001C2388" w:rsidRDefault="00D90608" w:rsidP="00F37106">
            <w:pPr>
              <w:pStyle w:val="TAC"/>
              <w:keepNext w:val="0"/>
              <w:rPr>
                <w:lang w:val="en-US" w:eastAsia="fi-FI"/>
              </w:rPr>
            </w:pPr>
            <w:r w:rsidRPr="001C2388">
              <w:rPr>
                <w:noProof/>
                <w:lang w:eastAsia="zh-CN"/>
              </w:rPr>
              <w:t>DC_2A_n260A</w:t>
            </w:r>
          </w:p>
        </w:tc>
      </w:tr>
      <w:tr w:rsidR="00D90608" w:rsidRPr="001C2388" w14:paraId="415AFA7B" w14:textId="77777777" w:rsidTr="00F37106">
        <w:trPr>
          <w:jc w:val="center"/>
        </w:trPr>
        <w:tc>
          <w:tcPr>
            <w:tcW w:w="2972" w:type="dxa"/>
            <w:shd w:val="clear" w:color="auto" w:fill="auto"/>
            <w:vAlign w:val="center"/>
          </w:tcPr>
          <w:p w14:paraId="4A562181" w14:textId="77777777" w:rsidR="00D90608" w:rsidRPr="001C2388" w:rsidRDefault="00D90608" w:rsidP="00F37106">
            <w:pPr>
              <w:pStyle w:val="TAC"/>
              <w:keepNext w:val="0"/>
              <w:rPr>
                <w:lang w:val="fi-FI" w:eastAsia="fi-FI"/>
              </w:rPr>
            </w:pPr>
            <w:r w:rsidRPr="001C2388">
              <w:rPr>
                <w:lang w:val="fi-FI" w:eastAsia="fi-FI"/>
              </w:rPr>
              <w:t>DC_2A_n261A</w:t>
            </w:r>
          </w:p>
          <w:p w14:paraId="655022EF" w14:textId="77777777" w:rsidR="00D90608" w:rsidRPr="001C2388" w:rsidRDefault="00D90608" w:rsidP="00F37106">
            <w:pPr>
              <w:pStyle w:val="TAC"/>
              <w:keepNext w:val="0"/>
              <w:rPr>
                <w:lang w:val="fi-FI" w:eastAsia="fi-FI"/>
              </w:rPr>
            </w:pPr>
            <w:r w:rsidRPr="001C2388">
              <w:rPr>
                <w:lang w:val="fi-FI" w:eastAsia="fi-FI"/>
              </w:rPr>
              <w:t>DC_2A_n261(2A)</w:t>
            </w:r>
          </w:p>
          <w:p w14:paraId="4E591931" w14:textId="77777777" w:rsidR="00D90608" w:rsidRPr="001C2388" w:rsidRDefault="00D90608" w:rsidP="00F37106">
            <w:pPr>
              <w:pStyle w:val="TAC"/>
              <w:keepNext w:val="0"/>
              <w:rPr>
                <w:lang w:val="fi-FI" w:eastAsia="fi-FI"/>
              </w:rPr>
            </w:pPr>
            <w:r w:rsidRPr="001C2388">
              <w:rPr>
                <w:lang w:val="fi-FI" w:eastAsia="fi-FI"/>
              </w:rPr>
              <w:t>DC_2A_n261(3A)</w:t>
            </w:r>
          </w:p>
          <w:p w14:paraId="4B285BFE" w14:textId="77777777" w:rsidR="00D90608" w:rsidRPr="001C2388" w:rsidRDefault="00D90608" w:rsidP="00F37106">
            <w:pPr>
              <w:pStyle w:val="TAC"/>
              <w:keepNext w:val="0"/>
              <w:rPr>
                <w:noProof/>
                <w:lang w:eastAsia="zh-CN"/>
              </w:rPr>
            </w:pPr>
            <w:r w:rsidRPr="001C2388">
              <w:rPr>
                <w:lang w:val="fi-FI" w:eastAsia="fi-FI"/>
              </w:rPr>
              <w:t>DC_2A_n261(4A)</w:t>
            </w:r>
          </w:p>
        </w:tc>
        <w:tc>
          <w:tcPr>
            <w:tcW w:w="2846" w:type="dxa"/>
            <w:vAlign w:val="center"/>
          </w:tcPr>
          <w:p w14:paraId="665E0E64" w14:textId="77777777" w:rsidR="00D90608" w:rsidRPr="001C2388" w:rsidRDefault="00D90608" w:rsidP="00F37106">
            <w:pPr>
              <w:pStyle w:val="TAC"/>
              <w:keepNext w:val="0"/>
              <w:rPr>
                <w:noProof/>
                <w:lang w:eastAsia="zh-CN"/>
              </w:rPr>
            </w:pPr>
            <w:r w:rsidRPr="001C2388">
              <w:rPr>
                <w:lang w:val="fi-FI" w:eastAsia="fi-FI"/>
              </w:rPr>
              <w:t>DC_2A_n261A</w:t>
            </w:r>
          </w:p>
        </w:tc>
      </w:tr>
      <w:tr w:rsidR="00D90608" w:rsidRPr="001C2388" w14:paraId="25751A49" w14:textId="77777777" w:rsidTr="00F37106">
        <w:trPr>
          <w:jc w:val="center"/>
        </w:trPr>
        <w:tc>
          <w:tcPr>
            <w:tcW w:w="2972" w:type="dxa"/>
            <w:shd w:val="clear" w:color="auto" w:fill="auto"/>
            <w:vAlign w:val="center"/>
          </w:tcPr>
          <w:p w14:paraId="5A480697" w14:textId="77777777" w:rsidR="00D90608" w:rsidRPr="001C2388" w:rsidRDefault="00D90608" w:rsidP="00F37106">
            <w:pPr>
              <w:pStyle w:val="TAC"/>
              <w:keepNext w:val="0"/>
              <w:rPr>
                <w:noProof/>
                <w:lang w:eastAsia="zh-CN"/>
              </w:rPr>
            </w:pPr>
            <w:r w:rsidRPr="001C2388">
              <w:rPr>
                <w:lang w:val="fi-FI" w:eastAsia="fi-FI"/>
              </w:rPr>
              <w:t>DC_2A_n261G</w:t>
            </w:r>
          </w:p>
        </w:tc>
        <w:tc>
          <w:tcPr>
            <w:tcW w:w="2846" w:type="dxa"/>
            <w:vAlign w:val="center"/>
          </w:tcPr>
          <w:p w14:paraId="1831BAC1" w14:textId="77777777" w:rsidR="00D90608" w:rsidRPr="001C2388" w:rsidRDefault="00D90608" w:rsidP="00F37106">
            <w:pPr>
              <w:pStyle w:val="TAC"/>
              <w:keepNext w:val="0"/>
              <w:rPr>
                <w:lang w:val="fi-FI" w:eastAsia="fi-FI"/>
              </w:rPr>
            </w:pPr>
            <w:r w:rsidRPr="001C2388">
              <w:rPr>
                <w:lang w:val="fi-FI" w:eastAsia="fi-FI"/>
              </w:rPr>
              <w:t>DC_2A_n261A</w:t>
            </w:r>
          </w:p>
          <w:p w14:paraId="46D6472B" w14:textId="77777777" w:rsidR="00D90608" w:rsidRPr="001C2388" w:rsidRDefault="00D90608" w:rsidP="00F37106">
            <w:pPr>
              <w:pStyle w:val="TAC"/>
              <w:keepNext w:val="0"/>
              <w:rPr>
                <w:noProof/>
                <w:lang w:eastAsia="zh-CN"/>
              </w:rPr>
            </w:pPr>
            <w:r w:rsidRPr="001C2388">
              <w:rPr>
                <w:lang w:val="fi-FI" w:eastAsia="fi-FI"/>
              </w:rPr>
              <w:t>DC_2A_n261G</w:t>
            </w:r>
          </w:p>
        </w:tc>
      </w:tr>
      <w:tr w:rsidR="00D90608" w:rsidRPr="001C2388" w14:paraId="2DD3BC7A" w14:textId="77777777" w:rsidTr="00F37106">
        <w:trPr>
          <w:jc w:val="center"/>
        </w:trPr>
        <w:tc>
          <w:tcPr>
            <w:tcW w:w="2972" w:type="dxa"/>
            <w:shd w:val="clear" w:color="auto" w:fill="auto"/>
            <w:vAlign w:val="center"/>
          </w:tcPr>
          <w:p w14:paraId="187E17F2" w14:textId="77777777" w:rsidR="00D90608" w:rsidRPr="001C2388" w:rsidRDefault="00D90608" w:rsidP="00F37106">
            <w:pPr>
              <w:pStyle w:val="TAC"/>
              <w:keepNext w:val="0"/>
              <w:rPr>
                <w:noProof/>
                <w:lang w:eastAsia="zh-CN"/>
              </w:rPr>
            </w:pPr>
            <w:r w:rsidRPr="001C2388">
              <w:rPr>
                <w:lang w:val="fi-FI" w:eastAsia="fi-FI"/>
              </w:rPr>
              <w:t>DC_2A_n261H</w:t>
            </w:r>
          </w:p>
        </w:tc>
        <w:tc>
          <w:tcPr>
            <w:tcW w:w="2846" w:type="dxa"/>
            <w:vAlign w:val="center"/>
          </w:tcPr>
          <w:p w14:paraId="386965F2" w14:textId="77777777" w:rsidR="00D90608" w:rsidRPr="001C2388" w:rsidRDefault="00D90608" w:rsidP="00F37106">
            <w:pPr>
              <w:pStyle w:val="TAC"/>
              <w:keepNext w:val="0"/>
              <w:rPr>
                <w:lang w:val="fi-FI" w:eastAsia="fi-FI"/>
              </w:rPr>
            </w:pPr>
            <w:r w:rsidRPr="001C2388">
              <w:rPr>
                <w:lang w:val="fi-FI" w:eastAsia="fi-FI"/>
              </w:rPr>
              <w:t>DC_2A_n261A</w:t>
            </w:r>
          </w:p>
          <w:p w14:paraId="3E78D63F" w14:textId="77777777" w:rsidR="00D90608" w:rsidRPr="001C2388" w:rsidRDefault="00D90608" w:rsidP="00F37106">
            <w:pPr>
              <w:pStyle w:val="TAC"/>
              <w:keepNext w:val="0"/>
              <w:rPr>
                <w:lang w:val="fi-FI" w:eastAsia="fi-FI"/>
              </w:rPr>
            </w:pPr>
            <w:r w:rsidRPr="001C2388">
              <w:rPr>
                <w:lang w:val="fi-FI" w:eastAsia="fi-FI"/>
              </w:rPr>
              <w:t>DC_2A_n261H</w:t>
            </w:r>
          </w:p>
          <w:p w14:paraId="3CC006DA" w14:textId="77777777" w:rsidR="00D90608" w:rsidRPr="001C2388" w:rsidRDefault="00D90608" w:rsidP="00F37106">
            <w:pPr>
              <w:pStyle w:val="TAC"/>
              <w:keepNext w:val="0"/>
              <w:rPr>
                <w:noProof/>
                <w:lang w:eastAsia="zh-CN"/>
              </w:rPr>
            </w:pPr>
            <w:r w:rsidRPr="001C2388">
              <w:rPr>
                <w:lang w:val="fi-FI" w:eastAsia="fi-FI"/>
              </w:rPr>
              <w:t>DC_2A_n261G</w:t>
            </w:r>
          </w:p>
        </w:tc>
      </w:tr>
      <w:tr w:rsidR="00D90608" w:rsidRPr="001C2388" w14:paraId="6ADA6795" w14:textId="77777777" w:rsidTr="00F37106">
        <w:trPr>
          <w:jc w:val="center"/>
        </w:trPr>
        <w:tc>
          <w:tcPr>
            <w:tcW w:w="2972" w:type="dxa"/>
            <w:shd w:val="clear" w:color="auto" w:fill="auto"/>
            <w:vAlign w:val="center"/>
          </w:tcPr>
          <w:p w14:paraId="2EF261A6" w14:textId="77777777" w:rsidR="00D90608" w:rsidRPr="001C2388" w:rsidRDefault="00D90608" w:rsidP="00F37106">
            <w:pPr>
              <w:pStyle w:val="TAC"/>
              <w:keepNext w:val="0"/>
              <w:rPr>
                <w:noProof/>
                <w:lang w:eastAsia="zh-CN"/>
              </w:rPr>
            </w:pPr>
            <w:r w:rsidRPr="001C2388">
              <w:rPr>
                <w:lang w:val="fi-FI" w:eastAsia="fi-FI"/>
              </w:rPr>
              <w:t>DC_2A_n261I</w:t>
            </w:r>
          </w:p>
        </w:tc>
        <w:tc>
          <w:tcPr>
            <w:tcW w:w="2846" w:type="dxa"/>
            <w:vAlign w:val="center"/>
          </w:tcPr>
          <w:p w14:paraId="2398E22A" w14:textId="77777777" w:rsidR="00D90608" w:rsidRPr="001C2388" w:rsidRDefault="00D90608" w:rsidP="00F37106">
            <w:pPr>
              <w:pStyle w:val="TAC"/>
              <w:keepNext w:val="0"/>
              <w:rPr>
                <w:lang w:val="fi-FI" w:eastAsia="fi-FI"/>
              </w:rPr>
            </w:pPr>
            <w:r w:rsidRPr="001C2388">
              <w:rPr>
                <w:lang w:val="fi-FI" w:eastAsia="fi-FI"/>
              </w:rPr>
              <w:t>DC_2A_n261A</w:t>
            </w:r>
          </w:p>
          <w:p w14:paraId="3B293C53" w14:textId="77777777" w:rsidR="00D90608" w:rsidRPr="001C2388" w:rsidRDefault="00D90608" w:rsidP="00F37106">
            <w:pPr>
              <w:pStyle w:val="TAC"/>
              <w:keepNext w:val="0"/>
              <w:rPr>
                <w:lang w:val="fi-FI" w:eastAsia="fi-FI"/>
              </w:rPr>
            </w:pPr>
            <w:r w:rsidRPr="001C2388">
              <w:rPr>
                <w:lang w:val="fi-FI" w:eastAsia="fi-FI"/>
              </w:rPr>
              <w:t>DC_2A_n261I</w:t>
            </w:r>
          </w:p>
          <w:p w14:paraId="37FC188A" w14:textId="77777777" w:rsidR="00D90608" w:rsidRPr="001C2388" w:rsidRDefault="00D90608" w:rsidP="00F37106">
            <w:pPr>
              <w:pStyle w:val="TAC"/>
              <w:keepNext w:val="0"/>
              <w:rPr>
                <w:lang w:val="fi-FI" w:eastAsia="fi-FI"/>
              </w:rPr>
            </w:pPr>
            <w:r w:rsidRPr="001C2388">
              <w:rPr>
                <w:lang w:val="fi-FI" w:eastAsia="fi-FI"/>
              </w:rPr>
              <w:t>DC_2A_n261H</w:t>
            </w:r>
          </w:p>
          <w:p w14:paraId="5D463E8C" w14:textId="77777777" w:rsidR="00D90608" w:rsidRPr="001C2388" w:rsidRDefault="00D90608" w:rsidP="00F37106">
            <w:pPr>
              <w:pStyle w:val="TAC"/>
              <w:keepNext w:val="0"/>
              <w:rPr>
                <w:noProof/>
                <w:lang w:eastAsia="zh-CN"/>
              </w:rPr>
            </w:pPr>
            <w:r w:rsidRPr="001C2388">
              <w:rPr>
                <w:lang w:val="fi-FI" w:eastAsia="fi-FI"/>
              </w:rPr>
              <w:t>DC_2A_n261G</w:t>
            </w:r>
          </w:p>
        </w:tc>
      </w:tr>
      <w:tr w:rsidR="00D90608" w:rsidRPr="001C2388" w14:paraId="07091D09" w14:textId="77777777" w:rsidTr="00F37106">
        <w:trPr>
          <w:jc w:val="center"/>
        </w:trPr>
        <w:tc>
          <w:tcPr>
            <w:tcW w:w="2972" w:type="dxa"/>
            <w:shd w:val="clear" w:color="auto" w:fill="auto"/>
            <w:vAlign w:val="center"/>
          </w:tcPr>
          <w:p w14:paraId="57C4C074" w14:textId="77777777" w:rsidR="00D90608" w:rsidRPr="001C2388" w:rsidRDefault="00D90608" w:rsidP="00F37106">
            <w:pPr>
              <w:pStyle w:val="TAC"/>
              <w:keepNext w:val="0"/>
              <w:rPr>
                <w:noProof/>
                <w:lang w:eastAsia="zh-CN"/>
              </w:rPr>
            </w:pPr>
            <w:r w:rsidRPr="001C2388">
              <w:rPr>
                <w:lang w:val="fi-FI" w:eastAsia="fi-FI"/>
              </w:rPr>
              <w:t>DC_2A_n261L</w:t>
            </w:r>
          </w:p>
        </w:tc>
        <w:tc>
          <w:tcPr>
            <w:tcW w:w="2846" w:type="dxa"/>
            <w:vAlign w:val="center"/>
          </w:tcPr>
          <w:p w14:paraId="32180FC3" w14:textId="77777777" w:rsidR="00D90608" w:rsidRPr="001C2388" w:rsidRDefault="00D90608" w:rsidP="00F37106">
            <w:pPr>
              <w:pStyle w:val="TAC"/>
              <w:keepNext w:val="0"/>
              <w:rPr>
                <w:lang w:val="fi-FI" w:eastAsia="fi-FI"/>
              </w:rPr>
            </w:pPr>
            <w:r w:rsidRPr="001C2388">
              <w:rPr>
                <w:lang w:val="fi-FI" w:eastAsia="fi-FI"/>
              </w:rPr>
              <w:t>DC_2A_n261A</w:t>
            </w:r>
          </w:p>
          <w:p w14:paraId="60217BB6" w14:textId="77777777" w:rsidR="00D90608" w:rsidRPr="001C2388" w:rsidRDefault="00D90608" w:rsidP="00F37106">
            <w:pPr>
              <w:pStyle w:val="TAC"/>
              <w:keepNext w:val="0"/>
              <w:rPr>
                <w:lang w:val="fi-FI" w:eastAsia="fi-FI"/>
              </w:rPr>
            </w:pPr>
            <w:r w:rsidRPr="001C2388">
              <w:rPr>
                <w:lang w:val="fi-FI" w:eastAsia="fi-FI"/>
              </w:rPr>
              <w:t>DC_2A_n261I</w:t>
            </w:r>
          </w:p>
          <w:p w14:paraId="7F93E714" w14:textId="77777777" w:rsidR="00D90608" w:rsidRPr="001C2388" w:rsidRDefault="00D90608" w:rsidP="00F37106">
            <w:pPr>
              <w:pStyle w:val="TAC"/>
              <w:keepNext w:val="0"/>
              <w:rPr>
                <w:lang w:val="fi-FI" w:eastAsia="fi-FI"/>
              </w:rPr>
            </w:pPr>
            <w:r w:rsidRPr="001C2388">
              <w:rPr>
                <w:lang w:val="fi-FI" w:eastAsia="fi-FI"/>
              </w:rPr>
              <w:t>DC_2A_n261H</w:t>
            </w:r>
          </w:p>
          <w:p w14:paraId="6814F508" w14:textId="77777777" w:rsidR="00D90608" w:rsidRPr="001C2388" w:rsidRDefault="00D90608" w:rsidP="00F37106">
            <w:pPr>
              <w:pStyle w:val="TAC"/>
              <w:keepNext w:val="0"/>
              <w:rPr>
                <w:noProof/>
                <w:lang w:eastAsia="zh-CN"/>
              </w:rPr>
            </w:pPr>
            <w:r w:rsidRPr="001C2388">
              <w:rPr>
                <w:lang w:val="fi-FI" w:eastAsia="fi-FI"/>
              </w:rPr>
              <w:t>DC_2A_n261G</w:t>
            </w:r>
          </w:p>
        </w:tc>
      </w:tr>
      <w:tr w:rsidR="00D90608" w:rsidRPr="001C2388" w14:paraId="23A78F48" w14:textId="77777777" w:rsidTr="00F37106">
        <w:trPr>
          <w:jc w:val="center"/>
        </w:trPr>
        <w:tc>
          <w:tcPr>
            <w:tcW w:w="2972" w:type="dxa"/>
            <w:shd w:val="clear" w:color="auto" w:fill="auto"/>
            <w:vAlign w:val="center"/>
          </w:tcPr>
          <w:p w14:paraId="03AB8FAE" w14:textId="77777777" w:rsidR="00D90608" w:rsidRPr="001C2388" w:rsidRDefault="00D90608" w:rsidP="00F37106">
            <w:pPr>
              <w:pStyle w:val="TAC"/>
              <w:keepNext w:val="0"/>
              <w:rPr>
                <w:noProof/>
                <w:lang w:eastAsia="zh-CN"/>
              </w:rPr>
            </w:pPr>
            <w:r w:rsidRPr="001C2388">
              <w:rPr>
                <w:lang w:val="fi-FI" w:eastAsia="fi-FI"/>
              </w:rPr>
              <w:t>DC_2A_n261M</w:t>
            </w:r>
          </w:p>
        </w:tc>
        <w:tc>
          <w:tcPr>
            <w:tcW w:w="2846" w:type="dxa"/>
            <w:vAlign w:val="center"/>
          </w:tcPr>
          <w:p w14:paraId="67B3BC88" w14:textId="77777777" w:rsidR="00D90608" w:rsidRPr="001C2388" w:rsidRDefault="00D90608" w:rsidP="00F37106">
            <w:pPr>
              <w:pStyle w:val="TAC"/>
              <w:keepNext w:val="0"/>
              <w:rPr>
                <w:lang w:val="fi-FI" w:eastAsia="fi-FI"/>
              </w:rPr>
            </w:pPr>
            <w:r w:rsidRPr="001C2388">
              <w:rPr>
                <w:lang w:val="fi-FI" w:eastAsia="fi-FI"/>
              </w:rPr>
              <w:t>DC_2A_n261A</w:t>
            </w:r>
          </w:p>
          <w:p w14:paraId="7554A1B1" w14:textId="77777777" w:rsidR="00D90608" w:rsidRPr="001C2388" w:rsidRDefault="00D90608" w:rsidP="00F37106">
            <w:pPr>
              <w:pStyle w:val="TAC"/>
              <w:keepNext w:val="0"/>
              <w:rPr>
                <w:lang w:val="fi-FI" w:eastAsia="fi-FI"/>
              </w:rPr>
            </w:pPr>
            <w:r w:rsidRPr="001C2388">
              <w:rPr>
                <w:lang w:val="fi-FI" w:eastAsia="fi-FI"/>
              </w:rPr>
              <w:t>DC_2A_n261I</w:t>
            </w:r>
          </w:p>
          <w:p w14:paraId="4ACBFFE8" w14:textId="77777777" w:rsidR="00D90608" w:rsidRPr="001C2388" w:rsidRDefault="00D90608" w:rsidP="00F37106">
            <w:pPr>
              <w:pStyle w:val="TAC"/>
              <w:keepNext w:val="0"/>
              <w:rPr>
                <w:lang w:val="fi-FI" w:eastAsia="fi-FI"/>
              </w:rPr>
            </w:pPr>
            <w:r w:rsidRPr="001C2388">
              <w:rPr>
                <w:lang w:val="fi-FI" w:eastAsia="fi-FI"/>
              </w:rPr>
              <w:t>DC_2A_n261H</w:t>
            </w:r>
          </w:p>
          <w:p w14:paraId="0F2543D2" w14:textId="77777777" w:rsidR="00D90608" w:rsidRPr="001C2388" w:rsidRDefault="00D90608" w:rsidP="00F37106">
            <w:pPr>
              <w:pStyle w:val="TAC"/>
              <w:keepNext w:val="0"/>
              <w:rPr>
                <w:noProof/>
                <w:lang w:eastAsia="zh-CN"/>
              </w:rPr>
            </w:pPr>
            <w:r w:rsidRPr="001C2388">
              <w:rPr>
                <w:lang w:val="fi-FI" w:eastAsia="fi-FI"/>
              </w:rPr>
              <w:t>DC_2A_n261G</w:t>
            </w:r>
          </w:p>
        </w:tc>
      </w:tr>
      <w:tr w:rsidR="00D90608" w:rsidRPr="001C2388" w14:paraId="436599D5" w14:textId="77777777" w:rsidTr="00F37106">
        <w:trPr>
          <w:jc w:val="center"/>
        </w:trPr>
        <w:tc>
          <w:tcPr>
            <w:tcW w:w="2972" w:type="dxa"/>
            <w:shd w:val="clear" w:color="auto" w:fill="auto"/>
            <w:vAlign w:val="center"/>
          </w:tcPr>
          <w:p w14:paraId="6E307546" w14:textId="77777777" w:rsidR="00D90608" w:rsidRPr="001C2388" w:rsidRDefault="00D90608" w:rsidP="00F37106">
            <w:pPr>
              <w:pStyle w:val="TAC"/>
              <w:keepNext w:val="0"/>
              <w:rPr>
                <w:noProof/>
                <w:lang w:eastAsia="zh-CN"/>
              </w:rPr>
            </w:pPr>
            <w:r w:rsidRPr="001C2388">
              <w:rPr>
                <w:lang w:val="fi-FI" w:eastAsia="fi-FI"/>
              </w:rPr>
              <w:t>DC_2A_n261(A-H)</w:t>
            </w:r>
          </w:p>
        </w:tc>
        <w:tc>
          <w:tcPr>
            <w:tcW w:w="2846" w:type="dxa"/>
            <w:vAlign w:val="center"/>
          </w:tcPr>
          <w:p w14:paraId="54100081" w14:textId="77777777" w:rsidR="00D90608" w:rsidRPr="001C2388" w:rsidRDefault="00D90608" w:rsidP="00F37106">
            <w:pPr>
              <w:pStyle w:val="TAC"/>
              <w:keepNext w:val="0"/>
              <w:rPr>
                <w:lang w:val="fi-FI" w:eastAsia="fi-FI"/>
              </w:rPr>
            </w:pPr>
            <w:r w:rsidRPr="001C2388">
              <w:rPr>
                <w:lang w:val="fi-FI" w:eastAsia="fi-FI"/>
              </w:rPr>
              <w:t>DC_2A_n261A</w:t>
            </w:r>
          </w:p>
          <w:p w14:paraId="04F03B4B" w14:textId="77777777" w:rsidR="00D90608" w:rsidRPr="001C2388" w:rsidRDefault="00D90608" w:rsidP="00F37106">
            <w:pPr>
              <w:pStyle w:val="TAC"/>
              <w:keepNext w:val="0"/>
              <w:rPr>
                <w:lang w:val="fi-FI" w:eastAsia="fi-FI"/>
              </w:rPr>
            </w:pPr>
            <w:r w:rsidRPr="001C2388">
              <w:rPr>
                <w:lang w:val="fi-FI" w:eastAsia="fi-FI"/>
              </w:rPr>
              <w:t>DC_2A_n261H</w:t>
            </w:r>
          </w:p>
          <w:p w14:paraId="0F1F6B57" w14:textId="77777777" w:rsidR="00D90608" w:rsidRPr="001C2388" w:rsidRDefault="00D90608" w:rsidP="00F37106">
            <w:pPr>
              <w:pStyle w:val="TAC"/>
              <w:keepNext w:val="0"/>
              <w:rPr>
                <w:noProof/>
                <w:lang w:eastAsia="zh-CN"/>
              </w:rPr>
            </w:pPr>
            <w:r w:rsidRPr="001C2388">
              <w:rPr>
                <w:lang w:val="fi-FI" w:eastAsia="fi-FI"/>
              </w:rPr>
              <w:t>DC_2A_n261G</w:t>
            </w:r>
          </w:p>
        </w:tc>
      </w:tr>
      <w:tr w:rsidR="00D90608" w:rsidRPr="001C2388" w14:paraId="50570941" w14:textId="77777777" w:rsidTr="00F37106">
        <w:trPr>
          <w:jc w:val="center"/>
        </w:trPr>
        <w:tc>
          <w:tcPr>
            <w:tcW w:w="2972" w:type="dxa"/>
            <w:shd w:val="clear" w:color="auto" w:fill="auto"/>
            <w:vAlign w:val="center"/>
          </w:tcPr>
          <w:p w14:paraId="2BCB672F" w14:textId="77777777" w:rsidR="00D90608" w:rsidRPr="001C2388" w:rsidRDefault="00D90608" w:rsidP="00F37106">
            <w:pPr>
              <w:pStyle w:val="TAC"/>
              <w:keepNext w:val="0"/>
              <w:rPr>
                <w:noProof/>
                <w:lang w:eastAsia="zh-CN"/>
              </w:rPr>
            </w:pPr>
            <w:r w:rsidRPr="001C2388">
              <w:rPr>
                <w:lang w:val="fi-FI" w:eastAsia="fi-FI"/>
              </w:rPr>
              <w:t>DC_2A_n261(G-H)</w:t>
            </w:r>
          </w:p>
        </w:tc>
        <w:tc>
          <w:tcPr>
            <w:tcW w:w="2846" w:type="dxa"/>
            <w:vAlign w:val="center"/>
          </w:tcPr>
          <w:p w14:paraId="354231A5" w14:textId="77777777" w:rsidR="00D90608" w:rsidRPr="001C2388" w:rsidRDefault="00D90608" w:rsidP="00F37106">
            <w:pPr>
              <w:pStyle w:val="TAC"/>
              <w:keepNext w:val="0"/>
              <w:rPr>
                <w:lang w:val="fi-FI" w:eastAsia="fi-FI"/>
              </w:rPr>
            </w:pPr>
            <w:r w:rsidRPr="001C2388">
              <w:rPr>
                <w:lang w:val="fi-FI" w:eastAsia="fi-FI"/>
              </w:rPr>
              <w:t>DC_2A_n261A</w:t>
            </w:r>
          </w:p>
          <w:p w14:paraId="477749ED" w14:textId="77777777" w:rsidR="00D90608" w:rsidRPr="001C2388" w:rsidRDefault="00D90608" w:rsidP="00F37106">
            <w:pPr>
              <w:pStyle w:val="TAC"/>
              <w:keepNext w:val="0"/>
              <w:rPr>
                <w:lang w:val="fi-FI" w:eastAsia="fi-FI"/>
              </w:rPr>
            </w:pPr>
            <w:r w:rsidRPr="001C2388">
              <w:rPr>
                <w:lang w:val="fi-FI" w:eastAsia="fi-FI"/>
              </w:rPr>
              <w:t>DC_2A_n261H</w:t>
            </w:r>
          </w:p>
          <w:p w14:paraId="465BF1C6" w14:textId="77777777" w:rsidR="00D90608" w:rsidRPr="001C2388" w:rsidRDefault="00D90608" w:rsidP="00F37106">
            <w:pPr>
              <w:pStyle w:val="TAC"/>
              <w:keepNext w:val="0"/>
              <w:rPr>
                <w:noProof/>
                <w:lang w:eastAsia="zh-CN"/>
              </w:rPr>
            </w:pPr>
            <w:r w:rsidRPr="001C2388">
              <w:rPr>
                <w:lang w:val="fi-FI" w:eastAsia="fi-FI"/>
              </w:rPr>
              <w:t>DC_2A_n261G</w:t>
            </w:r>
          </w:p>
        </w:tc>
      </w:tr>
      <w:tr w:rsidR="00D90608" w:rsidRPr="001C2388" w14:paraId="294D0CAB" w14:textId="77777777" w:rsidTr="00F37106">
        <w:trPr>
          <w:jc w:val="center"/>
        </w:trPr>
        <w:tc>
          <w:tcPr>
            <w:tcW w:w="2972" w:type="dxa"/>
            <w:shd w:val="clear" w:color="auto" w:fill="auto"/>
            <w:vAlign w:val="center"/>
          </w:tcPr>
          <w:p w14:paraId="360AD1AA" w14:textId="77777777" w:rsidR="00D90608" w:rsidRPr="001C2388" w:rsidRDefault="00D90608" w:rsidP="00F37106">
            <w:pPr>
              <w:pStyle w:val="TAC"/>
              <w:keepNext w:val="0"/>
              <w:rPr>
                <w:noProof/>
                <w:lang w:eastAsia="zh-CN"/>
              </w:rPr>
            </w:pPr>
            <w:r w:rsidRPr="001C2388">
              <w:rPr>
                <w:lang w:val="fi-FI" w:eastAsia="fi-FI"/>
              </w:rPr>
              <w:t>DC_2A_n261(2H)</w:t>
            </w:r>
          </w:p>
        </w:tc>
        <w:tc>
          <w:tcPr>
            <w:tcW w:w="2846" w:type="dxa"/>
            <w:vAlign w:val="center"/>
          </w:tcPr>
          <w:p w14:paraId="581A326F" w14:textId="77777777" w:rsidR="00D90608" w:rsidRPr="001C2388" w:rsidRDefault="00D90608" w:rsidP="00F37106">
            <w:pPr>
              <w:pStyle w:val="TAC"/>
              <w:keepNext w:val="0"/>
              <w:rPr>
                <w:lang w:val="fi-FI" w:eastAsia="fi-FI"/>
              </w:rPr>
            </w:pPr>
            <w:r w:rsidRPr="001C2388">
              <w:rPr>
                <w:lang w:val="fi-FI" w:eastAsia="fi-FI"/>
              </w:rPr>
              <w:t>DC_2A_n261H</w:t>
            </w:r>
          </w:p>
          <w:p w14:paraId="000DB7B3" w14:textId="77777777" w:rsidR="00D90608" w:rsidRPr="001C2388" w:rsidRDefault="00D90608" w:rsidP="00F37106">
            <w:pPr>
              <w:pStyle w:val="TAC"/>
              <w:keepNext w:val="0"/>
              <w:rPr>
                <w:noProof/>
                <w:lang w:eastAsia="zh-CN"/>
              </w:rPr>
            </w:pPr>
            <w:r w:rsidRPr="001C2388">
              <w:rPr>
                <w:lang w:val="fi-FI" w:eastAsia="fi-FI"/>
              </w:rPr>
              <w:t>DC_2A_n261G</w:t>
            </w:r>
          </w:p>
        </w:tc>
      </w:tr>
      <w:tr w:rsidR="00D90608" w:rsidRPr="001C2388" w14:paraId="6937EB43" w14:textId="77777777" w:rsidTr="00F37106">
        <w:trPr>
          <w:jc w:val="center"/>
        </w:trPr>
        <w:tc>
          <w:tcPr>
            <w:tcW w:w="2972" w:type="dxa"/>
            <w:shd w:val="clear" w:color="auto" w:fill="auto"/>
            <w:vAlign w:val="center"/>
          </w:tcPr>
          <w:p w14:paraId="0BEBD045" w14:textId="77777777" w:rsidR="00D90608" w:rsidRPr="001C2388" w:rsidRDefault="00D90608" w:rsidP="00F37106">
            <w:pPr>
              <w:pStyle w:val="TAC"/>
              <w:keepNext w:val="0"/>
              <w:rPr>
                <w:noProof/>
                <w:lang w:eastAsia="zh-CN"/>
              </w:rPr>
            </w:pPr>
            <w:r w:rsidRPr="001C2388">
              <w:rPr>
                <w:lang w:val="fi-FI" w:eastAsia="fi-FI"/>
              </w:rPr>
              <w:t>DC_2A_n261(A-G-H)</w:t>
            </w:r>
          </w:p>
        </w:tc>
        <w:tc>
          <w:tcPr>
            <w:tcW w:w="2846" w:type="dxa"/>
            <w:vAlign w:val="center"/>
          </w:tcPr>
          <w:p w14:paraId="70A1A781" w14:textId="77777777" w:rsidR="00D90608" w:rsidRPr="001C2388" w:rsidRDefault="00D90608" w:rsidP="00F37106">
            <w:pPr>
              <w:pStyle w:val="TAC"/>
              <w:keepNext w:val="0"/>
              <w:rPr>
                <w:lang w:val="fi-FI" w:eastAsia="fi-FI"/>
              </w:rPr>
            </w:pPr>
            <w:r w:rsidRPr="001C2388">
              <w:rPr>
                <w:lang w:val="fi-FI" w:eastAsia="fi-FI"/>
              </w:rPr>
              <w:t>DC_2A_n261A</w:t>
            </w:r>
          </w:p>
          <w:p w14:paraId="04A3E1CC" w14:textId="77777777" w:rsidR="00D90608" w:rsidRPr="001C2388" w:rsidRDefault="00D90608" w:rsidP="00F37106">
            <w:pPr>
              <w:pStyle w:val="TAC"/>
              <w:keepNext w:val="0"/>
              <w:rPr>
                <w:lang w:val="fi-FI" w:eastAsia="fi-FI"/>
              </w:rPr>
            </w:pPr>
            <w:r w:rsidRPr="001C2388">
              <w:rPr>
                <w:lang w:val="fi-FI" w:eastAsia="fi-FI"/>
              </w:rPr>
              <w:t>DC_2A_n261H</w:t>
            </w:r>
          </w:p>
          <w:p w14:paraId="1E1A122C" w14:textId="77777777" w:rsidR="00D90608" w:rsidRPr="001C2388" w:rsidRDefault="00D90608" w:rsidP="00F37106">
            <w:pPr>
              <w:pStyle w:val="TAC"/>
              <w:keepNext w:val="0"/>
              <w:rPr>
                <w:noProof/>
                <w:lang w:eastAsia="zh-CN"/>
              </w:rPr>
            </w:pPr>
            <w:r w:rsidRPr="001C2388">
              <w:rPr>
                <w:lang w:val="fi-FI" w:eastAsia="fi-FI"/>
              </w:rPr>
              <w:t>DC_2A_n261G</w:t>
            </w:r>
          </w:p>
        </w:tc>
      </w:tr>
      <w:tr w:rsidR="00D90608" w:rsidRPr="001C2388" w14:paraId="269B2DB8" w14:textId="77777777" w:rsidTr="00F37106">
        <w:trPr>
          <w:jc w:val="center"/>
        </w:trPr>
        <w:tc>
          <w:tcPr>
            <w:tcW w:w="2972" w:type="dxa"/>
            <w:shd w:val="clear" w:color="auto" w:fill="auto"/>
            <w:vAlign w:val="center"/>
          </w:tcPr>
          <w:p w14:paraId="21495BE8" w14:textId="77777777" w:rsidR="00D90608" w:rsidRPr="001C2388" w:rsidRDefault="00D90608" w:rsidP="00F37106">
            <w:pPr>
              <w:pStyle w:val="TAC"/>
              <w:keepNext w:val="0"/>
              <w:rPr>
                <w:noProof/>
                <w:lang w:eastAsia="zh-CN"/>
              </w:rPr>
            </w:pPr>
            <w:r w:rsidRPr="001C2388">
              <w:rPr>
                <w:lang w:val="fi-FI" w:eastAsia="fi-FI"/>
              </w:rPr>
              <w:t>DC_2A_n261(A-G-I)</w:t>
            </w:r>
          </w:p>
        </w:tc>
        <w:tc>
          <w:tcPr>
            <w:tcW w:w="2846" w:type="dxa"/>
            <w:vAlign w:val="center"/>
          </w:tcPr>
          <w:p w14:paraId="1657A2B5" w14:textId="77777777" w:rsidR="00D90608" w:rsidRPr="001C2388" w:rsidRDefault="00D90608" w:rsidP="00F37106">
            <w:pPr>
              <w:pStyle w:val="TAC"/>
              <w:keepNext w:val="0"/>
              <w:rPr>
                <w:lang w:val="fi-FI" w:eastAsia="fi-FI"/>
              </w:rPr>
            </w:pPr>
            <w:r w:rsidRPr="001C2388">
              <w:rPr>
                <w:lang w:val="fi-FI" w:eastAsia="fi-FI"/>
              </w:rPr>
              <w:t>DC_2A_n261A</w:t>
            </w:r>
          </w:p>
          <w:p w14:paraId="3B09C1E9" w14:textId="77777777" w:rsidR="00D90608" w:rsidRPr="001C2388" w:rsidRDefault="00D90608" w:rsidP="00F37106">
            <w:pPr>
              <w:pStyle w:val="TAC"/>
              <w:keepNext w:val="0"/>
              <w:rPr>
                <w:lang w:val="fi-FI" w:eastAsia="fi-FI"/>
              </w:rPr>
            </w:pPr>
            <w:r w:rsidRPr="001C2388">
              <w:rPr>
                <w:lang w:val="fi-FI" w:eastAsia="fi-FI"/>
              </w:rPr>
              <w:t>DC_2A_n261I</w:t>
            </w:r>
          </w:p>
          <w:p w14:paraId="0060DE6A" w14:textId="77777777" w:rsidR="00D90608" w:rsidRPr="001C2388" w:rsidRDefault="00D90608" w:rsidP="00F37106">
            <w:pPr>
              <w:pStyle w:val="TAC"/>
              <w:keepNext w:val="0"/>
              <w:rPr>
                <w:lang w:val="fi-FI" w:eastAsia="fi-FI"/>
              </w:rPr>
            </w:pPr>
            <w:r w:rsidRPr="001C2388">
              <w:rPr>
                <w:lang w:val="fi-FI" w:eastAsia="fi-FI"/>
              </w:rPr>
              <w:t>DC_2A_n261H</w:t>
            </w:r>
          </w:p>
          <w:p w14:paraId="1F414906" w14:textId="77777777" w:rsidR="00D90608" w:rsidRPr="001C2388" w:rsidRDefault="00D90608" w:rsidP="00F37106">
            <w:pPr>
              <w:pStyle w:val="TAC"/>
              <w:keepNext w:val="0"/>
              <w:rPr>
                <w:noProof/>
                <w:lang w:eastAsia="zh-CN"/>
              </w:rPr>
            </w:pPr>
            <w:r w:rsidRPr="001C2388">
              <w:rPr>
                <w:lang w:val="fi-FI" w:eastAsia="fi-FI"/>
              </w:rPr>
              <w:t>DC_2A_n261G</w:t>
            </w:r>
          </w:p>
        </w:tc>
      </w:tr>
      <w:tr w:rsidR="00D90608" w:rsidRPr="001C2388" w14:paraId="372693BC" w14:textId="77777777" w:rsidTr="00F37106">
        <w:trPr>
          <w:jc w:val="center"/>
        </w:trPr>
        <w:tc>
          <w:tcPr>
            <w:tcW w:w="2972" w:type="dxa"/>
            <w:shd w:val="clear" w:color="auto" w:fill="auto"/>
            <w:vAlign w:val="center"/>
          </w:tcPr>
          <w:p w14:paraId="2A35B919" w14:textId="77777777" w:rsidR="00D90608" w:rsidRPr="001C2388" w:rsidRDefault="00D90608" w:rsidP="00F37106">
            <w:pPr>
              <w:pStyle w:val="TAC"/>
              <w:keepNext w:val="0"/>
              <w:rPr>
                <w:noProof/>
                <w:lang w:eastAsia="zh-CN"/>
              </w:rPr>
            </w:pPr>
            <w:r w:rsidRPr="001C2388">
              <w:rPr>
                <w:lang w:val="fi-FI" w:eastAsia="fi-FI"/>
              </w:rPr>
              <w:t>DC_2A_n261(H-I)</w:t>
            </w:r>
          </w:p>
        </w:tc>
        <w:tc>
          <w:tcPr>
            <w:tcW w:w="2846" w:type="dxa"/>
            <w:vAlign w:val="center"/>
          </w:tcPr>
          <w:p w14:paraId="6A0AB1F8" w14:textId="77777777" w:rsidR="00D90608" w:rsidRPr="001C2388" w:rsidRDefault="00D90608" w:rsidP="00F37106">
            <w:pPr>
              <w:pStyle w:val="TAC"/>
              <w:keepNext w:val="0"/>
              <w:rPr>
                <w:lang w:val="fi-FI" w:eastAsia="fi-FI"/>
              </w:rPr>
            </w:pPr>
            <w:r w:rsidRPr="001C2388">
              <w:rPr>
                <w:lang w:val="fi-FI" w:eastAsia="fi-FI"/>
              </w:rPr>
              <w:t>DC_2A_n261A</w:t>
            </w:r>
          </w:p>
          <w:p w14:paraId="375A78A5" w14:textId="77777777" w:rsidR="00D90608" w:rsidRPr="001C2388" w:rsidRDefault="00D90608" w:rsidP="00F37106">
            <w:pPr>
              <w:pStyle w:val="TAC"/>
              <w:keepNext w:val="0"/>
              <w:rPr>
                <w:lang w:val="fi-FI" w:eastAsia="fi-FI"/>
              </w:rPr>
            </w:pPr>
            <w:r w:rsidRPr="001C2388">
              <w:rPr>
                <w:lang w:val="fi-FI" w:eastAsia="fi-FI"/>
              </w:rPr>
              <w:t>DC_2A_n261I</w:t>
            </w:r>
          </w:p>
          <w:p w14:paraId="24D32DF5" w14:textId="77777777" w:rsidR="00D90608" w:rsidRPr="001C2388" w:rsidRDefault="00D90608" w:rsidP="00F37106">
            <w:pPr>
              <w:pStyle w:val="TAC"/>
              <w:keepNext w:val="0"/>
              <w:rPr>
                <w:lang w:val="fi-FI" w:eastAsia="fi-FI"/>
              </w:rPr>
            </w:pPr>
            <w:r w:rsidRPr="001C2388">
              <w:rPr>
                <w:lang w:val="fi-FI" w:eastAsia="fi-FI"/>
              </w:rPr>
              <w:t>DC_2A_n261H</w:t>
            </w:r>
          </w:p>
          <w:p w14:paraId="5496C594" w14:textId="77777777" w:rsidR="00D90608" w:rsidRPr="001C2388" w:rsidRDefault="00D90608" w:rsidP="00F37106">
            <w:pPr>
              <w:pStyle w:val="TAC"/>
              <w:keepNext w:val="0"/>
              <w:rPr>
                <w:noProof/>
                <w:lang w:eastAsia="zh-CN"/>
              </w:rPr>
            </w:pPr>
            <w:r w:rsidRPr="001C2388">
              <w:rPr>
                <w:lang w:val="fi-FI" w:eastAsia="fi-FI"/>
              </w:rPr>
              <w:t>DC_2A_n261G</w:t>
            </w:r>
          </w:p>
        </w:tc>
      </w:tr>
      <w:tr w:rsidR="00D90608" w:rsidRPr="001C2388" w14:paraId="68469341" w14:textId="77777777" w:rsidTr="00F37106">
        <w:trPr>
          <w:jc w:val="center"/>
        </w:trPr>
        <w:tc>
          <w:tcPr>
            <w:tcW w:w="2972" w:type="dxa"/>
            <w:shd w:val="clear" w:color="auto" w:fill="auto"/>
            <w:vAlign w:val="center"/>
          </w:tcPr>
          <w:p w14:paraId="5DFE6C63" w14:textId="77777777" w:rsidR="00D90608" w:rsidRPr="001C2388" w:rsidRDefault="00D90608" w:rsidP="00F37106">
            <w:pPr>
              <w:pStyle w:val="TAC"/>
              <w:keepNext w:val="0"/>
              <w:rPr>
                <w:noProof/>
                <w:lang w:eastAsia="zh-CN"/>
              </w:rPr>
            </w:pPr>
            <w:r w:rsidRPr="001C2388">
              <w:rPr>
                <w:lang w:val="fi-FI" w:eastAsia="fi-FI"/>
              </w:rPr>
              <w:t>DC_2A_n261(A-G)</w:t>
            </w:r>
          </w:p>
        </w:tc>
        <w:tc>
          <w:tcPr>
            <w:tcW w:w="2846" w:type="dxa"/>
            <w:vAlign w:val="center"/>
          </w:tcPr>
          <w:p w14:paraId="0490EAAF" w14:textId="77777777" w:rsidR="00D90608" w:rsidRPr="001C2388" w:rsidRDefault="00D90608" w:rsidP="00F37106">
            <w:pPr>
              <w:pStyle w:val="TAC"/>
              <w:keepNext w:val="0"/>
              <w:rPr>
                <w:lang w:val="fi-FI" w:eastAsia="fi-FI"/>
              </w:rPr>
            </w:pPr>
            <w:r w:rsidRPr="001C2388">
              <w:rPr>
                <w:lang w:val="fi-FI" w:eastAsia="fi-FI"/>
              </w:rPr>
              <w:t>DC_2A_n261A</w:t>
            </w:r>
          </w:p>
          <w:p w14:paraId="4687F173" w14:textId="77777777" w:rsidR="00D90608" w:rsidRPr="001C2388" w:rsidRDefault="00D90608" w:rsidP="00F37106">
            <w:pPr>
              <w:pStyle w:val="TAC"/>
              <w:keepNext w:val="0"/>
              <w:rPr>
                <w:noProof/>
                <w:lang w:eastAsia="zh-CN"/>
              </w:rPr>
            </w:pPr>
            <w:r w:rsidRPr="001C2388">
              <w:rPr>
                <w:lang w:val="fi-FI" w:eastAsia="fi-FI"/>
              </w:rPr>
              <w:t>DC_2A_n261G</w:t>
            </w:r>
          </w:p>
        </w:tc>
      </w:tr>
      <w:tr w:rsidR="00D90608" w:rsidRPr="001C2388" w14:paraId="0197D3E8" w14:textId="77777777" w:rsidTr="00F37106">
        <w:trPr>
          <w:jc w:val="center"/>
        </w:trPr>
        <w:tc>
          <w:tcPr>
            <w:tcW w:w="2972" w:type="dxa"/>
            <w:shd w:val="clear" w:color="auto" w:fill="auto"/>
            <w:vAlign w:val="center"/>
          </w:tcPr>
          <w:p w14:paraId="768C1394" w14:textId="77777777" w:rsidR="00D90608" w:rsidRPr="001C2388" w:rsidRDefault="00D90608" w:rsidP="00F37106">
            <w:pPr>
              <w:pStyle w:val="TAC"/>
              <w:keepNext w:val="0"/>
              <w:rPr>
                <w:noProof/>
                <w:lang w:eastAsia="zh-CN"/>
              </w:rPr>
            </w:pPr>
            <w:r w:rsidRPr="001C2388">
              <w:rPr>
                <w:lang w:val="fi-FI" w:eastAsia="fi-FI"/>
              </w:rPr>
              <w:t>DC_2A_n261(A-I)</w:t>
            </w:r>
          </w:p>
        </w:tc>
        <w:tc>
          <w:tcPr>
            <w:tcW w:w="2846" w:type="dxa"/>
            <w:vAlign w:val="center"/>
          </w:tcPr>
          <w:p w14:paraId="76D81557" w14:textId="77777777" w:rsidR="00D90608" w:rsidRPr="001C2388" w:rsidRDefault="00D90608" w:rsidP="00F37106">
            <w:pPr>
              <w:pStyle w:val="TAC"/>
              <w:keepNext w:val="0"/>
              <w:rPr>
                <w:lang w:val="fi-FI" w:eastAsia="fi-FI"/>
              </w:rPr>
            </w:pPr>
            <w:r w:rsidRPr="001C2388">
              <w:rPr>
                <w:lang w:val="fi-FI" w:eastAsia="fi-FI"/>
              </w:rPr>
              <w:t>DC_2A_n261A</w:t>
            </w:r>
          </w:p>
          <w:p w14:paraId="5AB79F1E" w14:textId="77777777" w:rsidR="00D90608" w:rsidRPr="001C2388" w:rsidRDefault="00D90608" w:rsidP="00F37106">
            <w:pPr>
              <w:pStyle w:val="TAC"/>
              <w:keepNext w:val="0"/>
              <w:rPr>
                <w:lang w:val="fi-FI" w:eastAsia="fi-FI"/>
              </w:rPr>
            </w:pPr>
            <w:r w:rsidRPr="001C2388">
              <w:rPr>
                <w:lang w:val="fi-FI" w:eastAsia="fi-FI"/>
              </w:rPr>
              <w:t>DC_2A_n261I</w:t>
            </w:r>
          </w:p>
          <w:p w14:paraId="51602D1F" w14:textId="77777777" w:rsidR="00D90608" w:rsidRPr="001C2388" w:rsidRDefault="00D90608" w:rsidP="00F37106">
            <w:pPr>
              <w:pStyle w:val="TAC"/>
              <w:keepNext w:val="0"/>
              <w:rPr>
                <w:lang w:val="fi-FI" w:eastAsia="fi-FI"/>
              </w:rPr>
            </w:pPr>
            <w:r w:rsidRPr="001C2388">
              <w:rPr>
                <w:lang w:val="fi-FI" w:eastAsia="fi-FI"/>
              </w:rPr>
              <w:t>DC_2A_n261H</w:t>
            </w:r>
          </w:p>
          <w:p w14:paraId="71AFD553" w14:textId="77777777" w:rsidR="00D90608" w:rsidRPr="001C2388" w:rsidRDefault="00D90608" w:rsidP="00F37106">
            <w:pPr>
              <w:pStyle w:val="TAC"/>
              <w:keepNext w:val="0"/>
              <w:rPr>
                <w:noProof/>
                <w:lang w:eastAsia="zh-CN"/>
              </w:rPr>
            </w:pPr>
            <w:r w:rsidRPr="001C2388">
              <w:rPr>
                <w:lang w:val="fi-FI" w:eastAsia="fi-FI"/>
              </w:rPr>
              <w:lastRenderedPageBreak/>
              <w:t>DC_2A_n261G</w:t>
            </w:r>
          </w:p>
        </w:tc>
      </w:tr>
      <w:tr w:rsidR="00D90608" w:rsidRPr="001C2388" w14:paraId="47CC9DB6" w14:textId="77777777" w:rsidTr="00F37106">
        <w:trPr>
          <w:jc w:val="center"/>
        </w:trPr>
        <w:tc>
          <w:tcPr>
            <w:tcW w:w="2972" w:type="dxa"/>
            <w:shd w:val="clear" w:color="auto" w:fill="auto"/>
            <w:vAlign w:val="center"/>
          </w:tcPr>
          <w:p w14:paraId="38A91D69" w14:textId="77777777" w:rsidR="00D90608" w:rsidRPr="001C2388" w:rsidRDefault="00D90608" w:rsidP="00F37106">
            <w:pPr>
              <w:pStyle w:val="TAC"/>
              <w:keepNext w:val="0"/>
              <w:rPr>
                <w:noProof/>
                <w:lang w:eastAsia="zh-CN"/>
              </w:rPr>
            </w:pPr>
            <w:r w:rsidRPr="001C2388">
              <w:rPr>
                <w:lang w:val="fi-FI" w:eastAsia="fi-FI"/>
              </w:rPr>
              <w:lastRenderedPageBreak/>
              <w:t>DC_2A_n261(G-I)</w:t>
            </w:r>
          </w:p>
        </w:tc>
        <w:tc>
          <w:tcPr>
            <w:tcW w:w="2846" w:type="dxa"/>
            <w:vAlign w:val="center"/>
          </w:tcPr>
          <w:p w14:paraId="4ADA0C7A" w14:textId="77777777" w:rsidR="00D90608" w:rsidRPr="001C2388" w:rsidRDefault="00D90608" w:rsidP="00F37106">
            <w:pPr>
              <w:pStyle w:val="TAC"/>
              <w:keepNext w:val="0"/>
              <w:rPr>
                <w:lang w:val="fi-FI" w:eastAsia="fi-FI"/>
              </w:rPr>
            </w:pPr>
            <w:r w:rsidRPr="001C2388">
              <w:rPr>
                <w:lang w:val="fi-FI" w:eastAsia="fi-FI"/>
              </w:rPr>
              <w:t>DC_2A_n261A</w:t>
            </w:r>
          </w:p>
          <w:p w14:paraId="2A1D86A1" w14:textId="77777777" w:rsidR="00D90608" w:rsidRPr="001C2388" w:rsidRDefault="00D90608" w:rsidP="00F37106">
            <w:pPr>
              <w:pStyle w:val="TAC"/>
              <w:keepNext w:val="0"/>
              <w:rPr>
                <w:lang w:val="fi-FI" w:eastAsia="fi-FI"/>
              </w:rPr>
            </w:pPr>
            <w:r w:rsidRPr="001C2388">
              <w:rPr>
                <w:lang w:val="fi-FI" w:eastAsia="fi-FI"/>
              </w:rPr>
              <w:t>DC_2A_n261I</w:t>
            </w:r>
          </w:p>
          <w:p w14:paraId="49C28DF4" w14:textId="77777777" w:rsidR="00D90608" w:rsidRPr="001C2388" w:rsidRDefault="00D90608" w:rsidP="00F37106">
            <w:pPr>
              <w:pStyle w:val="TAC"/>
              <w:keepNext w:val="0"/>
              <w:rPr>
                <w:noProof/>
                <w:lang w:eastAsia="zh-CN"/>
              </w:rPr>
            </w:pPr>
            <w:r w:rsidRPr="001C2388">
              <w:rPr>
                <w:lang w:val="fi-FI" w:eastAsia="fi-FI"/>
              </w:rPr>
              <w:t>DC_2A_n261H</w:t>
            </w:r>
          </w:p>
        </w:tc>
      </w:tr>
      <w:tr w:rsidR="00D90608" w:rsidRPr="001C2388" w14:paraId="42EDF209" w14:textId="77777777" w:rsidTr="00F37106">
        <w:trPr>
          <w:jc w:val="center"/>
        </w:trPr>
        <w:tc>
          <w:tcPr>
            <w:tcW w:w="2972" w:type="dxa"/>
            <w:shd w:val="clear" w:color="auto" w:fill="auto"/>
            <w:vAlign w:val="center"/>
          </w:tcPr>
          <w:p w14:paraId="0FCB2151" w14:textId="77777777" w:rsidR="00D90608" w:rsidRPr="001C2388" w:rsidRDefault="00D90608" w:rsidP="00F37106">
            <w:pPr>
              <w:pStyle w:val="TAC"/>
              <w:keepNext w:val="0"/>
              <w:rPr>
                <w:lang w:val="fi-FI" w:eastAsia="fi-FI"/>
              </w:rPr>
            </w:pPr>
            <w:r w:rsidRPr="001C2388">
              <w:rPr>
                <w:lang w:val="fi-FI" w:eastAsia="fi-FI"/>
              </w:rPr>
              <w:t>DC_3A_n257A</w:t>
            </w:r>
          </w:p>
          <w:p w14:paraId="7EC9DDDD" w14:textId="77777777" w:rsidR="00D90608" w:rsidRPr="001C2388" w:rsidRDefault="00D90608" w:rsidP="00F37106">
            <w:pPr>
              <w:pStyle w:val="TAC"/>
              <w:keepNext w:val="0"/>
              <w:rPr>
                <w:lang w:val="fi-FI" w:eastAsia="fi-FI"/>
              </w:rPr>
            </w:pPr>
            <w:r w:rsidRPr="001C2388">
              <w:rPr>
                <w:lang w:val="fi-FI" w:eastAsia="fi-FI"/>
              </w:rPr>
              <w:t>DC_3A_n257B</w:t>
            </w:r>
          </w:p>
          <w:p w14:paraId="21516564" w14:textId="77777777" w:rsidR="00D90608" w:rsidRPr="001C2388" w:rsidRDefault="00D90608" w:rsidP="00F37106">
            <w:pPr>
              <w:pStyle w:val="TAC"/>
              <w:keepNext w:val="0"/>
              <w:rPr>
                <w:lang w:val="fi-FI" w:eastAsia="fi-FI"/>
              </w:rPr>
            </w:pPr>
            <w:r w:rsidRPr="001C2388">
              <w:rPr>
                <w:lang w:val="fi-FI" w:eastAsia="fi-FI"/>
              </w:rPr>
              <w:t>DC_3A_n257C</w:t>
            </w:r>
          </w:p>
          <w:p w14:paraId="4AAB7BC7" w14:textId="77777777" w:rsidR="00D90608" w:rsidRPr="001C2388" w:rsidRDefault="00D90608" w:rsidP="00F37106">
            <w:pPr>
              <w:pStyle w:val="TAC"/>
              <w:keepNext w:val="0"/>
              <w:rPr>
                <w:lang w:val="fi-FI" w:eastAsia="fi-FI"/>
              </w:rPr>
            </w:pPr>
            <w:r w:rsidRPr="001C2388">
              <w:rPr>
                <w:lang w:val="fi-FI" w:eastAsia="fi-FI"/>
              </w:rPr>
              <w:t>DC_3A_n257D</w:t>
            </w:r>
          </w:p>
          <w:p w14:paraId="2FB861F4" w14:textId="77777777" w:rsidR="00D90608" w:rsidRPr="001C2388" w:rsidRDefault="00D90608" w:rsidP="00F37106">
            <w:pPr>
              <w:pStyle w:val="TAC"/>
              <w:keepNext w:val="0"/>
              <w:rPr>
                <w:lang w:val="fi-FI" w:eastAsia="fi-FI"/>
              </w:rPr>
            </w:pPr>
            <w:r w:rsidRPr="001C2388">
              <w:rPr>
                <w:lang w:val="fi-FI" w:eastAsia="fi-FI"/>
              </w:rPr>
              <w:t>DC_3A_n257E</w:t>
            </w:r>
          </w:p>
          <w:p w14:paraId="4F928D41" w14:textId="77777777" w:rsidR="00D90608" w:rsidRPr="001C2388" w:rsidRDefault="00D90608" w:rsidP="00F37106">
            <w:pPr>
              <w:pStyle w:val="TAC"/>
              <w:keepNext w:val="0"/>
              <w:rPr>
                <w:lang w:val="en-US" w:eastAsia="fi-FI"/>
              </w:rPr>
            </w:pPr>
            <w:r w:rsidRPr="001C2388">
              <w:rPr>
                <w:lang w:val="fi-FI" w:eastAsia="fi-FI"/>
              </w:rPr>
              <w:t>DC_3A_n257F</w:t>
            </w:r>
          </w:p>
        </w:tc>
        <w:tc>
          <w:tcPr>
            <w:tcW w:w="2846" w:type="dxa"/>
            <w:vAlign w:val="center"/>
          </w:tcPr>
          <w:p w14:paraId="4441D89F" w14:textId="77777777" w:rsidR="00D90608" w:rsidRPr="001C2388" w:rsidRDefault="00D90608" w:rsidP="00F37106">
            <w:pPr>
              <w:pStyle w:val="TAC"/>
              <w:keepNext w:val="0"/>
              <w:rPr>
                <w:lang w:val="fi-FI" w:eastAsia="fi-FI"/>
              </w:rPr>
            </w:pPr>
            <w:r w:rsidRPr="001C2388">
              <w:rPr>
                <w:lang w:val="fi-FI" w:eastAsia="fi-FI"/>
              </w:rPr>
              <w:t>DC_3A_n257A</w:t>
            </w:r>
          </w:p>
          <w:p w14:paraId="2D2015B8" w14:textId="77777777" w:rsidR="00D90608" w:rsidRPr="001C2388" w:rsidRDefault="00D90608" w:rsidP="00F37106">
            <w:pPr>
              <w:pStyle w:val="TAC"/>
              <w:keepNext w:val="0"/>
              <w:rPr>
                <w:lang w:val="en-US" w:eastAsia="fi-FI"/>
              </w:rPr>
            </w:pPr>
            <w:r w:rsidRPr="001C2388">
              <w:rPr>
                <w:lang w:val="fi-FI" w:eastAsia="fi-FI"/>
              </w:rPr>
              <w:t>DC_3A_n257B</w:t>
            </w:r>
          </w:p>
        </w:tc>
      </w:tr>
      <w:tr w:rsidR="00D90608" w:rsidRPr="001C2388" w14:paraId="73B87468" w14:textId="77777777" w:rsidTr="00F37106">
        <w:trPr>
          <w:jc w:val="center"/>
        </w:trPr>
        <w:tc>
          <w:tcPr>
            <w:tcW w:w="2972" w:type="dxa"/>
            <w:shd w:val="clear" w:color="auto" w:fill="auto"/>
            <w:vAlign w:val="center"/>
          </w:tcPr>
          <w:p w14:paraId="3D6B13F8" w14:textId="77777777" w:rsidR="00D90608" w:rsidRPr="001C2388" w:rsidRDefault="00D90608" w:rsidP="00F37106">
            <w:pPr>
              <w:pStyle w:val="TAC"/>
              <w:keepNext w:val="0"/>
              <w:rPr>
                <w:lang w:val="fi-FI" w:eastAsia="fi-FI"/>
              </w:rPr>
            </w:pPr>
            <w:r w:rsidRPr="001C2388">
              <w:rPr>
                <w:lang w:val="fi-FI" w:eastAsia="ja-JP"/>
              </w:rPr>
              <w:t>DC_3A_n257G</w:t>
            </w:r>
          </w:p>
        </w:tc>
        <w:tc>
          <w:tcPr>
            <w:tcW w:w="2846" w:type="dxa"/>
            <w:vAlign w:val="center"/>
          </w:tcPr>
          <w:p w14:paraId="4FE9DC9F" w14:textId="77777777" w:rsidR="00D90608" w:rsidRPr="001C2388" w:rsidRDefault="00D90608" w:rsidP="00F37106">
            <w:pPr>
              <w:pStyle w:val="TAC"/>
              <w:keepNext w:val="0"/>
              <w:rPr>
                <w:lang w:val="fi-FI" w:eastAsia="ja-JP"/>
              </w:rPr>
            </w:pPr>
            <w:r w:rsidRPr="001C2388">
              <w:rPr>
                <w:lang w:val="fi-FI" w:eastAsia="ja-JP"/>
              </w:rPr>
              <w:t>DC_3A_n257A</w:t>
            </w:r>
          </w:p>
          <w:p w14:paraId="59C19D32" w14:textId="77777777" w:rsidR="00D90608" w:rsidRPr="001C2388" w:rsidRDefault="00D90608" w:rsidP="00F37106">
            <w:pPr>
              <w:pStyle w:val="TAC"/>
              <w:keepNext w:val="0"/>
              <w:rPr>
                <w:lang w:val="fi-FI" w:eastAsia="fi-FI"/>
              </w:rPr>
            </w:pPr>
            <w:r w:rsidRPr="001C2388">
              <w:rPr>
                <w:lang w:val="fi-FI" w:eastAsia="ja-JP"/>
              </w:rPr>
              <w:t>DC_3A_n257G</w:t>
            </w:r>
          </w:p>
        </w:tc>
      </w:tr>
      <w:tr w:rsidR="00D90608" w:rsidRPr="001C2388" w14:paraId="58BA7FFA" w14:textId="77777777" w:rsidTr="00F37106">
        <w:trPr>
          <w:jc w:val="center"/>
        </w:trPr>
        <w:tc>
          <w:tcPr>
            <w:tcW w:w="2972" w:type="dxa"/>
            <w:shd w:val="clear" w:color="auto" w:fill="auto"/>
            <w:vAlign w:val="center"/>
          </w:tcPr>
          <w:p w14:paraId="0656B38B" w14:textId="77777777" w:rsidR="00D90608" w:rsidRPr="001C2388" w:rsidRDefault="00D90608" w:rsidP="00F37106">
            <w:pPr>
              <w:pStyle w:val="TAC"/>
              <w:keepNext w:val="0"/>
              <w:rPr>
                <w:lang w:val="fi-FI" w:eastAsia="fi-FI"/>
              </w:rPr>
            </w:pPr>
            <w:r w:rsidRPr="001C2388">
              <w:rPr>
                <w:lang w:val="fi-FI" w:eastAsia="ja-JP"/>
              </w:rPr>
              <w:t>DC_3A_n257H</w:t>
            </w:r>
          </w:p>
        </w:tc>
        <w:tc>
          <w:tcPr>
            <w:tcW w:w="2846" w:type="dxa"/>
            <w:vAlign w:val="center"/>
          </w:tcPr>
          <w:p w14:paraId="4732956A" w14:textId="77777777" w:rsidR="00D90608" w:rsidRPr="001C2388" w:rsidRDefault="00D90608" w:rsidP="00F37106">
            <w:pPr>
              <w:pStyle w:val="TAC"/>
              <w:keepNext w:val="0"/>
              <w:rPr>
                <w:lang w:val="fi-FI" w:eastAsia="ja-JP"/>
              </w:rPr>
            </w:pPr>
            <w:r w:rsidRPr="001C2388">
              <w:rPr>
                <w:lang w:val="fi-FI" w:eastAsia="ja-JP"/>
              </w:rPr>
              <w:t>DC_3A_n257A</w:t>
            </w:r>
          </w:p>
          <w:p w14:paraId="7A9AED01" w14:textId="77777777" w:rsidR="00D90608" w:rsidRPr="001C2388" w:rsidRDefault="00D90608" w:rsidP="00F37106">
            <w:pPr>
              <w:pStyle w:val="TAC"/>
              <w:keepNext w:val="0"/>
              <w:rPr>
                <w:lang w:val="fi-FI" w:eastAsia="ja-JP"/>
              </w:rPr>
            </w:pPr>
            <w:r w:rsidRPr="001C2388">
              <w:rPr>
                <w:lang w:val="fi-FI" w:eastAsia="ja-JP"/>
              </w:rPr>
              <w:t>DC_3A_n257G</w:t>
            </w:r>
          </w:p>
          <w:p w14:paraId="248335FA" w14:textId="77777777" w:rsidR="00D90608" w:rsidRPr="001C2388" w:rsidRDefault="00D90608" w:rsidP="00F37106">
            <w:pPr>
              <w:pStyle w:val="TAC"/>
              <w:keepNext w:val="0"/>
              <w:rPr>
                <w:lang w:val="fi-FI" w:eastAsia="fi-FI"/>
              </w:rPr>
            </w:pPr>
            <w:r w:rsidRPr="001C2388">
              <w:rPr>
                <w:lang w:val="fi-FI" w:eastAsia="ja-JP"/>
              </w:rPr>
              <w:t>DC_3A_n257H</w:t>
            </w:r>
          </w:p>
        </w:tc>
      </w:tr>
      <w:tr w:rsidR="00D90608" w:rsidRPr="001C2388" w14:paraId="4E106D4C" w14:textId="77777777" w:rsidTr="00F37106">
        <w:trPr>
          <w:jc w:val="center"/>
        </w:trPr>
        <w:tc>
          <w:tcPr>
            <w:tcW w:w="2972" w:type="dxa"/>
            <w:shd w:val="clear" w:color="auto" w:fill="auto"/>
            <w:vAlign w:val="center"/>
          </w:tcPr>
          <w:p w14:paraId="05CC7097" w14:textId="77777777" w:rsidR="00D90608" w:rsidRPr="001C2388" w:rsidRDefault="00D90608" w:rsidP="00F37106">
            <w:pPr>
              <w:pStyle w:val="TAC"/>
              <w:keepNext w:val="0"/>
              <w:rPr>
                <w:lang w:val="fi-FI" w:eastAsia="fi-FI"/>
              </w:rPr>
            </w:pPr>
            <w:r w:rsidRPr="001C2388">
              <w:rPr>
                <w:lang w:val="fi-FI" w:eastAsia="ja-JP"/>
              </w:rPr>
              <w:t>DC_3A_n257I</w:t>
            </w:r>
          </w:p>
        </w:tc>
        <w:tc>
          <w:tcPr>
            <w:tcW w:w="2846" w:type="dxa"/>
            <w:vAlign w:val="center"/>
          </w:tcPr>
          <w:p w14:paraId="0F08115F" w14:textId="77777777" w:rsidR="00D90608" w:rsidRPr="001C2388" w:rsidRDefault="00D90608" w:rsidP="00F37106">
            <w:pPr>
              <w:pStyle w:val="TAC"/>
              <w:keepNext w:val="0"/>
              <w:rPr>
                <w:lang w:val="fi-FI" w:eastAsia="ja-JP"/>
              </w:rPr>
            </w:pPr>
            <w:r w:rsidRPr="001C2388">
              <w:rPr>
                <w:lang w:val="fi-FI" w:eastAsia="ja-JP"/>
              </w:rPr>
              <w:t>DC_3A_n257A</w:t>
            </w:r>
          </w:p>
          <w:p w14:paraId="438F2C0C" w14:textId="77777777" w:rsidR="00D90608" w:rsidRPr="001C2388" w:rsidRDefault="00D90608" w:rsidP="00F37106">
            <w:pPr>
              <w:pStyle w:val="TAC"/>
              <w:keepNext w:val="0"/>
              <w:rPr>
                <w:lang w:val="fi-FI" w:eastAsia="ja-JP"/>
              </w:rPr>
            </w:pPr>
            <w:r w:rsidRPr="001C2388">
              <w:rPr>
                <w:lang w:val="fi-FI" w:eastAsia="ja-JP"/>
              </w:rPr>
              <w:t>DC_3A_n257G</w:t>
            </w:r>
          </w:p>
          <w:p w14:paraId="6699AD96" w14:textId="77777777" w:rsidR="00D90608" w:rsidRPr="001C2388" w:rsidRDefault="00D90608" w:rsidP="00F37106">
            <w:pPr>
              <w:pStyle w:val="TAC"/>
              <w:keepNext w:val="0"/>
              <w:rPr>
                <w:lang w:val="fi-FI" w:eastAsia="ja-JP"/>
              </w:rPr>
            </w:pPr>
            <w:r w:rsidRPr="001C2388">
              <w:rPr>
                <w:lang w:val="fi-FI" w:eastAsia="ja-JP"/>
              </w:rPr>
              <w:t>DC_3A_n257H</w:t>
            </w:r>
          </w:p>
          <w:p w14:paraId="30A53C8B" w14:textId="77777777" w:rsidR="00D90608" w:rsidRPr="001C2388" w:rsidRDefault="00D90608" w:rsidP="00F37106">
            <w:pPr>
              <w:pStyle w:val="TAC"/>
              <w:keepNext w:val="0"/>
              <w:rPr>
                <w:lang w:val="fi-FI" w:eastAsia="fi-FI"/>
              </w:rPr>
            </w:pPr>
            <w:r w:rsidRPr="001C2388">
              <w:rPr>
                <w:lang w:val="fi-FI" w:eastAsia="ja-JP"/>
              </w:rPr>
              <w:t>DC_3A_n257I</w:t>
            </w:r>
          </w:p>
        </w:tc>
      </w:tr>
      <w:tr w:rsidR="00D90608" w:rsidRPr="001C2388" w14:paraId="43634356" w14:textId="77777777" w:rsidTr="00F37106">
        <w:trPr>
          <w:jc w:val="center"/>
        </w:trPr>
        <w:tc>
          <w:tcPr>
            <w:tcW w:w="2972" w:type="dxa"/>
            <w:shd w:val="clear" w:color="auto" w:fill="auto"/>
            <w:vAlign w:val="center"/>
          </w:tcPr>
          <w:p w14:paraId="673DDD6A" w14:textId="77777777" w:rsidR="00D90608" w:rsidRPr="001C2388" w:rsidRDefault="00D90608" w:rsidP="00F37106">
            <w:pPr>
              <w:pStyle w:val="TAC"/>
              <w:keepNext w:val="0"/>
              <w:rPr>
                <w:lang w:val="fi-FI" w:eastAsia="fi-FI"/>
              </w:rPr>
            </w:pPr>
            <w:r w:rsidRPr="001C2388">
              <w:rPr>
                <w:lang w:val="fi-FI" w:eastAsia="ja-JP"/>
              </w:rPr>
              <w:t>DC_3A_n257J</w:t>
            </w:r>
          </w:p>
        </w:tc>
        <w:tc>
          <w:tcPr>
            <w:tcW w:w="2846" w:type="dxa"/>
            <w:vAlign w:val="center"/>
          </w:tcPr>
          <w:p w14:paraId="4B641F6C" w14:textId="77777777" w:rsidR="00D90608" w:rsidRPr="001C2388" w:rsidRDefault="00D90608" w:rsidP="00F37106">
            <w:pPr>
              <w:pStyle w:val="TAC"/>
              <w:keepNext w:val="0"/>
              <w:rPr>
                <w:lang w:val="fi-FI" w:eastAsia="ja-JP"/>
              </w:rPr>
            </w:pPr>
            <w:r w:rsidRPr="001C2388">
              <w:rPr>
                <w:lang w:val="fi-FI" w:eastAsia="ja-JP"/>
              </w:rPr>
              <w:t>DC_3A_n257A</w:t>
            </w:r>
          </w:p>
          <w:p w14:paraId="5B164BFF" w14:textId="77777777" w:rsidR="00D90608" w:rsidRPr="001C2388" w:rsidRDefault="00D90608" w:rsidP="00F37106">
            <w:pPr>
              <w:pStyle w:val="TAC"/>
              <w:keepNext w:val="0"/>
              <w:rPr>
                <w:lang w:val="fi-FI" w:eastAsia="ja-JP"/>
              </w:rPr>
            </w:pPr>
            <w:r w:rsidRPr="001C2388">
              <w:rPr>
                <w:lang w:val="fi-FI" w:eastAsia="ja-JP"/>
              </w:rPr>
              <w:t xml:space="preserve">DC_3A_n257G </w:t>
            </w:r>
          </w:p>
          <w:p w14:paraId="016E66B5" w14:textId="77777777" w:rsidR="00D90608" w:rsidRPr="001C2388" w:rsidRDefault="00D90608" w:rsidP="00F37106">
            <w:pPr>
              <w:pStyle w:val="TAC"/>
              <w:keepNext w:val="0"/>
              <w:rPr>
                <w:lang w:val="fi-FI" w:eastAsia="ja-JP"/>
              </w:rPr>
            </w:pPr>
            <w:r w:rsidRPr="001C2388">
              <w:rPr>
                <w:lang w:val="fi-FI" w:eastAsia="ja-JP"/>
              </w:rPr>
              <w:t>DC_3A_n257H</w:t>
            </w:r>
          </w:p>
          <w:p w14:paraId="0366E4E8" w14:textId="77777777" w:rsidR="00D90608" w:rsidRPr="001C2388" w:rsidRDefault="00D90608" w:rsidP="00F37106">
            <w:pPr>
              <w:pStyle w:val="TAC"/>
              <w:keepNext w:val="0"/>
              <w:rPr>
                <w:lang w:val="fi-FI" w:eastAsia="ja-JP"/>
              </w:rPr>
            </w:pPr>
            <w:r w:rsidRPr="001C2388">
              <w:rPr>
                <w:lang w:val="fi-FI" w:eastAsia="ja-JP"/>
              </w:rPr>
              <w:t xml:space="preserve">DC_3A_n257I </w:t>
            </w:r>
          </w:p>
          <w:p w14:paraId="1D683FC6" w14:textId="77777777" w:rsidR="00D90608" w:rsidRPr="001C2388" w:rsidRDefault="00D90608" w:rsidP="00F37106">
            <w:pPr>
              <w:pStyle w:val="TAC"/>
              <w:keepNext w:val="0"/>
              <w:rPr>
                <w:lang w:val="fi-FI" w:eastAsia="fi-FI"/>
              </w:rPr>
            </w:pPr>
            <w:r w:rsidRPr="001C2388">
              <w:rPr>
                <w:lang w:val="fi-FI" w:eastAsia="ja-JP"/>
              </w:rPr>
              <w:t>DC_3A_n257J</w:t>
            </w:r>
          </w:p>
        </w:tc>
      </w:tr>
      <w:tr w:rsidR="00D90608" w:rsidRPr="001C2388" w14:paraId="074FCCC0" w14:textId="77777777" w:rsidTr="00F37106">
        <w:trPr>
          <w:jc w:val="center"/>
        </w:trPr>
        <w:tc>
          <w:tcPr>
            <w:tcW w:w="2972" w:type="dxa"/>
            <w:shd w:val="clear" w:color="auto" w:fill="auto"/>
            <w:vAlign w:val="center"/>
          </w:tcPr>
          <w:p w14:paraId="521B21D4" w14:textId="77777777" w:rsidR="00D90608" w:rsidRPr="001C2388" w:rsidRDefault="00D90608" w:rsidP="00F37106">
            <w:pPr>
              <w:pStyle w:val="TAC"/>
              <w:keepNext w:val="0"/>
              <w:rPr>
                <w:lang w:val="fi-FI" w:eastAsia="fi-FI"/>
              </w:rPr>
            </w:pPr>
            <w:r w:rsidRPr="001C2388">
              <w:rPr>
                <w:lang w:val="fi-FI" w:eastAsia="ja-JP"/>
              </w:rPr>
              <w:t>DC_3A_n257K</w:t>
            </w:r>
          </w:p>
        </w:tc>
        <w:tc>
          <w:tcPr>
            <w:tcW w:w="2846" w:type="dxa"/>
            <w:vAlign w:val="center"/>
          </w:tcPr>
          <w:p w14:paraId="75EDB39B" w14:textId="77777777" w:rsidR="00D90608" w:rsidRPr="001C2388" w:rsidRDefault="00D90608" w:rsidP="00F37106">
            <w:pPr>
              <w:pStyle w:val="TAC"/>
              <w:keepNext w:val="0"/>
              <w:rPr>
                <w:lang w:val="fi-FI" w:eastAsia="ja-JP"/>
              </w:rPr>
            </w:pPr>
            <w:r w:rsidRPr="001C2388">
              <w:rPr>
                <w:lang w:val="fi-FI" w:eastAsia="ja-JP"/>
              </w:rPr>
              <w:t>DC_3A_n257A</w:t>
            </w:r>
          </w:p>
          <w:p w14:paraId="3B10293C" w14:textId="77777777" w:rsidR="00D90608" w:rsidRPr="001C2388" w:rsidRDefault="00D90608" w:rsidP="00F37106">
            <w:pPr>
              <w:pStyle w:val="TAC"/>
              <w:keepNext w:val="0"/>
              <w:rPr>
                <w:lang w:val="fi-FI" w:eastAsia="ja-JP"/>
              </w:rPr>
            </w:pPr>
            <w:r w:rsidRPr="001C2388">
              <w:rPr>
                <w:lang w:val="fi-FI" w:eastAsia="ja-JP"/>
              </w:rPr>
              <w:t xml:space="preserve">DC_3A_n257G </w:t>
            </w:r>
          </w:p>
          <w:p w14:paraId="760ABA3C" w14:textId="77777777" w:rsidR="00D90608" w:rsidRPr="001C2388" w:rsidRDefault="00D90608" w:rsidP="00F37106">
            <w:pPr>
              <w:pStyle w:val="TAC"/>
              <w:keepNext w:val="0"/>
              <w:rPr>
                <w:lang w:val="fi-FI" w:eastAsia="ja-JP"/>
              </w:rPr>
            </w:pPr>
            <w:r w:rsidRPr="001C2388">
              <w:rPr>
                <w:lang w:val="fi-FI" w:eastAsia="ja-JP"/>
              </w:rPr>
              <w:t>DC_3A_n257H</w:t>
            </w:r>
          </w:p>
          <w:p w14:paraId="14978F07" w14:textId="77777777" w:rsidR="00D90608" w:rsidRPr="001C2388" w:rsidRDefault="00D90608" w:rsidP="00F37106">
            <w:pPr>
              <w:pStyle w:val="TAC"/>
              <w:keepNext w:val="0"/>
              <w:rPr>
                <w:lang w:val="fi-FI" w:eastAsia="ja-JP"/>
              </w:rPr>
            </w:pPr>
            <w:r w:rsidRPr="001C2388">
              <w:rPr>
                <w:lang w:val="fi-FI" w:eastAsia="ja-JP"/>
              </w:rPr>
              <w:t xml:space="preserve">DC_3A_n257I </w:t>
            </w:r>
          </w:p>
          <w:p w14:paraId="1556C382" w14:textId="77777777" w:rsidR="00D90608" w:rsidRPr="001C2388" w:rsidRDefault="00D90608" w:rsidP="00F37106">
            <w:pPr>
              <w:pStyle w:val="TAC"/>
              <w:keepNext w:val="0"/>
              <w:rPr>
                <w:lang w:val="fi-FI" w:eastAsia="ja-JP"/>
              </w:rPr>
            </w:pPr>
            <w:r w:rsidRPr="001C2388">
              <w:rPr>
                <w:lang w:val="fi-FI" w:eastAsia="ja-JP"/>
              </w:rPr>
              <w:t>DC_3A_n257J</w:t>
            </w:r>
          </w:p>
          <w:p w14:paraId="3C96FC09" w14:textId="77777777" w:rsidR="00D90608" w:rsidRPr="001C2388" w:rsidRDefault="00D90608" w:rsidP="00F37106">
            <w:pPr>
              <w:pStyle w:val="TAC"/>
              <w:keepNext w:val="0"/>
              <w:rPr>
                <w:lang w:val="fi-FI" w:eastAsia="fi-FI"/>
              </w:rPr>
            </w:pPr>
            <w:r w:rsidRPr="001C2388">
              <w:rPr>
                <w:lang w:val="fi-FI" w:eastAsia="ja-JP"/>
              </w:rPr>
              <w:t>DC_3A_n257K</w:t>
            </w:r>
          </w:p>
        </w:tc>
      </w:tr>
      <w:tr w:rsidR="00D90608" w:rsidRPr="001C2388" w14:paraId="79B85154" w14:textId="77777777" w:rsidTr="00F37106">
        <w:trPr>
          <w:jc w:val="center"/>
        </w:trPr>
        <w:tc>
          <w:tcPr>
            <w:tcW w:w="2972" w:type="dxa"/>
            <w:shd w:val="clear" w:color="auto" w:fill="auto"/>
            <w:vAlign w:val="center"/>
          </w:tcPr>
          <w:p w14:paraId="1B6E8F4F" w14:textId="77777777" w:rsidR="00D90608" w:rsidRPr="001C2388" w:rsidRDefault="00D90608" w:rsidP="00F37106">
            <w:pPr>
              <w:pStyle w:val="TAC"/>
              <w:keepNext w:val="0"/>
              <w:rPr>
                <w:lang w:val="fi-FI" w:eastAsia="fi-FI"/>
              </w:rPr>
            </w:pPr>
            <w:r w:rsidRPr="001C2388">
              <w:rPr>
                <w:lang w:val="fi-FI" w:eastAsia="ja-JP"/>
              </w:rPr>
              <w:t>DC_3A_n257L</w:t>
            </w:r>
          </w:p>
        </w:tc>
        <w:tc>
          <w:tcPr>
            <w:tcW w:w="2846" w:type="dxa"/>
            <w:vAlign w:val="center"/>
          </w:tcPr>
          <w:p w14:paraId="7B7C8DF5" w14:textId="77777777" w:rsidR="00D90608" w:rsidRPr="001C2388" w:rsidRDefault="00D90608" w:rsidP="00F37106">
            <w:pPr>
              <w:pStyle w:val="TAC"/>
              <w:keepNext w:val="0"/>
              <w:rPr>
                <w:lang w:val="fi-FI" w:eastAsia="ja-JP"/>
              </w:rPr>
            </w:pPr>
            <w:r w:rsidRPr="001C2388">
              <w:rPr>
                <w:lang w:val="fi-FI" w:eastAsia="ja-JP"/>
              </w:rPr>
              <w:t>DC_3A_n257A</w:t>
            </w:r>
          </w:p>
          <w:p w14:paraId="745EDC0C" w14:textId="77777777" w:rsidR="00D90608" w:rsidRPr="001C2388" w:rsidRDefault="00D90608" w:rsidP="00F37106">
            <w:pPr>
              <w:pStyle w:val="TAC"/>
              <w:keepNext w:val="0"/>
              <w:rPr>
                <w:lang w:val="fi-FI" w:eastAsia="ja-JP"/>
              </w:rPr>
            </w:pPr>
            <w:r w:rsidRPr="001C2388">
              <w:rPr>
                <w:lang w:val="fi-FI" w:eastAsia="ja-JP"/>
              </w:rPr>
              <w:t xml:space="preserve">DC_3A_n257G </w:t>
            </w:r>
          </w:p>
          <w:p w14:paraId="762CB5DC" w14:textId="77777777" w:rsidR="00D90608" w:rsidRPr="001C2388" w:rsidRDefault="00D90608" w:rsidP="00F37106">
            <w:pPr>
              <w:pStyle w:val="TAC"/>
              <w:keepNext w:val="0"/>
              <w:rPr>
                <w:lang w:val="fi-FI" w:eastAsia="ja-JP"/>
              </w:rPr>
            </w:pPr>
            <w:r w:rsidRPr="001C2388">
              <w:rPr>
                <w:lang w:val="fi-FI" w:eastAsia="ja-JP"/>
              </w:rPr>
              <w:t>DC_3A_n257H</w:t>
            </w:r>
          </w:p>
          <w:p w14:paraId="2C49C2B7" w14:textId="77777777" w:rsidR="00D90608" w:rsidRPr="001C2388" w:rsidRDefault="00D90608" w:rsidP="00F37106">
            <w:pPr>
              <w:pStyle w:val="TAC"/>
              <w:keepNext w:val="0"/>
              <w:rPr>
                <w:lang w:val="fi-FI" w:eastAsia="ja-JP"/>
              </w:rPr>
            </w:pPr>
            <w:r w:rsidRPr="001C2388">
              <w:rPr>
                <w:lang w:val="fi-FI" w:eastAsia="ja-JP"/>
              </w:rPr>
              <w:t xml:space="preserve">DC_3A_n257I </w:t>
            </w:r>
          </w:p>
          <w:p w14:paraId="24BFC1D2" w14:textId="77777777" w:rsidR="00D90608" w:rsidRPr="001C2388" w:rsidRDefault="00D90608" w:rsidP="00F37106">
            <w:pPr>
              <w:pStyle w:val="TAC"/>
              <w:keepNext w:val="0"/>
              <w:rPr>
                <w:lang w:val="fi-FI" w:eastAsia="ja-JP"/>
              </w:rPr>
            </w:pPr>
            <w:r w:rsidRPr="001C2388">
              <w:rPr>
                <w:lang w:val="fi-FI" w:eastAsia="ja-JP"/>
              </w:rPr>
              <w:t xml:space="preserve">DC_3A_n257J </w:t>
            </w:r>
          </w:p>
          <w:p w14:paraId="6B7B58DF" w14:textId="77777777" w:rsidR="00D90608" w:rsidRPr="001C2388" w:rsidRDefault="00D90608" w:rsidP="00F37106">
            <w:pPr>
              <w:pStyle w:val="TAC"/>
              <w:keepNext w:val="0"/>
              <w:rPr>
                <w:lang w:val="fi-FI" w:eastAsia="ja-JP"/>
              </w:rPr>
            </w:pPr>
            <w:r w:rsidRPr="001C2388">
              <w:rPr>
                <w:lang w:val="fi-FI" w:eastAsia="ja-JP"/>
              </w:rPr>
              <w:t>DC_3A_n257K</w:t>
            </w:r>
          </w:p>
          <w:p w14:paraId="760D5D11" w14:textId="77777777" w:rsidR="00D90608" w:rsidRPr="001C2388" w:rsidRDefault="00D90608" w:rsidP="00F37106">
            <w:pPr>
              <w:pStyle w:val="TAC"/>
              <w:keepNext w:val="0"/>
              <w:rPr>
                <w:lang w:val="fi-FI" w:eastAsia="fi-FI"/>
              </w:rPr>
            </w:pPr>
            <w:r w:rsidRPr="001C2388">
              <w:rPr>
                <w:lang w:val="fi-FI" w:eastAsia="ja-JP"/>
              </w:rPr>
              <w:t>DC_3A_n257L</w:t>
            </w:r>
          </w:p>
        </w:tc>
      </w:tr>
      <w:tr w:rsidR="00D90608" w:rsidRPr="001C2388" w14:paraId="42454E90" w14:textId="77777777" w:rsidTr="00F37106">
        <w:trPr>
          <w:jc w:val="center"/>
        </w:trPr>
        <w:tc>
          <w:tcPr>
            <w:tcW w:w="2972" w:type="dxa"/>
            <w:shd w:val="clear" w:color="auto" w:fill="auto"/>
            <w:vAlign w:val="center"/>
          </w:tcPr>
          <w:p w14:paraId="2F1502F8" w14:textId="77777777" w:rsidR="00D90608" w:rsidRPr="001C2388" w:rsidRDefault="00D90608" w:rsidP="00F37106">
            <w:pPr>
              <w:pStyle w:val="TAC"/>
              <w:keepNext w:val="0"/>
              <w:rPr>
                <w:lang w:val="fi-FI" w:eastAsia="fi-FI"/>
              </w:rPr>
            </w:pPr>
            <w:r w:rsidRPr="001C2388">
              <w:rPr>
                <w:lang w:val="fi-FI" w:eastAsia="ja-JP"/>
              </w:rPr>
              <w:t>DC_3A_n257M</w:t>
            </w:r>
          </w:p>
        </w:tc>
        <w:tc>
          <w:tcPr>
            <w:tcW w:w="2846" w:type="dxa"/>
            <w:vAlign w:val="center"/>
          </w:tcPr>
          <w:p w14:paraId="541FBCE2" w14:textId="77777777" w:rsidR="00D90608" w:rsidRPr="001C2388" w:rsidRDefault="00D90608" w:rsidP="00F37106">
            <w:pPr>
              <w:pStyle w:val="TAC"/>
              <w:keepNext w:val="0"/>
              <w:rPr>
                <w:lang w:val="fi-FI" w:eastAsia="ja-JP"/>
              </w:rPr>
            </w:pPr>
            <w:r w:rsidRPr="001C2388">
              <w:rPr>
                <w:lang w:val="fi-FI" w:eastAsia="ja-JP"/>
              </w:rPr>
              <w:t>DC_3A_n257A</w:t>
            </w:r>
          </w:p>
          <w:p w14:paraId="609E0D4E" w14:textId="77777777" w:rsidR="00D90608" w:rsidRPr="001C2388" w:rsidRDefault="00D90608" w:rsidP="00F37106">
            <w:pPr>
              <w:pStyle w:val="TAC"/>
              <w:keepNext w:val="0"/>
              <w:rPr>
                <w:lang w:val="fi-FI" w:eastAsia="ja-JP"/>
              </w:rPr>
            </w:pPr>
            <w:r w:rsidRPr="001C2388">
              <w:rPr>
                <w:lang w:val="fi-FI" w:eastAsia="ja-JP"/>
              </w:rPr>
              <w:t>DC_3A_n257G</w:t>
            </w:r>
          </w:p>
          <w:p w14:paraId="2A71560F" w14:textId="77777777" w:rsidR="00D90608" w:rsidRPr="001C2388" w:rsidRDefault="00D90608" w:rsidP="00F37106">
            <w:pPr>
              <w:pStyle w:val="TAC"/>
              <w:keepNext w:val="0"/>
              <w:rPr>
                <w:lang w:val="fi-FI" w:eastAsia="ja-JP"/>
              </w:rPr>
            </w:pPr>
            <w:r w:rsidRPr="001C2388">
              <w:rPr>
                <w:lang w:val="fi-FI" w:eastAsia="ja-JP"/>
              </w:rPr>
              <w:t>DC_3A_n257H</w:t>
            </w:r>
          </w:p>
          <w:p w14:paraId="58FF466E" w14:textId="77777777" w:rsidR="00D90608" w:rsidRPr="001C2388" w:rsidRDefault="00D90608" w:rsidP="00F37106">
            <w:pPr>
              <w:pStyle w:val="TAC"/>
              <w:keepNext w:val="0"/>
              <w:rPr>
                <w:lang w:val="fi-FI" w:eastAsia="ja-JP"/>
              </w:rPr>
            </w:pPr>
            <w:r w:rsidRPr="001C2388">
              <w:rPr>
                <w:lang w:val="fi-FI" w:eastAsia="ja-JP"/>
              </w:rPr>
              <w:t xml:space="preserve">DC_3A_n257I </w:t>
            </w:r>
          </w:p>
          <w:p w14:paraId="543DC0A7" w14:textId="77777777" w:rsidR="00D90608" w:rsidRPr="001C2388" w:rsidRDefault="00D90608" w:rsidP="00F37106">
            <w:pPr>
              <w:pStyle w:val="TAC"/>
              <w:keepNext w:val="0"/>
              <w:rPr>
                <w:lang w:val="fi-FI" w:eastAsia="ja-JP"/>
              </w:rPr>
            </w:pPr>
            <w:r w:rsidRPr="001C2388">
              <w:rPr>
                <w:lang w:val="fi-FI" w:eastAsia="ja-JP"/>
              </w:rPr>
              <w:t xml:space="preserve">DC_3A_n257J </w:t>
            </w:r>
          </w:p>
          <w:p w14:paraId="6014A693" w14:textId="77777777" w:rsidR="00D90608" w:rsidRPr="001C2388" w:rsidRDefault="00D90608" w:rsidP="00F37106">
            <w:pPr>
              <w:pStyle w:val="TAC"/>
              <w:keepNext w:val="0"/>
              <w:rPr>
                <w:lang w:val="fi-FI" w:eastAsia="ja-JP"/>
              </w:rPr>
            </w:pPr>
            <w:r w:rsidRPr="001C2388">
              <w:rPr>
                <w:lang w:val="fi-FI" w:eastAsia="ja-JP"/>
              </w:rPr>
              <w:t>DC_3A_n257K</w:t>
            </w:r>
          </w:p>
          <w:p w14:paraId="1347426D" w14:textId="77777777" w:rsidR="00D90608" w:rsidRPr="001C2388" w:rsidRDefault="00D90608" w:rsidP="00F37106">
            <w:pPr>
              <w:pStyle w:val="TAC"/>
              <w:keepNext w:val="0"/>
              <w:rPr>
                <w:lang w:val="fi-FI" w:eastAsia="ja-JP"/>
              </w:rPr>
            </w:pPr>
            <w:r w:rsidRPr="001C2388">
              <w:rPr>
                <w:lang w:val="fi-FI" w:eastAsia="ja-JP"/>
              </w:rPr>
              <w:t>DC_3A_n257L</w:t>
            </w:r>
          </w:p>
          <w:p w14:paraId="2FCC0E17" w14:textId="77777777" w:rsidR="00D90608" w:rsidRPr="001C2388" w:rsidRDefault="00D90608" w:rsidP="00F37106">
            <w:pPr>
              <w:pStyle w:val="TAC"/>
              <w:keepNext w:val="0"/>
              <w:rPr>
                <w:lang w:val="fi-FI" w:eastAsia="fi-FI"/>
              </w:rPr>
            </w:pPr>
            <w:r w:rsidRPr="001C2388">
              <w:rPr>
                <w:lang w:val="fi-FI" w:eastAsia="ja-JP"/>
              </w:rPr>
              <w:t>DC_3A_n257M</w:t>
            </w:r>
          </w:p>
        </w:tc>
      </w:tr>
      <w:tr w:rsidR="00D90608" w:rsidRPr="001C2388" w14:paraId="1CAFDC9C" w14:textId="77777777" w:rsidTr="00F37106">
        <w:trPr>
          <w:jc w:val="center"/>
        </w:trPr>
        <w:tc>
          <w:tcPr>
            <w:tcW w:w="2972" w:type="dxa"/>
            <w:shd w:val="clear" w:color="auto" w:fill="auto"/>
            <w:vAlign w:val="center"/>
          </w:tcPr>
          <w:p w14:paraId="77E3CBB7" w14:textId="77777777" w:rsidR="00D90608" w:rsidRPr="001C2388" w:rsidRDefault="00D90608" w:rsidP="00F37106">
            <w:pPr>
              <w:pStyle w:val="TAC"/>
              <w:keepNext w:val="0"/>
            </w:pPr>
            <w:r w:rsidRPr="001C2388">
              <w:t>DC_3A_n258A</w:t>
            </w:r>
          </w:p>
          <w:p w14:paraId="790B30C6" w14:textId="77777777" w:rsidR="00D90608" w:rsidRPr="001C2388" w:rsidRDefault="00D90608" w:rsidP="00F37106">
            <w:pPr>
              <w:pStyle w:val="TAC"/>
              <w:keepNext w:val="0"/>
              <w:rPr>
                <w:lang w:val="fi-FI" w:eastAsia="fi-FI"/>
              </w:rPr>
            </w:pPr>
            <w:r w:rsidRPr="001C2388">
              <w:rPr>
                <w:lang w:val="fi-FI" w:eastAsia="fi-FI"/>
              </w:rPr>
              <w:t>DC_3A_n258B</w:t>
            </w:r>
          </w:p>
          <w:p w14:paraId="3D5B2187" w14:textId="77777777" w:rsidR="00D90608" w:rsidRPr="001C2388" w:rsidRDefault="00D90608" w:rsidP="00F37106">
            <w:pPr>
              <w:pStyle w:val="TAC"/>
              <w:keepNext w:val="0"/>
              <w:rPr>
                <w:lang w:val="fi-FI" w:eastAsia="fi-FI"/>
              </w:rPr>
            </w:pPr>
            <w:r w:rsidRPr="001C2388">
              <w:rPr>
                <w:lang w:val="fi-FI" w:eastAsia="fi-FI"/>
              </w:rPr>
              <w:t>DC_3A_n258C</w:t>
            </w:r>
          </w:p>
          <w:p w14:paraId="6C220CC9" w14:textId="77777777" w:rsidR="00D90608" w:rsidRPr="001C2388" w:rsidRDefault="00D90608" w:rsidP="00F37106">
            <w:pPr>
              <w:pStyle w:val="TAC"/>
              <w:keepNext w:val="0"/>
              <w:rPr>
                <w:lang w:val="fi-FI" w:eastAsia="fi-FI"/>
              </w:rPr>
            </w:pPr>
            <w:r w:rsidRPr="001C2388">
              <w:rPr>
                <w:lang w:val="fi-FI" w:eastAsia="fi-FI"/>
              </w:rPr>
              <w:t>DC_3A_n258D</w:t>
            </w:r>
          </w:p>
          <w:p w14:paraId="71516591" w14:textId="77777777" w:rsidR="00D90608" w:rsidRPr="001C2388" w:rsidRDefault="00D90608" w:rsidP="00F37106">
            <w:pPr>
              <w:pStyle w:val="TAC"/>
              <w:keepNext w:val="0"/>
              <w:rPr>
                <w:lang w:val="fi-FI" w:eastAsia="fi-FI"/>
              </w:rPr>
            </w:pPr>
            <w:r w:rsidRPr="001C2388">
              <w:rPr>
                <w:lang w:val="fi-FI" w:eastAsia="fi-FI"/>
              </w:rPr>
              <w:t>DC_3A_n258E</w:t>
            </w:r>
          </w:p>
          <w:p w14:paraId="5AB250E7" w14:textId="77777777" w:rsidR="00D90608" w:rsidRPr="001C2388" w:rsidRDefault="00D90608" w:rsidP="00F37106">
            <w:pPr>
              <w:pStyle w:val="TAC"/>
              <w:keepNext w:val="0"/>
              <w:rPr>
                <w:lang w:val="fi-FI" w:eastAsia="fi-FI"/>
              </w:rPr>
            </w:pPr>
            <w:r w:rsidRPr="001C2388">
              <w:rPr>
                <w:lang w:val="fi-FI" w:eastAsia="fi-FI"/>
              </w:rPr>
              <w:t>DC_3A_n258F</w:t>
            </w:r>
          </w:p>
          <w:p w14:paraId="05D6970C" w14:textId="77777777" w:rsidR="00D90608" w:rsidRPr="001C2388" w:rsidRDefault="00D90608" w:rsidP="00F37106">
            <w:pPr>
              <w:pStyle w:val="TAC"/>
              <w:keepNext w:val="0"/>
              <w:rPr>
                <w:lang w:val="fi-FI" w:eastAsia="fi-FI"/>
              </w:rPr>
            </w:pPr>
            <w:r w:rsidRPr="001C2388">
              <w:rPr>
                <w:lang w:val="fi-FI" w:eastAsia="fi-FI"/>
              </w:rPr>
              <w:t>DC_3A_n258G</w:t>
            </w:r>
          </w:p>
          <w:p w14:paraId="146D54C5" w14:textId="77777777" w:rsidR="00D90608" w:rsidRPr="001C2388" w:rsidRDefault="00D90608" w:rsidP="00F37106">
            <w:pPr>
              <w:pStyle w:val="TAC"/>
              <w:keepNext w:val="0"/>
              <w:rPr>
                <w:lang w:val="fi-FI" w:eastAsia="fi-FI"/>
              </w:rPr>
            </w:pPr>
            <w:r w:rsidRPr="001C2388">
              <w:rPr>
                <w:lang w:val="fi-FI" w:eastAsia="fi-FI"/>
              </w:rPr>
              <w:t>DC_3A_n258H</w:t>
            </w:r>
          </w:p>
          <w:p w14:paraId="4159BFE4" w14:textId="77777777" w:rsidR="00D90608" w:rsidRPr="001C2388" w:rsidRDefault="00D90608" w:rsidP="00F37106">
            <w:pPr>
              <w:pStyle w:val="TAC"/>
              <w:keepNext w:val="0"/>
              <w:rPr>
                <w:lang w:val="fi-FI" w:eastAsia="fi-FI"/>
              </w:rPr>
            </w:pPr>
            <w:r w:rsidRPr="001C2388">
              <w:rPr>
                <w:lang w:val="fi-FI" w:eastAsia="fi-FI"/>
              </w:rPr>
              <w:t>DC_3A_n258I</w:t>
            </w:r>
          </w:p>
          <w:p w14:paraId="2B235BC1" w14:textId="77777777" w:rsidR="00D90608" w:rsidRPr="001C2388" w:rsidRDefault="00D90608" w:rsidP="00F37106">
            <w:pPr>
              <w:pStyle w:val="TAC"/>
              <w:keepNext w:val="0"/>
              <w:rPr>
                <w:lang w:val="fi-FI" w:eastAsia="fi-FI"/>
              </w:rPr>
            </w:pPr>
            <w:r w:rsidRPr="001C2388">
              <w:rPr>
                <w:lang w:val="fi-FI" w:eastAsia="fi-FI"/>
              </w:rPr>
              <w:t>DC_3A_n258J</w:t>
            </w:r>
          </w:p>
          <w:p w14:paraId="0683D15C" w14:textId="77777777" w:rsidR="00D90608" w:rsidRPr="001C2388" w:rsidRDefault="00D90608" w:rsidP="00F37106">
            <w:pPr>
              <w:pStyle w:val="TAC"/>
              <w:keepNext w:val="0"/>
              <w:rPr>
                <w:lang w:val="fi-FI" w:eastAsia="fi-FI"/>
              </w:rPr>
            </w:pPr>
            <w:r w:rsidRPr="001C2388">
              <w:rPr>
                <w:lang w:val="fi-FI" w:eastAsia="fi-FI"/>
              </w:rPr>
              <w:t>DC_3A_n258K</w:t>
            </w:r>
          </w:p>
          <w:p w14:paraId="0A036C86" w14:textId="77777777" w:rsidR="00D90608" w:rsidRPr="001C2388" w:rsidRDefault="00D90608" w:rsidP="00F37106">
            <w:pPr>
              <w:pStyle w:val="TAC"/>
              <w:keepNext w:val="0"/>
              <w:rPr>
                <w:lang w:val="fi-FI" w:eastAsia="fi-FI"/>
              </w:rPr>
            </w:pPr>
            <w:r w:rsidRPr="001C2388">
              <w:rPr>
                <w:lang w:val="fi-FI" w:eastAsia="fi-FI"/>
              </w:rPr>
              <w:t>DC_3A_n258L</w:t>
            </w:r>
          </w:p>
          <w:p w14:paraId="406709B3" w14:textId="77777777" w:rsidR="00D90608" w:rsidRPr="001C2388" w:rsidRDefault="00D90608" w:rsidP="00F37106">
            <w:pPr>
              <w:pStyle w:val="TAC"/>
              <w:keepNext w:val="0"/>
              <w:rPr>
                <w:lang w:val="fi-FI" w:eastAsia="fi-FI"/>
              </w:rPr>
            </w:pPr>
            <w:r w:rsidRPr="001C2388">
              <w:rPr>
                <w:lang w:val="fi-FI" w:eastAsia="fi-FI"/>
              </w:rPr>
              <w:t>DC_3A_n258M</w:t>
            </w:r>
          </w:p>
          <w:p w14:paraId="4BEBFAA2" w14:textId="77777777" w:rsidR="00D90608" w:rsidRPr="001C2388" w:rsidRDefault="00D90608" w:rsidP="00F37106">
            <w:pPr>
              <w:pStyle w:val="TAC"/>
              <w:keepNext w:val="0"/>
              <w:rPr>
                <w:rFonts w:eastAsia="Malgun Gothic"/>
                <w:lang w:eastAsia="ko-KR"/>
              </w:rPr>
            </w:pPr>
            <w:r w:rsidRPr="001C2388">
              <w:t>DC_3C_n257</w:t>
            </w:r>
            <w:r w:rsidRPr="001C2388">
              <w:rPr>
                <w:rFonts w:eastAsia="Malgun Gothic" w:hint="eastAsia"/>
                <w:lang w:eastAsia="ko-KR"/>
              </w:rPr>
              <w:t>A</w:t>
            </w:r>
          </w:p>
          <w:p w14:paraId="36FAF431" w14:textId="77777777" w:rsidR="00D90608" w:rsidRPr="001C2388" w:rsidRDefault="00D90608" w:rsidP="00F37106">
            <w:pPr>
              <w:pStyle w:val="TAC"/>
              <w:keepNext w:val="0"/>
              <w:rPr>
                <w:rFonts w:eastAsia="Malgun Gothic"/>
                <w:lang w:eastAsia="ko-KR"/>
              </w:rPr>
            </w:pPr>
            <w:r w:rsidRPr="001C2388">
              <w:t>DC_3C_n257</w:t>
            </w:r>
            <w:r w:rsidRPr="001C2388">
              <w:rPr>
                <w:rFonts w:eastAsia="Malgun Gothic" w:hint="eastAsia"/>
                <w:lang w:eastAsia="ko-KR"/>
              </w:rPr>
              <w:t>D</w:t>
            </w:r>
          </w:p>
          <w:p w14:paraId="5476BF63" w14:textId="77777777" w:rsidR="00D90608" w:rsidRPr="001C2388" w:rsidRDefault="00D90608" w:rsidP="00F37106">
            <w:pPr>
              <w:pStyle w:val="TAC"/>
              <w:keepNext w:val="0"/>
              <w:rPr>
                <w:rFonts w:eastAsia="Malgun Gothic"/>
                <w:lang w:eastAsia="ko-KR"/>
              </w:rPr>
            </w:pPr>
            <w:r w:rsidRPr="001C2388">
              <w:t>DC_3C_n257</w:t>
            </w:r>
            <w:r w:rsidRPr="001C2388">
              <w:rPr>
                <w:rFonts w:eastAsia="Malgun Gothic" w:hint="eastAsia"/>
                <w:lang w:eastAsia="ko-KR"/>
              </w:rPr>
              <w:t>E</w:t>
            </w:r>
          </w:p>
          <w:p w14:paraId="6A990CA8" w14:textId="77777777" w:rsidR="00D90608" w:rsidRPr="001C2388" w:rsidRDefault="00D90608" w:rsidP="00F37106">
            <w:pPr>
              <w:pStyle w:val="TAC"/>
              <w:keepNext w:val="0"/>
              <w:rPr>
                <w:rFonts w:eastAsia="Malgun Gothic"/>
                <w:lang w:eastAsia="ko-KR"/>
              </w:rPr>
            </w:pPr>
            <w:r w:rsidRPr="001C2388">
              <w:t>DC_3C_n257F</w:t>
            </w:r>
          </w:p>
          <w:p w14:paraId="0C87851E" w14:textId="77777777" w:rsidR="00D90608" w:rsidRPr="001C2388" w:rsidRDefault="00D90608" w:rsidP="00F37106">
            <w:pPr>
              <w:pStyle w:val="TAC"/>
              <w:keepNext w:val="0"/>
            </w:pPr>
            <w:r w:rsidRPr="001C2388">
              <w:t>DC_3C_n257G</w:t>
            </w:r>
          </w:p>
          <w:p w14:paraId="460A7B95" w14:textId="77777777" w:rsidR="00D90608" w:rsidRPr="001C2388" w:rsidRDefault="00D90608" w:rsidP="00F37106">
            <w:pPr>
              <w:pStyle w:val="TAC"/>
              <w:keepNext w:val="0"/>
            </w:pPr>
            <w:r w:rsidRPr="001C2388">
              <w:t>DC_3C_n257H</w:t>
            </w:r>
          </w:p>
          <w:p w14:paraId="1B33D900" w14:textId="77777777" w:rsidR="00D90608" w:rsidRPr="001C2388" w:rsidRDefault="00D90608" w:rsidP="00F37106">
            <w:pPr>
              <w:pStyle w:val="TAC"/>
              <w:keepNext w:val="0"/>
              <w:rPr>
                <w:rFonts w:eastAsia="Malgun Gothic"/>
                <w:lang w:eastAsia="ko-KR"/>
              </w:rPr>
            </w:pPr>
            <w:r w:rsidRPr="001C2388">
              <w:t>DC_3C_n257I</w:t>
            </w:r>
          </w:p>
          <w:p w14:paraId="2F188E9F" w14:textId="77777777" w:rsidR="00D90608" w:rsidRPr="001C2388" w:rsidRDefault="00D90608" w:rsidP="00F37106">
            <w:pPr>
              <w:pStyle w:val="TAC"/>
              <w:keepNext w:val="0"/>
              <w:rPr>
                <w:rFonts w:eastAsia="Malgun Gothic"/>
                <w:lang w:eastAsia="ko-KR"/>
              </w:rPr>
            </w:pPr>
            <w:r w:rsidRPr="001C2388">
              <w:t>DC_3C_n257J</w:t>
            </w:r>
          </w:p>
          <w:p w14:paraId="5C243763" w14:textId="77777777" w:rsidR="00D90608" w:rsidRPr="001C2388" w:rsidRDefault="00D90608" w:rsidP="00F37106">
            <w:pPr>
              <w:pStyle w:val="TAC"/>
              <w:keepNext w:val="0"/>
              <w:rPr>
                <w:rFonts w:eastAsia="Malgun Gothic"/>
                <w:lang w:eastAsia="ko-KR"/>
              </w:rPr>
            </w:pPr>
            <w:r w:rsidRPr="001C2388">
              <w:t>DC_3C_n257K</w:t>
            </w:r>
          </w:p>
          <w:p w14:paraId="746DB1B2" w14:textId="77777777" w:rsidR="00D90608" w:rsidRPr="001C2388" w:rsidRDefault="00D90608" w:rsidP="00F37106">
            <w:pPr>
              <w:pStyle w:val="TAC"/>
              <w:keepNext w:val="0"/>
              <w:rPr>
                <w:rFonts w:eastAsia="Malgun Gothic"/>
                <w:lang w:eastAsia="ko-KR"/>
              </w:rPr>
            </w:pPr>
            <w:r w:rsidRPr="001C2388">
              <w:t>DC_3C_n257L</w:t>
            </w:r>
          </w:p>
          <w:p w14:paraId="2F46E69C" w14:textId="77777777" w:rsidR="00D90608" w:rsidRPr="001C2388" w:rsidRDefault="00D90608" w:rsidP="00F37106">
            <w:pPr>
              <w:pStyle w:val="TAC"/>
              <w:keepNext w:val="0"/>
              <w:rPr>
                <w:lang w:val="en-US" w:eastAsia="fi-FI"/>
              </w:rPr>
            </w:pPr>
            <w:r w:rsidRPr="001C2388">
              <w:lastRenderedPageBreak/>
              <w:t>DC_3C_n257M</w:t>
            </w:r>
          </w:p>
        </w:tc>
        <w:tc>
          <w:tcPr>
            <w:tcW w:w="2846" w:type="dxa"/>
            <w:vAlign w:val="center"/>
          </w:tcPr>
          <w:p w14:paraId="4E09CCB5" w14:textId="77777777" w:rsidR="00D90608" w:rsidRPr="001C2388" w:rsidRDefault="00D90608" w:rsidP="00F37106">
            <w:pPr>
              <w:pStyle w:val="TAC"/>
              <w:keepNext w:val="0"/>
            </w:pPr>
            <w:r w:rsidRPr="001C2388">
              <w:lastRenderedPageBreak/>
              <w:t>DC_3A_n258A</w:t>
            </w:r>
          </w:p>
          <w:p w14:paraId="68FF1404" w14:textId="77777777" w:rsidR="00D90608" w:rsidRPr="001C2388" w:rsidRDefault="00D90608" w:rsidP="00F37106">
            <w:pPr>
              <w:pStyle w:val="TAC"/>
              <w:keepNext w:val="0"/>
              <w:rPr>
                <w:lang w:val="en-US" w:eastAsia="fi-FI"/>
              </w:rPr>
            </w:pPr>
            <w:r w:rsidRPr="001C2388">
              <w:rPr>
                <w:lang w:val="fi-FI" w:eastAsia="fi-FI"/>
              </w:rPr>
              <w:t>DC_3C_n257A</w:t>
            </w:r>
          </w:p>
        </w:tc>
      </w:tr>
      <w:tr w:rsidR="00D90608" w:rsidRPr="001C2388" w14:paraId="2E136D0B" w14:textId="77777777" w:rsidTr="00F37106">
        <w:trPr>
          <w:jc w:val="center"/>
        </w:trPr>
        <w:tc>
          <w:tcPr>
            <w:tcW w:w="2972" w:type="dxa"/>
            <w:shd w:val="clear" w:color="auto" w:fill="auto"/>
            <w:vAlign w:val="center"/>
          </w:tcPr>
          <w:p w14:paraId="21AF0984" w14:textId="77777777" w:rsidR="00D90608" w:rsidRPr="001C2388" w:rsidRDefault="00D90608" w:rsidP="00F37106">
            <w:pPr>
              <w:pStyle w:val="TAC"/>
              <w:keepNext w:val="0"/>
            </w:pPr>
            <w:r w:rsidRPr="001C2388">
              <w:rPr>
                <w:lang w:val="fi-FI" w:eastAsia="fi-FI"/>
              </w:rPr>
              <w:t>DC_3A-</w:t>
            </w:r>
            <w:r w:rsidRPr="001C2388">
              <w:rPr>
                <w:rFonts w:hint="eastAsia"/>
                <w:lang w:val="fi-FI" w:eastAsia="fi-FI"/>
              </w:rPr>
              <w:t>3</w:t>
            </w:r>
            <w:r w:rsidRPr="001C2388">
              <w:rPr>
                <w:lang w:val="fi-FI" w:eastAsia="fi-FI"/>
              </w:rPr>
              <w:t>A_n257A</w:t>
            </w:r>
          </w:p>
        </w:tc>
        <w:tc>
          <w:tcPr>
            <w:tcW w:w="2846" w:type="dxa"/>
            <w:vAlign w:val="center"/>
          </w:tcPr>
          <w:p w14:paraId="530CD34F" w14:textId="77777777" w:rsidR="00D90608" w:rsidRPr="001C2388" w:rsidRDefault="00D90608" w:rsidP="00F37106">
            <w:pPr>
              <w:pStyle w:val="TAC"/>
              <w:keepNext w:val="0"/>
            </w:pPr>
            <w:r w:rsidRPr="001C2388">
              <w:rPr>
                <w:lang w:val="fi-FI" w:eastAsia="fi-FI"/>
              </w:rPr>
              <w:t>DC_</w:t>
            </w:r>
            <w:r w:rsidRPr="001C2388">
              <w:rPr>
                <w:rFonts w:hint="eastAsia"/>
                <w:lang w:val="fi-FI" w:eastAsia="fi-FI"/>
              </w:rPr>
              <w:t>3</w:t>
            </w:r>
            <w:r w:rsidRPr="001C2388">
              <w:rPr>
                <w:lang w:val="fi-FI" w:eastAsia="fi-FI"/>
              </w:rPr>
              <w:t>A_n257A</w:t>
            </w:r>
          </w:p>
        </w:tc>
      </w:tr>
      <w:tr w:rsidR="00D90608" w:rsidRPr="001C2388" w14:paraId="10CB527C" w14:textId="77777777" w:rsidTr="00F37106">
        <w:trPr>
          <w:jc w:val="center"/>
        </w:trPr>
        <w:tc>
          <w:tcPr>
            <w:tcW w:w="2972" w:type="dxa"/>
            <w:shd w:val="clear" w:color="auto" w:fill="auto"/>
            <w:vAlign w:val="center"/>
          </w:tcPr>
          <w:p w14:paraId="3A4B15B0" w14:textId="77777777" w:rsidR="00D90608" w:rsidRPr="001C2388" w:rsidRDefault="00D90608" w:rsidP="00F37106">
            <w:pPr>
              <w:pStyle w:val="TAC"/>
              <w:keepNext w:val="0"/>
              <w:rPr>
                <w:rFonts w:cs="Arial"/>
                <w:lang w:eastAsia="ja-JP"/>
              </w:rPr>
            </w:pPr>
            <w:r w:rsidRPr="001C2388">
              <w:rPr>
                <w:rFonts w:cs="Arial"/>
                <w:lang w:eastAsia="ja-JP"/>
              </w:rPr>
              <w:t>DC_4A_n260(2A)</w:t>
            </w:r>
          </w:p>
          <w:p w14:paraId="6D8BE0D8" w14:textId="77777777" w:rsidR="00D90608" w:rsidRPr="001C2388" w:rsidRDefault="00D90608" w:rsidP="00F37106">
            <w:pPr>
              <w:pStyle w:val="TAC"/>
              <w:keepNext w:val="0"/>
              <w:rPr>
                <w:rFonts w:cs="Arial"/>
                <w:lang w:eastAsia="ja-JP"/>
              </w:rPr>
            </w:pPr>
            <w:r w:rsidRPr="001C2388">
              <w:rPr>
                <w:rFonts w:cs="Arial"/>
                <w:lang w:eastAsia="ja-JP"/>
              </w:rPr>
              <w:t>DC_4A_n260(</w:t>
            </w:r>
            <w:r w:rsidRPr="001C2388">
              <w:rPr>
                <w:rFonts w:eastAsia="游明朝" w:cs="Arial"/>
                <w:lang w:eastAsia="ja-JP"/>
              </w:rPr>
              <w:t>3</w:t>
            </w:r>
            <w:r w:rsidRPr="001C2388">
              <w:rPr>
                <w:rFonts w:cs="Arial"/>
                <w:lang w:eastAsia="ja-JP"/>
              </w:rPr>
              <w:t>A)</w:t>
            </w:r>
          </w:p>
          <w:p w14:paraId="2A3DAB7E" w14:textId="77777777" w:rsidR="00D90608" w:rsidRPr="001C2388" w:rsidRDefault="00D90608" w:rsidP="00F37106">
            <w:pPr>
              <w:pStyle w:val="TAC"/>
              <w:keepNext w:val="0"/>
              <w:rPr>
                <w:rFonts w:cs="Arial"/>
                <w:lang w:eastAsia="ja-JP"/>
              </w:rPr>
            </w:pPr>
            <w:r w:rsidRPr="001C2388">
              <w:rPr>
                <w:rFonts w:cs="Arial"/>
                <w:lang w:eastAsia="ja-JP"/>
              </w:rPr>
              <w:t>DC_4A_n260(4A)</w:t>
            </w:r>
          </w:p>
          <w:p w14:paraId="1AE8BF57" w14:textId="77777777" w:rsidR="00D90608" w:rsidRPr="001C2388" w:rsidRDefault="00D90608" w:rsidP="00F37106">
            <w:pPr>
              <w:pStyle w:val="TAC"/>
              <w:keepNext w:val="0"/>
            </w:pPr>
            <w:r w:rsidRPr="001C2388">
              <w:t>DC_4A_n260(5A)</w:t>
            </w:r>
          </w:p>
          <w:p w14:paraId="6E0139C7" w14:textId="77777777" w:rsidR="00D90608" w:rsidRPr="001C2388" w:rsidRDefault="00D90608" w:rsidP="00F37106">
            <w:pPr>
              <w:pStyle w:val="TAC"/>
              <w:keepNext w:val="0"/>
            </w:pPr>
            <w:r w:rsidRPr="001C2388">
              <w:t>DC_4A_n260(6A)</w:t>
            </w:r>
          </w:p>
          <w:p w14:paraId="40128AF1" w14:textId="77777777" w:rsidR="00D90608" w:rsidRPr="001C2388" w:rsidRDefault="00D90608" w:rsidP="00F37106">
            <w:pPr>
              <w:pStyle w:val="TAC"/>
              <w:keepNext w:val="0"/>
            </w:pPr>
            <w:r w:rsidRPr="001C2388">
              <w:t>DC_4A_n260(7A)</w:t>
            </w:r>
          </w:p>
          <w:p w14:paraId="22691EF0" w14:textId="77777777" w:rsidR="00D90608" w:rsidRPr="001C2388" w:rsidRDefault="00D90608" w:rsidP="00F37106">
            <w:pPr>
              <w:pStyle w:val="TAC"/>
              <w:keepNext w:val="0"/>
            </w:pPr>
            <w:r w:rsidRPr="001C2388">
              <w:t>DC_4A_n260(8A)</w:t>
            </w:r>
          </w:p>
          <w:p w14:paraId="35D4996E" w14:textId="77777777" w:rsidR="00D90608" w:rsidRPr="001C2388" w:rsidRDefault="00D90608" w:rsidP="00F37106">
            <w:pPr>
              <w:pStyle w:val="TAC"/>
              <w:keepNext w:val="0"/>
            </w:pPr>
            <w:r w:rsidRPr="001C2388">
              <w:t>DC_4A_n260(2D)</w:t>
            </w:r>
          </w:p>
          <w:p w14:paraId="380EEC4D" w14:textId="77777777" w:rsidR="00D90608" w:rsidRPr="001C2388" w:rsidRDefault="00D90608" w:rsidP="00F37106">
            <w:pPr>
              <w:pStyle w:val="TAC"/>
              <w:keepNext w:val="0"/>
            </w:pPr>
            <w:r w:rsidRPr="001C2388">
              <w:t>DC_4A_n260(2G)</w:t>
            </w:r>
          </w:p>
          <w:p w14:paraId="2F8C098F" w14:textId="77777777" w:rsidR="00D90608" w:rsidRPr="001C2388" w:rsidRDefault="00D90608" w:rsidP="00F37106">
            <w:pPr>
              <w:pStyle w:val="TAC"/>
              <w:keepNext w:val="0"/>
            </w:pPr>
            <w:r w:rsidRPr="001C2388">
              <w:t>DC_4A_n260(3G)</w:t>
            </w:r>
          </w:p>
          <w:p w14:paraId="2A5786A5" w14:textId="77777777" w:rsidR="00D90608" w:rsidRPr="001C2388" w:rsidRDefault="00D90608" w:rsidP="00F37106">
            <w:pPr>
              <w:pStyle w:val="TAC"/>
              <w:keepNext w:val="0"/>
            </w:pPr>
            <w:r w:rsidRPr="001C2388">
              <w:t>DC_4A_n260(4G)</w:t>
            </w:r>
          </w:p>
          <w:p w14:paraId="7AD53DA8" w14:textId="77777777" w:rsidR="00D90608" w:rsidRPr="001C2388" w:rsidRDefault="00D90608" w:rsidP="00F37106">
            <w:pPr>
              <w:pStyle w:val="TAC"/>
              <w:keepNext w:val="0"/>
            </w:pPr>
            <w:r w:rsidRPr="001C2388">
              <w:t>DC_4A_n260(2H)</w:t>
            </w:r>
          </w:p>
          <w:p w14:paraId="61AB4E70" w14:textId="77777777" w:rsidR="00D90608" w:rsidRPr="001C2388" w:rsidRDefault="00D90608" w:rsidP="00F37106">
            <w:pPr>
              <w:pStyle w:val="TAC"/>
              <w:keepNext w:val="0"/>
            </w:pPr>
            <w:r w:rsidRPr="001C2388">
              <w:t>DC_4A_n260(2O)</w:t>
            </w:r>
          </w:p>
          <w:p w14:paraId="03ED1AFF" w14:textId="77777777" w:rsidR="00D90608" w:rsidRPr="001C2388" w:rsidRDefault="00D90608" w:rsidP="00F37106">
            <w:pPr>
              <w:pStyle w:val="TAC"/>
              <w:keepNext w:val="0"/>
            </w:pPr>
            <w:r w:rsidRPr="001C2388">
              <w:t>DC_4A_n260(3O)</w:t>
            </w:r>
          </w:p>
          <w:p w14:paraId="3A31693A" w14:textId="77777777" w:rsidR="00D90608" w:rsidRPr="001C2388" w:rsidRDefault="00D90608" w:rsidP="00F37106">
            <w:pPr>
              <w:pStyle w:val="TAC"/>
              <w:keepNext w:val="0"/>
            </w:pPr>
            <w:r w:rsidRPr="001C2388">
              <w:t>DC_4A_n260(4O)</w:t>
            </w:r>
          </w:p>
          <w:p w14:paraId="149E9F94" w14:textId="77777777" w:rsidR="00D90608" w:rsidRPr="001C2388" w:rsidRDefault="00D90608" w:rsidP="00F37106">
            <w:pPr>
              <w:pStyle w:val="TAC"/>
              <w:keepNext w:val="0"/>
            </w:pPr>
            <w:r w:rsidRPr="001C2388">
              <w:t>DC_4A_n260(A-D)</w:t>
            </w:r>
          </w:p>
          <w:p w14:paraId="245CAB83" w14:textId="77777777" w:rsidR="00D90608" w:rsidRPr="001C2388" w:rsidRDefault="00D90608" w:rsidP="00F37106">
            <w:pPr>
              <w:pStyle w:val="TAC"/>
              <w:keepNext w:val="0"/>
            </w:pPr>
            <w:r w:rsidRPr="001C2388">
              <w:t>DC_4A_n260(2A-D)</w:t>
            </w:r>
          </w:p>
          <w:p w14:paraId="122C83A7" w14:textId="77777777" w:rsidR="00D90608" w:rsidRPr="001C2388" w:rsidRDefault="00D90608" w:rsidP="00F37106">
            <w:pPr>
              <w:pStyle w:val="TAC"/>
              <w:keepNext w:val="0"/>
            </w:pPr>
            <w:r w:rsidRPr="001C2388">
              <w:t>DC_4A_n260(A-O)</w:t>
            </w:r>
          </w:p>
          <w:p w14:paraId="50C366F2" w14:textId="77777777" w:rsidR="00D90608" w:rsidRPr="001C2388" w:rsidRDefault="00D90608" w:rsidP="00F37106">
            <w:pPr>
              <w:pStyle w:val="TAC"/>
              <w:keepNext w:val="0"/>
            </w:pPr>
            <w:r w:rsidRPr="001C2388">
              <w:t>DC_4A_n260(2A-O)</w:t>
            </w:r>
          </w:p>
          <w:p w14:paraId="7351447A" w14:textId="77777777" w:rsidR="00D90608" w:rsidRPr="001C2388" w:rsidRDefault="00D90608" w:rsidP="00F37106">
            <w:pPr>
              <w:pStyle w:val="TAC"/>
              <w:keepNext w:val="0"/>
            </w:pPr>
            <w:r w:rsidRPr="001C2388">
              <w:t>DC_4A_n260(A-D-O)</w:t>
            </w:r>
          </w:p>
          <w:p w14:paraId="0FBCF21C" w14:textId="77777777" w:rsidR="00D90608" w:rsidRPr="001C2388" w:rsidRDefault="00D90608" w:rsidP="00F37106">
            <w:pPr>
              <w:pStyle w:val="TAC"/>
              <w:keepNext w:val="0"/>
            </w:pPr>
            <w:r w:rsidRPr="001C2388">
              <w:t>DC_4A_n260(2A-D-O)</w:t>
            </w:r>
          </w:p>
          <w:p w14:paraId="5EA0E454" w14:textId="77777777" w:rsidR="00D90608" w:rsidRPr="001C2388" w:rsidRDefault="00D90608" w:rsidP="00F37106">
            <w:pPr>
              <w:pStyle w:val="TAC"/>
              <w:keepNext w:val="0"/>
            </w:pPr>
            <w:r w:rsidRPr="001C2388">
              <w:t>DC_4A_n260(A-2O)</w:t>
            </w:r>
          </w:p>
          <w:p w14:paraId="5D644148" w14:textId="77777777" w:rsidR="00D90608" w:rsidRPr="001C2388" w:rsidRDefault="00D90608" w:rsidP="00F37106">
            <w:pPr>
              <w:pStyle w:val="TAC"/>
              <w:keepNext w:val="0"/>
            </w:pPr>
            <w:r w:rsidRPr="001C2388">
              <w:t>DC_4A_n260(D-2O)</w:t>
            </w:r>
          </w:p>
          <w:p w14:paraId="6A294E08" w14:textId="77777777" w:rsidR="00D90608" w:rsidRPr="001C2388" w:rsidRDefault="00D90608" w:rsidP="00F37106">
            <w:pPr>
              <w:pStyle w:val="TAC"/>
              <w:keepNext w:val="0"/>
            </w:pPr>
            <w:r w:rsidRPr="001C2388">
              <w:t>DC_4A_n260(A-D-2O)</w:t>
            </w:r>
          </w:p>
          <w:p w14:paraId="4DA371CE" w14:textId="77777777" w:rsidR="00D90608" w:rsidRPr="001C2388" w:rsidRDefault="00D90608" w:rsidP="00F37106">
            <w:pPr>
              <w:pStyle w:val="TAC"/>
              <w:keepNext w:val="0"/>
            </w:pPr>
            <w:r w:rsidRPr="001C2388">
              <w:t>DC_4A_n260(2A-D-2O)</w:t>
            </w:r>
          </w:p>
          <w:p w14:paraId="1251D111" w14:textId="77777777" w:rsidR="00D90608" w:rsidRPr="001C2388" w:rsidRDefault="00D90608" w:rsidP="00F37106">
            <w:pPr>
              <w:pStyle w:val="TAC"/>
              <w:keepNext w:val="0"/>
            </w:pPr>
            <w:r w:rsidRPr="001C2388">
              <w:t>DC_4A_n260(A-2D)</w:t>
            </w:r>
          </w:p>
          <w:p w14:paraId="67CE3BDC" w14:textId="77777777" w:rsidR="00D90608" w:rsidRPr="001C2388" w:rsidRDefault="00D90608" w:rsidP="00F37106">
            <w:pPr>
              <w:pStyle w:val="TAC"/>
              <w:keepNext w:val="0"/>
            </w:pPr>
            <w:r w:rsidRPr="001C2388">
              <w:t>DC_4A_n260(2A-2D)</w:t>
            </w:r>
          </w:p>
          <w:p w14:paraId="6DDB5A16" w14:textId="77777777" w:rsidR="00D90608" w:rsidRPr="001C2388" w:rsidRDefault="00D90608" w:rsidP="00F37106">
            <w:pPr>
              <w:pStyle w:val="TAC"/>
              <w:keepNext w:val="0"/>
            </w:pPr>
            <w:r w:rsidRPr="001C2388">
              <w:t>DC_4A_n260(A-P)</w:t>
            </w:r>
          </w:p>
          <w:p w14:paraId="131BDECD" w14:textId="77777777" w:rsidR="00D90608" w:rsidRPr="001C2388" w:rsidRDefault="00D90608" w:rsidP="00F37106">
            <w:pPr>
              <w:pStyle w:val="TAC"/>
              <w:keepNext w:val="0"/>
            </w:pPr>
            <w:r w:rsidRPr="001C2388">
              <w:t>DC_4A_n260(2A-P)</w:t>
            </w:r>
          </w:p>
          <w:p w14:paraId="2F3F2C06" w14:textId="77777777" w:rsidR="00D90608" w:rsidRPr="001C2388" w:rsidRDefault="00D90608" w:rsidP="00F37106">
            <w:pPr>
              <w:pStyle w:val="TAC"/>
              <w:keepNext w:val="0"/>
            </w:pPr>
            <w:r w:rsidRPr="001C2388">
              <w:t>DC_4A_n260(A-2P)</w:t>
            </w:r>
          </w:p>
          <w:p w14:paraId="2588BBF2" w14:textId="77777777" w:rsidR="00D90608" w:rsidRPr="001C2388" w:rsidRDefault="00D90608" w:rsidP="00F37106">
            <w:pPr>
              <w:pStyle w:val="TAC"/>
              <w:keepNext w:val="0"/>
            </w:pPr>
            <w:r w:rsidRPr="001C2388">
              <w:t>DC_4A_n260(2A-2P)</w:t>
            </w:r>
          </w:p>
          <w:p w14:paraId="099EFD9F" w14:textId="77777777" w:rsidR="00D90608" w:rsidRPr="001C2388" w:rsidRDefault="00D90608" w:rsidP="00F37106">
            <w:pPr>
              <w:pStyle w:val="TAC"/>
              <w:keepNext w:val="0"/>
            </w:pPr>
            <w:r w:rsidRPr="001C2388">
              <w:t>DC_4A_n260(A-G)</w:t>
            </w:r>
          </w:p>
          <w:p w14:paraId="337473E9" w14:textId="77777777" w:rsidR="00D90608" w:rsidRPr="001C2388" w:rsidRDefault="00D90608" w:rsidP="00F37106">
            <w:pPr>
              <w:pStyle w:val="TAC"/>
              <w:keepNext w:val="0"/>
            </w:pPr>
            <w:r w:rsidRPr="001C2388">
              <w:t>DC_4A_n260(2A-G)</w:t>
            </w:r>
          </w:p>
          <w:p w14:paraId="158F7F7F" w14:textId="77777777" w:rsidR="00D90608" w:rsidRPr="001C2388" w:rsidRDefault="00D90608" w:rsidP="00F37106">
            <w:pPr>
              <w:pStyle w:val="TAC"/>
              <w:keepNext w:val="0"/>
            </w:pPr>
            <w:r w:rsidRPr="001C2388">
              <w:t>DC_4A_n260(A-2G)</w:t>
            </w:r>
          </w:p>
          <w:p w14:paraId="3D1AFA69" w14:textId="77777777" w:rsidR="00D90608" w:rsidRPr="001C2388" w:rsidRDefault="00D90608" w:rsidP="00F37106">
            <w:pPr>
              <w:pStyle w:val="TAC"/>
              <w:keepNext w:val="0"/>
            </w:pPr>
            <w:r w:rsidRPr="001C2388">
              <w:t>DC_4A_n260(2A-2G)</w:t>
            </w:r>
          </w:p>
          <w:p w14:paraId="4F056EBA" w14:textId="77777777" w:rsidR="00D90608" w:rsidRPr="001C2388" w:rsidRDefault="00D90608" w:rsidP="00F37106">
            <w:pPr>
              <w:pStyle w:val="TAC"/>
              <w:keepNext w:val="0"/>
            </w:pPr>
            <w:r w:rsidRPr="001C2388">
              <w:t>DC_4A_n260(G-O)</w:t>
            </w:r>
          </w:p>
          <w:p w14:paraId="1E75B495" w14:textId="77777777" w:rsidR="00D90608" w:rsidRPr="001C2388" w:rsidRDefault="00D90608" w:rsidP="00F37106">
            <w:pPr>
              <w:pStyle w:val="TAC"/>
              <w:keepNext w:val="0"/>
            </w:pPr>
            <w:r w:rsidRPr="001C2388">
              <w:t>DC_4A_n260(2G-O)</w:t>
            </w:r>
          </w:p>
          <w:p w14:paraId="249D77E5" w14:textId="77777777" w:rsidR="00D90608" w:rsidRPr="001C2388" w:rsidRDefault="00D90608" w:rsidP="00F37106">
            <w:pPr>
              <w:pStyle w:val="TAC"/>
              <w:keepNext w:val="0"/>
            </w:pPr>
            <w:r w:rsidRPr="001C2388">
              <w:t>DC_4A_n260(A-G-O)</w:t>
            </w:r>
          </w:p>
          <w:p w14:paraId="480D55C5" w14:textId="77777777" w:rsidR="00D90608" w:rsidRPr="001C2388" w:rsidRDefault="00D90608" w:rsidP="00F37106">
            <w:pPr>
              <w:pStyle w:val="TAC"/>
              <w:keepNext w:val="0"/>
            </w:pPr>
            <w:r w:rsidRPr="001C2388">
              <w:t>DC_4A_n260(2A-G-O)</w:t>
            </w:r>
          </w:p>
          <w:p w14:paraId="42A04EA4" w14:textId="77777777" w:rsidR="00D90608" w:rsidRPr="001C2388" w:rsidRDefault="00D90608" w:rsidP="00F37106">
            <w:pPr>
              <w:pStyle w:val="TAC"/>
              <w:keepNext w:val="0"/>
            </w:pPr>
            <w:r w:rsidRPr="001C2388">
              <w:t>DC_4A_n260(A-2G-O)</w:t>
            </w:r>
          </w:p>
          <w:p w14:paraId="1AF5CEE2" w14:textId="77777777" w:rsidR="00D90608" w:rsidRPr="001C2388" w:rsidRDefault="00D90608" w:rsidP="00F37106">
            <w:pPr>
              <w:pStyle w:val="TAC"/>
              <w:keepNext w:val="0"/>
            </w:pPr>
            <w:r w:rsidRPr="001C2388">
              <w:t>DC_4A_n260(2A-2G-O)</w:t>
            </w:r>
          </w:p>
          <w:p w14:paraId="630E7DC1" w14:textId="77777777" w:rsidR="00D90608" w:rsidRPr="001C2388" w:rsidRDefault="00D90608" w:rsidP="00F37106">
            <w:pPr>
              <w:pStyle w:val="TAC"/>
              <w:keepNext w:val="0"/>
            </w:pPr>
            <w:r w:rsidRPr="001C2388">
              <w:t>DC_4A_n260(A-H)</w:t>
            </w:r>
          </w:p>
          <w:p w14:paraId="3DFB4428" w14:textId="77777777" w:rsidR="00D90608" w:rsidRPr="001C2388" w:rsidRDefault="00D90608" w:rsidP="00F37106">
            <w:pPr>
              <w:pStyle w:val="TAC"/>
              <w:keepNext w:val="0"/>
            </w:pPr>
            <w:r w:rsidRPr="001C2388">
              <w:t>DC_4A_n260(A-2H)</w:t>
            </w:r>
          </w:p>
          <w:p w14:paraId="6B7293B6" w14:textId="77777777" w:rsidR="00D90608" w:rsidRPr="001C2388" w:rsidRDefault="00D90608" w:rsidP="00F37106">
            <w:pPr>
              <w:pStyle w:val="TAC"/>
              <w:keepNext w:val="0"/>
            </w:pPr>
            <w:r w:rsidRPr="001C2388">
              <w:t>DC_4A_n260(2A-H)</w:t>
            </w:r>
          </w:p>
          <w:p w14:paraId="25999D83" w14:textId="77777777" w:rsidR="00D90608" w:rsidRPr="001C2388" w:rsidRDefault="00D90608" w:rsidP="00F37106">
            <w:pPr>
              <w:pStyle w:val="TAC"/>
              <w:keepNext w:val="0"/>
            </w:pPr>
            <w:r w:rsidRPr="001C2388">
              <w:t>DC_4A_n260(2A-2H)</w:t>
            </w:r>
          </w:p>
          <w:p w14:paraId="113C6FC0" w14:textId="77777777" w:rsidR="00D90608" w:rsidRPr="001C2388" w:rsidRDefault="00D90608" w:rsidP="00F37106">
            <w:pPr>
              <w:pStyle w:val="TAC"/>
              <w:keepNext w:val="0"/>
            </w:pPr>
            <w:r w:rsidRPr="001C2388">
              <w:t>DC_4A_n260(2A-2O)</w:t>
            </w:r>
          </w:p>
          <w:p w14:paraId="5697E553" w14:textId="77777777" w:rsidR="00D90608" w:rsidRPr="001C2388" w:rsidRDefault="00D90608" w:rsidP="00F37106">
            <w:pPr>
              <w:pStyle w:val="TAC"/>
              <w:keepNext w:val="0"/>
            </w:pPr>
            <w:r w:rsidRPr="001C2388">
              <w:t>DC_4A_n260(A-3O)</w:t>
            </w:r>
          </w:p>
          <w:p w14:paraId="1C45936C" w14:textId="77777777" w:rsidR="00D90608" w:rsidRPr="001C2388" w:rsidRDefault="00D90608" w:rsidP="00F37106">
            <w:pPr>
              <w:pStyle w:val="TAC"/>
              <w:keepNext w:val="0"/>
            </w:pPr>
            <w:r w:rsidRPr="001C2388">
              <w:t>DC_4A_n260(2A-3O)</w:t>
            </w:r>
          </w:p>
          <w:p w14:paraId="343549C9" w14:textId="77777777" w:rsidR="00D90608" w:rsidRPr="001C2388" w:rsidRDefault="00D90608" w:rsidP="00F37106">
            <w:pPr>
              <w:pStyle w:val="TAC"/>
              <w:keepNext w:val="0"/>
            </w:pPr>
            <w:r w:rsidRPr="001C2388">
              <w:t>DC_4A_n260(A-4O)</w:t>
            </w:r>
          </w:p>
          <w:p w14:paraId="7B5C7CA8" w14:textId="77777777" w:rsidR="00D90608" w:rsidRPr="001C2388" w:rsidRDefault="00D90608" w:rsidP="00F37106">
            <w:pPr>
              <w:pStyle w:val="TAC"/>
              <w:keepNext w:val="0"/>
            </w:pPr>
            <w:r w:rsidRPr="001C2388">
              <w:t>DC_4A_n260(2A-4O)</w:t>
            </w:r>
          </w:p>
          <w:p w14:paraId="262734AA" w14:textId="77777777" w:rsidR="00D90608" w:rsidRPr="001C2388" w:rsidRDefault="00D90608" w:rsidP="00F37106">
            <w:pPr>
              <w:pStyle w:val="TAC"/>
              <w:keepNext w:val="0"/>
            </w:pPr>
            <w:r w:rsidRPr="001C2388">
              <w:t>DC_4A_n260(3A-O)</w:t>
            </w:r>
          </w:p>
          <w:p w14:paraId="491C2C82" w14:textId="77777777" w:rsidR="00D90608" w:rsidRPr="001C2388" w:rsidRDefault="00D90608" w:rsidP="00F37106">
            <w:pPr>
              <w:pStyle w:val="TAC"/>
              <w:keepNext w:val="0"/>
            </w:pPr>
            <w:r w:rsidRPr="001C2388">
              <w:t>DC_4A_n260(3A-2O)</w:t>
            </w:r>
          </w:p>
          <w:p w14:paraId="58E44D65" w14:textId="77777777" w:rsidR="00D90608" w:rsidRPr="001C2388" w:rsidRDefault="00D90608" w:rsidP="00F37106">
            <w:pPr>
              <w:pStyle w:val="TAC"/>
              <w:keepNext w:val="0"/>
            </w:pPr>
            <w:r w:rsidRPr="001C2388">
              <w:t>DC_4A_n260(3A-3O)</w:t>
            </w:r>
          </w:p>
          <w:p w14:paraId="4979F12F" w14:textId="77777777" w:rsidR="00D90608" w:rsidRPr="001C2388" w:rsidRDefault="00D90608" w:rsidP="00F37106">
            <w:pPr>
              <w:pStyle w:val="TAC"/>
              <w:keepNext w:val="0"/>
            </w:pPr>
            <w:r w:rsidRPr="001C2388">
              <w:t>DC_4A_n260(3A-G)</w:t>
            </w:r>
          </w:p>
          <w:p w14:paraId="66267B94" w14:textId="77777777" w:rsidR="00D90608" w:rsidRPr="001C2388" w:rsidRDefault="00D90608" w:rsidP="00F37106">
            <w:pPr>
              <w:pStyle w:val="TAC"/>
              <w:keepNext w:val="0"/>
            </w:pPr>
            <w:r w:rsidRPr="001C2388">
              <w:t>DC_4A_n260(3A-2G)</w:t>
            </w:r>
          </w:p>
          <w:p w14:paraId="6D5FBEFF" w14:textId="77777777" w:rsidR="00D90608" w:rsidRPr="001C2388" w:rsidRDefault="00D90608" w:rsidP="00F37106">
            <w:pPr>
              <w:pStyle w:val="TAC"/>
              <w:keepNext w:val="0"/>
            </w:pPr>
            <w:r w:rsidRPr="001C2388">
              <w:t>DC_4A_n260(4A-G)</w:t>
            </w:r>
          </w:p>
          <w:p w14:paraId="0D2F1B80" w14:textId="77777777" w:rsidR="00D90608" w:rsidRPr="001C2388" w:rsidRDefault="00D90608" w:rsidP="00F37106">
            <w:pPr>
              <w:pStyle w:val="TAC"/>
              <w:keepNext w:val="0"/>
            </w:pPr>
            <w:r w:rsidRPr="001C2388">
              <w:t>DC_4A_n260(4A-2G)</w:t>
            </w:r>
          </w:p>
          <w:p w14:paraId="633EAF7A" w14:textId="77777777" w:rsidR="00D90608" w:rsidRPr="001C2388" w:rsidRDefault="00D90608" w:rsidP="00F37106">
            <w:pPr>
              <w:pStyle w:val="TAC"/>
              <w:keepNext w:val="0"/>
            </w:pPr>
            <w:r w:rsidRPr="001C2388">
              <w:t>DC_4A_n260(4A-O)</w:t>
            </w:r>
          </w:p>
          <w:p w14:paraId="76DEBB13" w14:textId="77777777" w:rsidR="00D90608" w:rsidRPr="001C2388" w:rsidRDefault="00D90608" w:rsidP="00F37106">
            <w:pPr>
              <w:pStyle w:val="TAC"/>
              <w:keepNext w:val="0"/>
            </w:pPr>
            <w:r w:rsidRPr="001C2388">
              <w:t>DC_4A_n260(4A-2O)</w:t>
            </w:r>
          </w:p>
          <w:p w14:paraId="59BBCD59" w14:textId="77777777" w:rsidR="00D90608" w:rsidRPr="001C2388" w:rsidRDefault="00D90608" w:rsidP="00F37106">
            <w:pPr>
              <w:pStyle w:val="TAC"/>
              <w:keepNext w:val="0"/>
            </w:pPr>
            <w:r w:rsidRPr="001C2388">
              <w:t>DC_4A_n260(D-2G)</w:t>
            </w:r>
          </w:p>
          <w:p w14:paraId="14C1BC81" w14:textId="77777777" w:rsidR="00D90608" w:rsidRPr="001C2388" w:rsidRDefault="00D90608" w:rsidP="00F37106">
            <w:pPr>
              <w:pStyle w:val="TAC"/>
              <w:keepNext w:val="0"/>
            </w:pPr>
            <w:r w:rsidRPr="001C2388">
              <w:t>DC_4A_n260(2D-O)</w:t>
            </w:r>
          </w:p>
          <w:p w14:paraId="67696D4A" w14:textId="77777777" w:rsidR="00D90608" w:rsidRPr="001C2388" w:rsidRDefault="00D90608" w:rsidP="00F37106">
            <w:pPr>
              <w:pStyle w:val="TAC"/>
              <w:keepNext w:val="0"/>
            </w:pPr>
            <w:r w:rsidRPr="001C2388">
              <w:t>DC_4A_n260(G-2O)</w:t>
            </w:r>
          </w:p>
          <w:p w14:paraId="52929436" w14:textId="77777777" w:rsidR="00D90608" w:rsidRPr="001C2388" w:rsidRDefault="00D90608" w:rsidP="00F37106">
            <w:pPr>
              <w:pStyle w:val="TAC"/>
              <w:keepNext w:val="0"/>
            </w:pPr>
            <w:r w:rsidRPr="001C2388">
              <w:t>DC_4A_n260(2G-2O)</w:t>
            </w:r>
          </w:p>
          <w:p w14:paraId="5C4CBDC6" w14:textId="77777777" w:rsidR="00D90608" w:rsidRPr="001C2388" w:rsidRDefault="00D90608" w:rsidP="00F37106">
            <w:pPr>
              <w:pStyle w:val="TAC"/>
              <w:keepNext w:val="0"/>
            </w:pPr>
            <w:r w:rsidRPr="001C2388">
              <w:t>DC_4A_n260(G-3O)</w:t>
            </w:r>
          </w:p>
          <w:p w14:paraId="07192CD3" w14:textId="77777777" w:rsidR="00D90608" w:rsidRPr="001C2388" w:rsidRDefault="00D90608" w:rsidP="00F37106">
            <w:pPr>
              <w:pStyle w:val="TAC"/>
              <w:keepNext w:val="0"/>
            </w:pPr>
            <w:r w:rsidRPr="001C2388">
              <w:t>DC_4A_n260(2G-3O)</w:t>
            </w:r>
          </w:p>
          <w:p w14:paraId="6BD95099" w14:textId="77777777" w:rsidR="00D90608" w:rsidRPr="001C2388" w:rsidRDefault="00D90608" w:rsidP="00F37106">
            <w:pPr>
              <w:pStyle w:val="TAC"/>
              <w:keepNext w:val="0"/>
            </w:pPr>
            <w:r w:rsidRPr="001C2388">
              <w:t>DC_4A_n260(G-4O)</w:t>
            </w:r>
          </w:p>
          <w:p w14:paraId="0AF5F565" w14:textId="77777777" w:rsidR="00D90608" w:rsidRPr="001C2388" w:rsidRDefault="00D90608" w:rsidP="00F37106">
            <w:pPr>
              <w:pStyle w:val="TAC"/>
              <w:keepNext w:val="0"/>
            </w:pPr>
            <w:r w:rsidRPr="001C2388">
              <w:lastRenderedPageBreak/>
              <w:t>DC_4A_n260(2G-4O)</w:t>
            </w:r>
          </w:p>
          <w:p w14:paraId="18D3E841" w14:textId="77777777" w:rsidR="00D90608" w:rsidRPr="001C2388" w:rsidRDefault="00D90608" w:rsidP="00F37106">
            <w:pPr>
              <w:pStyle w:val="TAC"/>
              <w:keepNext w:val="0"/>
            </w:pPr>
            <w:r w:rsidRPr="001C2388">
              <w:t>DC_4A_n260(3G-O)</w:t>
            </w:r>
          </w:p>
          <w:p w14:paraId="1481C0CF" w14:textId="77777777" w:rsidR="00D90608" w:rsidRPr="001C2388" w:rsidRDefault="00D90608" w:rsidP="00F37106">
            <w:pPr>
              <w:pStyle w:val="TAC"/>
              <w:keepNext w:val="0"/>
            </w:pPr>
            <w:r w:rsidRPr="001C2388">
              <w:t>DC_4A_n260(4G-O)</w:t>
            </w:r>
          </w:p>
          <w:p w14:paraId="50CE8BB5" w14:textId="77777777" w:rsidR="00D90608" w:rsidRPr="001C2388" w:rsidRDefault="00D90608" w:rsidP="00F37106">
            <w:pPr>
              <w:pStyle w:val="TAC"/>
              <w:keepNext w:val="0"/>
            </w:pPr>
            <w:r w:rsidRPr="001C2388">
              <w:t>DC_4A_n260(H-O)</w:t>
            </w:r>
          </w:p>
          <w:p w14:paraId="1ED275AC" w14:textId="77777777" w:rsidR="00D90608" w:rsidRPr="001C2388" w:rsidRDefault="00D90608" w:rsidP="00F37106">
            <w:pPr>
              <w:pStyle w:val="TAC"/>
              <w:keepNext w:val="0"/>
              <w:rPr>
                <w:lang w:val="fi-FI" w:eastAsia="fi-FI"/>
              </w:rPr>
            </w:pPr>
            <w:r w:rsidRPr="001C2388">
              <w:t>DC_4A_n260(2H-O)</w:t>
            </w:r>
          </w:p>
        </w:tc>
        <w:tc>
          <w:tcPr>
            <w:tcW w:w="2846" w:type="dxa"/>
            <w:vAlign w:val="center"/>
          </w:tcPr>
          <w:p w14:paraId="0AF915F0" w14:textId="77777777" w:rsidR="00D90608" w:rsidRPr="001C2388" w:rsidRDefault="00D90608" w:rsidP="00F37106">
            <w:pPr>
              <w:pStyle w:val="TAC"/>
              <w:keepNext w:val="0"/>
              <w:rPr>
                <w:lang w:val="fi-FI" w:eastAsia="fi-FI"/>
              </w:rPr>
            </w:pPr>
            <w:r w:rsidRPr="001C2388">
              <w:rPr>
                <w:rFonts w:eastAsia="游明朝"/>
                <w:lang w:eastAsia="ja-JP"/>
              </w:rPr>
              <w:lastRenderedPageBreak/>
              <w:t>DC_4A_n260A</w:t>
            </w:r>
          </w:p>
        </w:tc>
      </w:tr>
      <w:tr w:rsidR="00D90608" w:rsidRPr="001C2388" w14:paraId="7E81085E" w14:textId="77777777" w:rsidTr="00F37106">
        <w:trPr>
          <w:jc w:val="center"/>
        </w:trPr>
        <w:tc>
          <w:tcPr>
            <w:tcW w:w="2972" w:type="dxa"/>
            <w:shd w:val="clear" w:color="auto" w:fill="auto"/>
            <w:vAlign w:val="center"/>
          </w:tcPr>
          <w:p w14:paraId="63281EA9" w14:textId="77777777" w:rsidR="00D90608" w:rsidRPr="001C2388" w:rsidRDefault="00D90608" w:rsidP="00F37106">
            <w:pPr>
              <w:pStyle w:val="TAC"/>
              <w:keepNext w:val="0"/>
              <w:rPr>
                <w:lang w:val="fi-FI" w:eastAsia="fi-FI"/>
              </w:rPr>
            </w:pPr>
            <w:r w:rsidRPr="001C2388">
              <w:rPr>
                <w:rFonts w:cs="Arial"/>
                <w:szCs w:val="18"/>
                <w:lang w:eastAsia="ja-JP"/>
              </w:rPr>
              <w:t>DC_4A_n260G</w:t>
            </w:r>
          </w:p>
        </w:tc>
        <w:tc>
          <w:tcPr>
            <w:tcW w:w="2846" w:type="dxa"/>
            <w:vAlign w:val="center"/>
          </w:tcPr>
          <w:p w14:paraId="152D1B67" w14:textId="77777777" w:rsidR="00D90608" w:rsidRPr="001C2388" w:rsidRDefault="00D90608" w:rsidP="00F37106">
            <w:pPr>
              <w:pStyle w:val="TAC"/>
              <w:keepNext w:val="0"/>
              <w:rPr>
                <w:lang w:val="fi-FI" w:eastAsia="fi-FI"/>
              </w:rPr>
            </w:pPr>
            <w:r w:rsidRPr="001C2388">
              <w:rPr>
                <w:rFonts w:cs="Arial"/>
                <w:szCs w:val="18"/>
                <w:lang w:eastAsia="ja-JP"/>
              </w:rPr>
              <w:t>DC_4A_n260A</w:t>
            </w:r>
          </w:p>
        </w:tc>
      </w:tr>
      <w:tr w:rsidR="00D90608" w:rsidRPr="001C2388" w14:paraId="04DF99A6" w14:textId="77777777" w:rsidTr="00F37106">
        <w:trPr>
          <w:jc w:val="center"/>
        </w:trPr>
        <w:tc>
          <w:tcPr>
            <w:tcW w:w="2972" w:type="dxa"/>
            <w:shd w:val="clear" w:color="auto" w:fill="auto"/>
            <w:vAlign w:val="center"/>
          </w:tcPr>
          <w:p w14:paraId="372B0911" w14:textId="77777777" w:rsidR="00D90608" w:rsidRPr="001C2388" w:rsidRDefault="00D90608" w:rsidP="00F37106">
            <w:pPr>
              <w:pStyle w:val="TAC"/>
              <w:keepNext w:val="0"/>
              <w:rPr>
                <w:lang w:val="fi-FI" w:eastAsia="fi-FI"/>
              </w:rPr>
            </w:pPr>
            <w:r w:rsidRPr="001C2388">
              <w:rPr>
                <w:rFonts w:cs="Arial"/>
                <w:szCs w:val="18"/>
                <w:lang w:eastAsia="ja-JP"/>
              </w:rPr>
              <w:t>DC_4A_n260G</w:t>
            </w:r>
          </w:p>
        </w:tc>
        <w:tc>
          <w:tcPr>
            <w:tcW w:w="2846" w:type="dxa"/>
            <w:vAlign w:val="center"/>
          </w:tcPr>
          <w:p w14:paraId="0907A207" w14:textId="77777777" w:rsidR="00D90608" w:rsidRPr="001C2388" w:rsidRDefault="00D90608" w:rsidP="00F37106">
            <w:pPr>
              <w:pStyle w:val="TAC"/>
              <w:keepNext w:val="0"/>
              <w:rPr>
                <w:lang w:val="fi-FI" w:eastAsia="fi-FI"/>
              </w:rPr>
            </w:pPr>
            <w:r w:rsidRPr="001C2388">
              <w:rPr>
                <w:rFonts w:cs="Arial"/>
                <w:szCs w:val="18"/>
                <w:lang w:eastAsia="ja-JP"/>
              </w:rPr>
              <w:t>DC_4A_n260G</w:t>
            </w:r>
          </w:p>
        </w:tc>
      </w:tr>
      <w:tr w:rsidR="00D90608" w:rsidRPr="001C2388" w14:paraId="3C8094AF" w14:textId="77777777" w:rsidTr="00F37106">
        <w:trPr>
          <w:jc w:val="center"/>
        </w:trPr>
        <w:tc>
          <w:tcPr>
            <w:tcW w:w="2972" w:type="dxa"/>
            <w:shd w:val="clear" w:color="auto" w:fill="auto"/>
            <w:vAlign w:val="center"/>
          </w:tcPr>
          <w:p w14:paraId="11162423" w14:textId="77777777" w:rsidR="00D90608" w:rsidRPr="001C2388" w:rsidRDefault="00D90608" w:rsidP="00F37106">
            <w:pPr>
              <w:pStyle w:val="TAC"/>
              <w:keepNext w:val="0"/>
              <w:rPr>
                <w:lang w:val="fi-FI" w:eastAsia="fi-FI"/>
              </w:rPr>
            </w:pPr>
            <w:r w:rsidRPr="001C2388">
              <w:rPr>
                <w:rFonts w:cs="Arial"/>
                <w:szCs w:val="18"/>
                <w:lang w:eastAsia="ja-JP"/>
              </w:rPr>
              <w:t>DC_4A_n260(2A-2G)</w:t>
            </w:r>
          </w:p>
        </w:tc>
        <w:tc>
          <w:tcPr>
            <w:tcW w:w="2846" w:type="dxa"/>
            <w:vAlign w:val="center"/>
          </w:tcPr>
          <w:p w14:paraId="19751A59" w14:textId="77777777" w:rsidR="00D90608" w:rsidRPr="001C2388" w:rsidRDefault="00D90608" w:rsidP="00F37106">
            <w:pPr>
              <w:pStyle w:val="TAC"/>
              <w:keepNext w:val="0"/>
              <w:rPr>
                <w:lang w:val="fi-FI" w:eastAsia="fi-FI"/>
              </w:rPr>
            </w:pPr>
            <w:r w:rsidRPr="001C2388">
              <w:rPr>
                <w:rFonts w:cs="Arial"/>
                <w:szCs w:val="18"/>
                <w:lang w:eastAsia="ja-JP"/>
              </w:rPr>
              <w:t>DC_4A_n260A</w:t>
            </w:r>
          </w:p>
        </w:tc>
      </w:tr>
      <w:tr w:rsidR="00D90608" w:rsidRPr="001C2388" w14:paraId="6BFE61F6" w14:textId="77777777" w:rsidTr="00F37106">
        <w:trPr>
          <w:jc w:val="center"/>
        </w:trPr>
        <w:tc>
          <w:tcPr>
            <w:tcW w:w="2972" w:type="dxa"/>
            <w:shd w:val="clear" w:color="auto" w:fill="auto"/>
            <w:vAlign w:val="center"/>
          </w:tcPr>
          <w:p w14:paraId="2BD4DAF0" w14:textId="77777777" w:rsidR="00D90608" w:rsidRPr="001C2388" w:rsidRDefault="00D90608" w:rsidP="00F37106">
            <w:pPr>
              <w:pStyle w:val="TAC"/>
              <w:keepNext w:val="0"/>
              <w:rPr>
                <w:lang w:val="fi-FI" w:eastAsia="fi-FI"/>
              </w:rPr>
            </w:pPr>
            <w:r w:rsidRPr="001C2388">
              <w:rPr>
                <w:rFonts w:cs="Arial"/>
                <w:szCs w:val="18"/>
                <w:lang w:eastAsia="ja-JP"/>
              </w:rPr>
              <w:t>DC_4A_n260(2A-2G)</w:t>
            </w:r>
          </w:p>
        </w:tc>
        <w:tc>
          <w:tcPr>
            <w:tcW w:w="2846" w:type="dxa"/>
            <w:vAlign w:val="center"/>
          </w:tcPr>
          <w:p w14:paraId="1FDFE91B" w14:textId="77777777" w:rsidR="00D90608" w:rsidRPr="001C2388" w:rsidRDefault="00D90608" w:rsidP="00F37106">
            <w:pPr>
              <w:pStyle w:val="TAC"/>
              <w:keepNext w:val="0"/>
              <w:rPr>
                <w:lang w:val="fi-FI" w:eastAsia="fi-FI"/>
              </w:rPr>
            </w:pPr>
            <w:r w:rsidRPr="001C2388">
              <w:rPr>
                <w:rFonts w:cs="Arial"/>
                <w:szCs w:val="18"/>
                <w:lang w:eastAsia="ja-JP"/>
              </w:rPr>
              <w:t>DC_4A_n260G</w:t>
            </w:r>
          </w:p>
        </w:tc>
      </w:tr>
      <w:tr w:rsidR="00D90608" w:rsidRPr="001C2388" w14:paraId="5E6E629C" w14:textId="77777777" w:rsidTr="00F37106">
        <w:trPr>
          <w:jc w:val="center"/>
        </w:trPr>
        <w:tc>
          <w:tcPr>
            <w:tcW w:w="2972" w:type="dxa"/>
            <w:shd w:val="clear" w:color="auto" w:fill="auto"/>
            <w:vAlign w:val="center"/>
          </w:tcPr>
          <w:p w14:paraId="1900FA34" w14:textId="77777777" w:rsidR="00D90608" w:rsidRPr="001C2388" w:rsidRDefault="00D90608" w:rsidP="00F37106">
            <w:pPr>
              <w:pStyle w:val="TAC"/>
              <w:keepNext w:val="0"/>
              <w:rPr>
                <w:lang w:val="fi-FI" w:eastAsia="fi-FI"/>
              </w:rPr>
            </w:pPr>
            <w:r w:rsidRPr="001C2388">
              <w:rPr>
                <w:rFonts w:cs="Arial"/>
                <w:szCs w:val="18"/>
                <w:lang w:eastAsia="ja-JP"/>
              </w:rPr>
              <w:t>DC_4A_n260H</w:t>
            </w:r>
          </w:p>
        </w:tc>
        <w:tc>
          <w:tcPr>
            <w:tcW w:w="2846" w:type="dxa"/>
            <w:vAlign w:val="center"/>
          </w:tcPr>
          <w:p w14:paraId="558B5CA7" w14:textId="77777777" w:rsidR="00D90608" w:rsidRPr="001C2388" w:rsidRDefault="00D90608" w:rsidP="00F37106">
            <w:pPr>
              <w:pStyle w:val="TAC"/>
              <w:keepNext w:val="0"/>
              <w:rPr>
                <w:lang w:val="fi-FI" w:eastAsia="fi-FI"/>
              </w:rPr>
            </w:pPr>
            <w:r w:rsidRPr="001C2388">
              <w:rPr>
                <w:rFonts w:cs="Arial"/>
                <w:szCs w:val="18"/>
                <w:lang w:eastAsia="ja-JP"/>
              </w:rPr>
              <w:t>DC_</w:t>
            </w:r>
            <w:r w:rsidRPr="001C2388">
              <w:rPr>
                <w:rFonts w:cs="Arial" w:hint="eastAsia"/>
                <w:szCs w:val="18"/>
                <w:lang w:eastAsia="zh-CN"/>
              </w:rPr>
              <w:t>4A_</w:t>
            </w:r>
            <w:r w:rsidRPr="001C2388">
              <w:rPr>
                <w:rFonts w:cs="Arial"/>
                <w:szCs w:val="18"/>
                <w:lang w:eastAsia="ja-JP"/>
              </w:rPr>
              <w:t>n260A</w:t>
            </w:r>
          </w:p>
        </w:tc>
      </w:tr>
      <w:tr w:rsidR="00D90608" w:rsidRPr="001C2388" w14:paraId="4E30B5F4" w14:textId="77777777" w:rsidTr="00F37106">
        <w:trPr>
          <w:jc w:val="center"/>
        </w:trPr>
        <w:tc>
          <w:tcPr>
            <w:tcW w:w="2972" w:type="dxa"/>
            <w:shd w:val="clear" w:color="auto" w:fill="auto"/>
            <w:vAlign w:val="center"/>
          </w:tcPr>
          <w:p w14:paraId="4BC9E2BF" w14:textId="77777777" w:rsidR="00D90608" w:rsidRPr="001C2388" w:rsidRDefault="00D90608" w:rsidP="00F37106">
            <w:pPr>
              <w:pStyle w:val="TAC"/>
              <w:keepNext w:val="0"/>
              <w:rPr>
                <w:lang w:val="fi-FI" w:eastAsia="fi-FI"/>
              </w:rPr>
            </w:pPr>
            <w:r w:rsidRPr="001C2388">
              <w:rPr>
                <w:rFonts w:cs="Arial"/>
                <w:szCs w:val="18"/>
                <w:lang w:eastAsia="ja-JP"/>
              </w:rPr>
              <w:t>DC_4A_n260H</w:t>
            </w:r>
          </w:p>
        </w:tc>
        <w:tc>
          <w:tcPr>
            <w:tcW w:w="2846" w:type="dxa"/>
            <w:vAlign w:val="center"/>
          </w:tcPr>
          <w:p w14:paraId="1B0C9EB1" w14:textId="77777777" w:rsidR="00D90608" w:rsidRPr="001C2388" w:rsidRDefault="00D90608" w:rsidP="00F37106">
            <w:pPr>
              <w:pStyle w:val="TAC"/>
              <w:keepNext w:val="0"/>
              <w:rPr>
                <w:lang w:val="fi-FI" w:eastAsia="fi-FI"/>
              </w:rPr>
            </w:pPr>
            <w:r w:rsidRPr="001C2388">
              <w:rPr>
                <w:rFonts w:cs="Arial"/>
                <w:szCs w:val="18"/>
                <w:lang w:eastAsia="ja-JP"/>
              </w:rPr>
              <w:t>DC_4A_n260G</w:t>
            </w:r>
          </w:p>
        </w:tc>
      </w:tr>
      <w:tr w:rsidR="00D90608" w:rsidRPr="001C2388" w14:paraId="2F358E82" w14:textId="77777777" w:rsidTr="00F37106">
        <w:trPr>
          <w:jc w:val="center"/>
        </w:trPr>
        <w:tc>
          <w:tcPr>
            <w:tcW w:w="2972" w:type="dxa"/>
            <w:shd w:val="clear" w:color="auto" w:fill="auto"/>
            <w:vAlign w:val="center"/>
          </w:tcPr>
          <w:p w14:paraId="3DC140AF" w14:textId="77777777" w:rsidR="00D90608" w:rsidRPr="001C2388" w:rsidRDefault="00D90608" w:rsidP="00F37106">
            <w:pPr>
              <w:pStyle w:val="TAC"/>
              <w:keepNext w:val="0"/>
              <w:rPr>
                <w:lang w:val="fi-FI" w:eastAsia="fi-FI"/>
              </w:rPr>
            </w:pPr>
            <w:r w:rsidRPr="001C2388">
              <w:rPr>
                <w:rFonts w:cs="Arial"/>
                <w:szCs w:val="18"/>
                <w:lang w:eastAsia="ja-JP"/>
              </w:rPr>
              <w:t>DC_4A_n260H</w:t>
            </w:r>
          </w:p>
        </w:tc>
        <w:tc>
          <w:tcPr>
            <w:tcW w:w="2846" w:type="dxa"/>
            <w:vAlign w:val="center"/>
          </w:tcPr>
          <w:p w14:paraId="39DB5AC2" w14:textId="77777777" w:rsidR="00D90608" w:rsidRPr="001C2388" w:rsidRDefault="00D90608" w:rsidP="00F37106">
            <w:pPr>
              <w:pStyle w:val="TAC"/>
              <w:keepNext w:val="0"/>
              <w:rPr>
                <w:lang w:val="fi-FI" w:eastAsia="fi-FI"/>
              </w:rPr>
            </w:pPr>
            <w:r w:rsidRPr="001C2388">
              <w:rPr>
                <w:rFonts w:cs="Arial"/>
                <w:szCs w:val="18"/>
                <w:lang w:eastAsia="ja-JP"/>
              </w:rPr>
              <w:t>DC_4A_n260H</w:t>
            </w:r>
          </w:p>
        </w:tc>
      </w:tr>
      <w:tr w:rsidR="00D90608" w:rsidRPr="001C2388" w14:paraId="36C58066" w14:textId="77777777" w:rsidTr="00F37106">
        <w:trPr>
          <w:jc w:val="center"/>
        </w:trPr>
        <w:tc>
          <w:tcPr>
            <w:tcW w:w="2972" w:type="dxa"/>
            <w:shd w:val="clear" w:color="auto" w:fill="auto"/>
            <w:vAlign w:val="center"/>
          </w:tcPr>
          <w:p w14:paraId="34A8D663" w14:textId="77777777" w:rsidR="00D90608" w:rsidRPr="001C2388" w:rsidRDefault="00D90608" w:rsidP="00F37106">
            <w:pPr>
              <w:pStyle w:val="TAC"/>
              <w:keepNext w:val="0"/>
              <w:rPr>
                <w:lang w:val="fi-FI" w:eastAsia="fi-FI"/>
              </w:rPr>
            </w:pPr>
            <w:r w:rsidRPr="001C2388">
              <w:rPr>
                <w:rFonts w:cs="Arial"/>
                <w:szCs w:val="18"/>
                <w:lang w:eastAsia="ja-JP"/>
              </w:rPr>
              <w:t>DC_4A_n260(2H)</w:t>
            </w:r>
          </w:p>
        </w:tc>
        <w:tc>
          <w:tcPr>
            <w:tcW w:w="2846" w:type="dxa"/>
            <w:vAlign w:val="center"/>
          </w:tcPr>
          <w:p w14:paraId="4C35608B" w14:textId="77777777" w:rsidR="00D90608" w:rsidRPr="001C2388" w:rsidRDefault="00D90608" w:rsidP="00F37106">
            <w:pPr>
              <w:pStyle w:val="TAC"/>
              <w:keepNext w:val="0"/>
              <w:rPr>
                <w:lang w:val="fi-FI" w:eastAsia="fi-FI"/>
              </w:rPr>
            </w:pPr>
            <w:r w:rsidRPr="001C2388">
              <w:rPr>
                <w:rFonts w:cs="Arial"/>
                <w:szCs w:val="18"/>
                <w:lang w:eastAsia="ja-JP"/>
              </w:rPr>
              <w:t>DC_4A_n260G</w:t>
            </w:r>
          </w:p>
        </w:tc>
      </w:tr>
      <w:tr w:rsidR="00D90608" w:rsidRPr="001C2388" w14:paraId="32ABED91" w14:textId="77777777" w:rsidTr="00F37106">
        <w:trPr>
          <w:jc w:val="center"/>
        </w:trPr>
        <w:tc>
          <w:tcPr>
            <w:tcW w:w="2972" w:type="dxa"/>
            <w:shd w:val="clear" w:color="auto" w:fill="auto"/>
            <w:vAlign w:val="center"/>
          </w:tcPr>
          <w:p w14:paraId="51DBA2F8" w14:textId="77777777" w:rsidR="00D90608" w:rsidRPr="001C2388" w:rsidRDefault="00D90608" w:rsidP="00F37106">
            <w:pPr>
              <w:pStyle w:val="TAC"/>
              <w:keepNext w:val="0"/>
              <w:rPr>
                <w:lang w:val="fi-FI" w:eastAsia="fi-FI"/>
              </w:rPr>
            </w:pPr>
            <w:r w:rsidRPr="001C2388">
              <w:rPr>
                <w:rFonts w:cs="Arial"/>
                <w:szCs w:val="18"/>
                <w:lang w:eastAsia="ja-JP"/>
              </w:rPr>
              <w:t>DC_4A_n260(2H)</w:t>
            </w:r>
          </w:p>
        </w:tc>
        <w:tc>
          <w:tcPr>
            <w:tcW w:w="2846" w:type="dxa"/>
            <w:vAlign w:val="center"/>
          </w:tcPr>
          <w:p w14:paraId="7207DCBB" w14:textId="77777777" w:rsidR="00D90608" w:rsidRPr="001C2388" w:rsidRDefault="00D90608" w:rsidP="00F37106">
            <w:pPr>
              <w:pStyle w:val="TAC"/>
              <w:keepNext w:val="0"/>
              <w:rPr>
                <w:lang w:val="fi-FI" w:eastAsia="fi-FI"/>
              </w:rPr>
            </w:pPr>
            <w:r w:rsidRPr="001C2388">
              <w:rPr>
                <w:rFonts w:cs="Arial"/>
                <w:szCs w:val="18"/>
                <w:lang w:eastAsia="ja-JP"/>
              </w:rPr>
              <w:t>DC_4A_n260H</w:t>
            </w:r>
          </w:p>
        </w:tc>
      </w:tr>
      <w:tr w:rsidR="00D90608" w:rsidRPr="001C2388" w14:paraId="72EB05B2" w14:textId="77777777" w:rsidTr="00F37106">
        <w:trPr>
          <w:jc w:val="center"/>
        </w:trPr>
        <w:tc>
          <w:tcPr>
            <w:tcW w:w="2972" w:type="dxa"/>
            <w:shd w:val="clear" w:color="auto" w:fill="auto"/>
            <w:vAlign w:val="center"/>
          </w:tcPr>
          <w:p w14:paraId="08C5A26E" w14:textId="77777777" w:rsidR="00D90608" w:rsidRPr="001C2388" w:rsidRDefault="00D90608" w:rsidP="00F37106">
            <w:pPr>
              <w:pStyle w:val="TAC"/>
              <w:keepNext w:val="0"/>
              <w:rPr>
                <w:lang w:val="fi-FI" w:eastAsia="fi-FI"/>
              </w:rPr>
            </w:pPr>
            <w:r w:rsidRPr="001C2388">
              <w:rPr>
                <w:rFonts w:cs="Arial"/>
                <w:szCs w:val="18"/>
                <w:lang w:eastAsia="ja-JP"/>
              </w:rPr>
              <w:t>DC_4A_n260(2A-2H)</w:t>
            </w:r>
          </w:p>
        </w:tc>
        <w:tc>
          <w:tcPr>
            <w:tcW w:w="2846" w:type="dxa"/>
            <w:vAlign w:val="center"/>
          </w:tcPr>
          <w:p w14:paraId="20F505C4" w14:textId="77777777" w:rsidR="00D90608" w:rsidRPr="001C2388" w:rsidRDefault="00D90608" w:rsidP="00F37106">
            <w:pPr>
              <w:pStyle w:val="TAC"/>
              <w:keepNext w:val="0"/>
              <w:rPr>
                <w:lang w:val="fi-FI" w:eastAsia="fi-FI"/>
              </w:rPr>
            </w:pPr>
            <w:r w:rsidRPr="001C2388">
              <w:rPr>
                <w:rFonts w:cs="Arial"/>
                <w:szCs w:val="18"/>
                <w:lang w:eastAsia="ja-JP"/>
              </w:rPr>
              <w:t>DC_4A_n260G</w:t>
            </w:r>
          </w:p>
        </w:tc>
      </w:tr>
      <w:tr w:rsidR="00D90608" w:rsidRPr="001C2388" w14:paraId="4063DA0E" w14:textId="77777777" w:rsidTr="00F37106">
        <w:trPr>
          <w:jc w:val="center"/>
        </w:trPr>
        <w:tc>
          <w:tcPr>
            <w:tcW w:w="2972" w:type="dxa"/>
            <w:shd w:val="clear" w:color="auto" w:fill="auto"/>
            <w:vAlign w:val="center"/>
          </w:tcPr>
          <w:p w14:paraId="3D46612B" w14:textId="77777777" w:rsidR="00D90608" w:rsidRPr="001C2388" w:rsidRDefault="00D90608" w:rsidP="00F37106">
            <w:pPr>
              <w:pStyle w:val="TAC"/>
              <w:keepNext w:val="0"/>
              <w:rPr>
                <w:lang w:val="fi-FI" w:eastAsia="fi-FI"/>
              </w:rPr>
            </w:pPr>
            <w:r w:rsidRPr="001C2388">
              <w:rPr>
                <w:rFonts w:cs="Arial"/>
                <w:szCs w:val="18"/>
                <w:lang w:eastAsia="ja-JP"/>
              </w:rPr>
              <w:t>DC_4A_n260(2A-2H)</w:t>
            </w:r>
          </w:p>
        </w:tc>
        <w:tc>
          <w:tcPr>
            <w:tcW w:w="2846" w:type="dxa"/>
            <w:vAlign w:val="center"/>
          </w:tcPr>
          <w:p w14:paraId="500A90DA" w14:textId="77777777" w:rsidR="00D90608" w:rsidRPr="001C2388" w:rsidRDefault="00D90608" w:rsidP="00F37106">
            <w:pPr>
              <w:pStyle w:val="TAC"/>
              <w:keepNext w:val="0"/>
              <w:rPr>
                <w:lang w:val="fi-FI" w:eastAsia="fi-FI"/>
              </w:rPr>
            </w:pPr>
            <w:r w:rsidRPr="001C2388">
              <w:rPr>
                <w:rFonts w:cs="Arial"/>
                <w:szCs w:val="18"/>
                <w:lang w:eastAsia="ja-JP"/>
              </w:rPr>
              <w:t>DC</w:t>
            </w:r>
            <w:r w:rsidRPr="001C2388">
              <w:rPr>
                <w:rFonts w:cs="Arial" w:hint="eastAsia"/>
                <w:szCs w:val="18"/>
                <w:lang w:eastAsia="ja-JP"/>
              </w:rPr>
              <w:t>_</w:t>
            </w:r>
            <w:r w:rsidRPr="001C2388">
              <w:rPr>
                <w:rFonts w:cs="Arial"/>
                <w:szCs w:val="18"/>
                <w:lang w:eastAsia="ja-JP"/>
              </w:rPr>
              <w:t>4A_n260H</w:t>
            </w:r>
          </w:p>
        </w:tc>
      </w:tr>
      <w:tr w:rsidR="00D90608" w:rsidRPr="001C2388" w14:paraId="75F36A5C" w14:textId="77777777" w:rsidTr="00F37106">
        <w:trPr>
          <w:jc w:val="center"/>
        </w:trPr>
        <w:tc>
          <w:tcPr>
            <w:tcW w:w="2972" w:type="dxa"/>
            <w:shd w:val="clear" w:color="auto" w:fill="auto"/>
            <w:vAlign w:val="center"/>
          </w:tcPr>
          <w:p w14:paraId="51B12347" w14:textId="77777777" w:rsidR="00D90608" w:rsidRPr="001C2388" w:rsidRDefault="00D90608" w:rsidP="00F37106">
            <w:pPr>
              <w:pStyle w:val="TAC"/>
              <w:keepNext w:val="0"/>
              <w:rPr>
                <w:lang w:val="fi-FI" w:eastAsia="fi-FI"/>
              </w:rPr>
            </w:pPr>
            <w:r w:rsidRPr="001C2388">
              <w:rPr>
                <w:rFonts w:cs="Arial"/>
                <w:szCs w:val="18"/>
                <w:lang w:eastAsia="ja-JP"/>
              </w:rPr>
              <w:t>DC_4A_n260O</w:t>
            </w:r>
          </w:p>
        </w:tc>
        <w:tc>
          <w:tcPr>
            <w:tcW w:w="2846" w:type="dxa"/>
            <w:vAlign w:val="center"/>
          </w:tcPr>
          <w:p w14:paraId="13A32C9E" w14:textId="77777777" w:rsidR="00D90608" w:rsidRPr="001C2388" w:rsidRDefault="00D90608" w:rsidP="00F37106">
            <w:pPr>
              <w:pStyle w:val="TAC"/>
              <w:keepNext w:val="0"/>
              <w:rPr>
                <w:lang w:val="fi-FI" w:eastAsia="fi-FI"/>
              </w:rPr>
            </w:pPr>
            <w:r w:rsidRPr="001C2388">
              <w:rPr>
                <w:rFonts w:cs="Arial"/>
                <w:szCs w:val="18"/>
                <w:lang w:eastAsia="ja-JP"/>
              </w:rPr>
              <w:t>DC_4A_n260A</w:t>
            </w:r>
          </w:p>
        </w:tc>
      </w:tr>
      <w:tr w:rsidR="00D90608" w:rsidRPr="001C2388" w14:paraId="22CB3037" w14:textId="77777777" w:rsidTr="00F37106">
        <w:trPr>
          <w:jc w:val="center"/>
        </w:trPr>
        <w:tc>
          <w:tcPr>
            <w:tcW w:w="2972" w:type="dxa"/>
            <w:shd w:val="clear" w:color="auto" w:fill="auto"/>
            <w:vAlign w:val="center"/>
          </w:tcPr>
          <w:p w14:paraId="164437C5" w14:textId="77777777" w:rsidR="00D90608" w:rsidRPr="001C2388" w:rsidRDefault="00D90608" w:rsidP="00F37106">
            <w:pPr>
              <w:pStyle w:val="TAC"/>
              <w:keepNext w:val="0"/>
              <w:rPr>
                <w:lang w:val="fi-FI" w:eastAsia="fi-FI"/>
              </w:rPr>
            </w:pPr>
            <w:r w:rsidRPr="001C2388">
              <w:rPr>
                <w:rFonts w:cs="Arial"/>
                <w:szCs w:val="18"/>
                <w:lang w:eastAsia="ja-JP"/>
              </w:rPr>
              <w:t>DC_4A_n260O</w:t>
            </w:r>
          </w:p>
        </w:tc>
        <w:tc>
          <w:tcPr>
            <w:tcW w:w="2846" w:type="dxa"/>
            <w:vAlign w:val="center"/>
          </w:tcPr>
          <w:p w14:paraId="521C4D38"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4445E4A9" w14:textId="77777777" w:rsidTr="00F37106">
        <w:trPr>
          <w:jc w:val="center"/>
        </w:trPr>
        <w:tc>
          <w:tcPr>
            <w:tcW w:w="2972" w:type="dxa"/>
            <w:shd w:val="clear" w:color="auto" w:fill="auto"/>
            <w:vAlign w:val="center"/>
          </w:tcPr>
          <w:p w14:paraId="680583C5" w14:textId="77777777" w:rsidR="00D90608" w:rsidRPr="001C2388" w:rsidRDefault="00D90608" w:rsidP="00F37106">
            <w:pPr>
              <w:pStyle w:val="TAC"/>
              <w:keepNext w:val="0"/>
              <w:rPr>
                <w:lang w:val="fi-FI" w:eastAsia="fi-FI"/>
              </w:rPr>
            </w:pPr>
            <w:r w:rsidRPr="001C2388">
              <w:rPr>
                <w:rFonts w:cs="Arial"/>
                <w:szCs w:val="18"/>
                <w:lang w:eastAsia="ja-JP"/>
              </w:rPr>
              <w:t>DC_4A_n260P</w:t>
            </w:r>
          </w:p>
        </w:tc>
        <w:tc>
          <w:tcPr>
            <w:tcW w:w="2846" w:type="dxa"/>
            <w:vAlign w:val="center"/>
          </w:tcPr>
          <w:p w14:paraId="369D1BF2" w14:textId="77777777" w:rsidR="00D90608" w:rsidRPr="001C2388" w:rsidRDefault="00D90608" w:rsidP="00F37106">
            <w:pPr>
              <w:pStyle w:val="TAC"/>
              <w:keepNext w:val="0"/>
              <w:rPr>
                <w:lang w:val="fi-FI" w:eastAsia="fi-FI"/>
              </w:rPr>
            </w:pPr>
            <w:r w:rsidRPr="001C2388">
              <w:rPr>
                <w:rFonts w:cs="Arial"/>
                <w:szCs w:val="18"/>
                <w:lang w:eastAsia="ja-JP"/>
              </w:rPr>
              <w:t>DC_4A_n260A</w:t>
            </w:r>
          </w:p>
        </w:tc>
      </w:tr>
      <w:tr w:rsidR="00D90608" w:rsidRPr="001C2388" w14:paraId="1762CD79" w14:textId="77777777" w:rsidTr="00F37106">
        <w:trPr>
          <w:jc w:val="center"/>
        </w:trPr>
        <w:tc>
          <w:tcPr>
            <w:tcW w:w="2972" w:type="dxa"/>
            <w:shd w:val="clear" w:color="auto" w:fill="auto"/>
            <w:vAlign w:val="center"/>
          </w:tcPr>
          <w:p w14:paraId="486207C1" w14:textId="77777777" w:rsidR="00D90608" w:rsidRPr="001C2388" w:rsidRDefault="00D90608" w:rsidP="00F37106">
            <w:pPr>
              <w:pStyle w:val="TAC"/>
              <w:keepNext w:val="0"/>
              <w:rPr>
                <w:lang w:val="fi-FI" w:eastAsia="fi-FI"/>
              </w:rPr>
            </w:pPr>
            <w:r w:rsidRPr="001C2388">
              <w:rPr>
                <w:rFonts w:cs="Arial"/>
                <w:szCs w:val="18"/>
                <w:lang w:eastAsia="ja-JP"/>
              </w:rPr>
              <w:t>DC_4A_n260P</w:t>
            </w:r>
          </w:p>
        </w:tc>
        <w:tc>
          <w:tcPr>
            <w:tcW w:w="2846" w:type="dxa"/>
            <w:vAlign w:val="center"/>
          </w:tcPr>
          <w:p w14:paraId="73D04137"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0687E66A" w14:textId="77777777" w:rsidTr="00F37106">
        <w:trPr>
          <w:jc w:val="center"/>
        </w:trPr>
        <w:tc>
          <w:tcPr>
            <w:tcW w:w="2972" w:type="dxa"/>
            <w:shd w:val="clear" w:color="auto" w:fill="auto"/>
            <w:vAlign w:val="center"/>
          </w:tcPr>
          <w:p w14:paraId="4471636A" w14:textId="77777777" w:rsidR="00D90608" w:rsidRPr="001C2388" w:rsidRDefault="00D90608" w:rsidP="00F37106">
            <w:pPr>
              <w:pStyle w:val="TAC"/>
              <w:keepNext w:val="0"/>
              <w:rPr>
                <w:lang w:val="fi-FI" w:eastAsia="fi-FI"/>
              </w:rPr>
            </w:pPr>
            <w:r w:rsidRPr="001C2388">
              <w:rPr>
                <w:rFonts w:cs="Arial"/>
                <w:szCs w:val="18"/>
                <w:lang w:eastAsia="ja-JP"/>
              </w:rPr>
              <w:t>DC_4A_n260P</w:t>
            </w:r>
          </w:p>
        </w:tc>
        <w:tc>
          <w:tcPr>
            <w:tcW w:w="2846" w:type="dxa"/>
            <w:vAlign w:val="center"/>
          </w:tcPr>
          <w:p w14:paraId="4CFFA5C9" w14:textId="77777777" w:rsidR="00D90608" w:rsidRPr="001C2388" w:rsidRDefault="00D90608" w:rsidP="00F37106">
            <w:pPr>
              <w:pStyle w:val="TAC"/>
              <w:keepNext w:val="0"/>
              <w:rPr>
                <w:lang w:val="fi-FI" w:eastAsia="fi-FI"/>
              </w:rPr>
            </w:pPr>
            <w:r w:rsidRPr="001C2388">
              <w:rPr>
                <w:rFonts w:cs="Arial"/>
                <w:szCs w:val="18"/>
                <w:lang w:eastAsia="ja-JP"/>
              </w:rPr>
              <w:t>DC_4A_n260P</w:t>
            </w:r>
          </w:p>
        </w:tc>
      </w:tr>
      <w:tr w:rsidR="00D90608" w:rsidRPr="001C2388" w14:paraId="1E264392" w14:textId="77777777" w:rsidTr="00F37106">
        <w:trPr>
          <w:jc w:val="center"/>
        </w:trPr>
        <w:tc>
          <w:tcPr>
            <w:tcW w:w="2972" w:type="dxa"/>
            <w:shd w:val="clear" w:color="auto" w:fill="auto"/>
            <w:vAlign w:val="center"/>
          </w:tcPr>
          <w:p w14:paraId="269F348B" w14:textId="77777777" w:rsidR="00D90608" w:rsidRPr="001C2388" w:rsidRDefault="00D90608" w:rsidP="00F37106">
            <w:pPr>
              <w:pStyle w:val="TAC"/>
              <w:keepNext w:val="0"/>
              <w:rPr>
                <w:lang w:val="fi-FI" w:eastAsia="fi-FI"/>
              </w:rPr>
            </w:pPr>
            <w:r w:rsidRPr="001C2388">
              <w:rPr>
                <w:rFonts w:cs="Arial"/>
                <w:szCs w:val="18"/>
                <w:lang w:eastAsia="ja-JP"/>
              </w:rPr>
              <w:t>DC_4A_n260Q</w:t>
            </w:r>
          </w:p>
        </w:tc>
        <w:tc>
          <w:tcPr>
            <w:tcW w:w="2846" w:type="dxa"/>
            <w:vAlign w:val="center"/>
          </w:tcPr>
          <w:p w14:paraId="44AF8FA3" w14:textId="77777777" w:rsidR="00D90608" w:rsidRPr="001C2388" w:rsidRDefault="00D90608" w:rsidP="00F37106">
            <w:pPr>
              <w:pStyle w:val="TAC"/>
              <w:keepNext w:val="0"/>
              <w:rPr>
                <w:lang w:val="fi-FI" w:eastAsia="fi-FI"/>
              </w:rPr>
            </w:pPr>
            <w:r w:rsidRPr="001C2388">
              <w:rPr>
                <w:rFonts w:cs="Arial"/>
                <w:szCs w:val="18"/>
                <w:lang w:eastAsia="ja-JP"/>
              </w:rPr>
              <w:t>DC_4A_n260A</w:t>
            </w:r>
          </w:p>
        </w:tc>
      </w:tr>
      <w:tr w:rsidR="00D90608" w:rsidRPr="001C2388" w14:paraId="6EAD179F" w14:textId="77777777" w:rsidTr="00F37106">
        <w:trPr>
          <w:jc w:val="center"/>
        </w:trPr>
        <w:tc>
          <w:tcPr>
            <w:tcW w:w="2972" w:type="dxa"/>
            <w:shd w:val="clear" w:color="auto" w:fill="auto"/>
            <w:vAlign w:val="center"/>
          </w:tcPr>
          <w:p w14:paraId="3CFB0C55" w14:textId="77777777" w:rsidR="00D90608" w:rsidRPr="001C2388" w:rsidRDefault="00D90608" w:rsidP="00F37106">
            <w:pPr>
              <w:pStyle w:val="TAC"/>
              <w:keepNext w:val="0"/>
              <w:rPr>
                <w:lang w:val="fi-FI" w:eastAsia="fi-FI"/>
              </w:rPr>
            </w:pPr>
            <w:r w:rsidRPr="001C2388">
              <w:rPr>
                <w:rFonts w:cs="Arial"/>
                <w:szCs w:val="18"/>
                <w:lang w:eastAsia="ja-JP"/>
              </w:rPr>
              <w:t>DC_4A_n260Q</w:t>
            </w:r>
          </w:p>
        </w:tc>
        <w:tc>
          <w:tcPr>
            <w:tcW w:w="2846" w:type="dxa"/>
            <w:vAlign w:val="center"/>
          </w:tcPr>
          <w:p w14:paraId="0614FFFC"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0D5126FA" w14:textId="77777777" w:rsidTr="00F37106">
        <w:trPr>
          <w:jc w:val="center"/>
        </w:trPr>
        <w:tc>
          <w:tcPr>
            <w:tcW w:w="2972" w:type="dxa"/>
            <w:shd w:val="clear" w:color="auto" w:fill="auto"/>
            <w:vAlign w:val="center"/>
          </w:tcPr>
          <w:p w14:paraId="01702DFE" w14:textId="77777777" w:rsidR="00D90608" w:rsidRPr="001C2388" w:rsidRDefault="00D90608" w:rsidP="00F37106">
            <w:pPr>
              <w:pStyle w:val="TAC"/>
              <w:keepNext w:val="0"/>
              <w:rPr>
                <w:lang w:val="fi-FI" w:eastAsia="fi-FI"/>
              </w:rPr>
            </w:pPr>
            <w:r w:rsidRPr="001C2388">
              <w:rPr>
                <w:rFonts w:cs="Arial"/>
                <w:szCs w:val="18"/>
                <w:lang w:eastAsia="ja-JP"/>
              </w:rPr>
              <w:t>DC_4A_n260Q</w:t>
            </w:r>
          </w:p>
        </w:tc>
        <w:tc>
          <w:tcPr>
            <w:tcW w:w="2846" w:type="dxa"/>
            <w:vAlign w:val="center"/>
          </w:tcPr>
          <w:p w14:paraId="47A12D3C" w14:textId="77777777" w:rsidR="00D90608" w:rsidRPr="001C2388" w:rsidRDefault="00D90608" w:rsidP="00F37106">
            <w:pPr>
              <w:pStyle w:val="TAC"/>
              <w:keepNext w:val="0"/>
              <w:rPr>
                <w:lang w:val="fi-FI" w:eastAsia="fi-FI"/>
              </w:rPr>
            </w:pPr>
            <w:r w:rsidRPr="001C2388">
              <w:rPr>
                <w:rFonts w:cs="Arial"/>
                <w:szCs w:val="18"/>
                <w:lang w:eastAsia="ja-JP"/>
              </w:rPr>
              <w:t>DC_4A_n260P</w:t>
            </w:r>
          </w:p>
        </w:tc>
      </w:tr>
      <w:tr w:rsidR="00D90608" w:rsidRPr="001C2388" w14:paraId="7FBC65F8" w14:textId="77777777" w:rsidTr="00F37106">
        <w:trPr>
          <w:jc w:val="center"/>
        </w:trPr>
        <w:tc>
          <w:tcPr>
            <w:tcW w:w="2972" w:type="dxa"/>
            <w:shd w:val="clear" w:color="auto" w:fill="auto"/>
            <w:vAlign w:val="center"/>
          </w:tcPr>
          <w:p w14:paraId="7D50EB08" w14:textId="77777777" w:rsidR="00D90608" w:rsidRPr="001C2388" w:rsidRDefault="00D90608" w:rsidP="00F37106">
            <w:pPr>
              <w:pStyle w:val="TAC"/>
              <w:keepNext w:val="0"/>
              <w:rPr>
                <w:lang w:val="fi-FI" w:eastAsia="fi-FI"/>
              </w:rPr>
            </w:pPr>
            <w:r w:rsidRPr="001C2388">
              <w:rPr>
                <w:rFonts w:cs="Arial"/>
                <w:szCs w:val="18"/>
                <w:lang w:eastAsia="ja-JP"/>
              </w:rPr>
              <w:t>DC_4A_n260Q</w:t>
            </w:r>
          </w:p>
        </w:tc>
        <w:tc>
          <w:tcPr>
            <w:tcW w:w="2846" w:type="dxa"/>
            <w:vAlign w:val="center"/>
          </w:tcPr>
          <w:p w14:paraId="2455842D" w14:textId="77777777" w:rsidR="00D90608" w:rsidRPr="001C2388" w:rsidRDefault="00D90608" w:rsidP="00F37106">
            <w:pPr>
              <w:pStyle w:val="TAC"/>
              <w:keepNext w:val="0"/>
              <w:rPr>
                <w:lang w:val="fi-FI" w:eastAsia="fi-FI"/>
              </w:rPr>
            </w:pPr>
            <w:r w:rsidRPr="001C2388">
              <w:rPr>
                <w:rFonts w:cs="Arial"/>
                <w:szCs w:val="18"/>
                <w:lang w:eastAsia="ja-JP"/>
              </w:rPr>
              <w:t>DC_4A_n260Q</w:t>
            </w:r>
          </w:p>
        </w:tc>
      </w:tr>
      <w:tr w:rsidR="00D90608" w:rsidRPr="001C2388" w14:paraId="5BE9B133" w14:textId="77777777" w:rsidTr="00F37106">
        <w:trPr>
          <w:jc w:val="center"/>
        </w:trPr>
        <w:tc>
          <w:tcPr>
            <w:tcW w:w="2972" w:type="dxa"/>
            <w:shd w:val="clear" w:color="auto" w:fill="auto"/>
            <w:vAlign w:val="center"/>
          </w:tcPr>
          <w:p w14:paraId="79A0E110" w14:textId="77777777" w:rsidR="00D90608" w:rsidRPr="001C2388" w:rsidRDefault="00D90608" w:rsidP="00F37106">
            <w:pPr>
              <w:pStyle w:val="TAC"/>
              <w:keepNext w:val="0"/>
              <w:rPr>
                <w:lang w:val="fi-FI" w:eastAsia="fi-FI"/>
              </w:rPr>
            </w:pPr>
            <w:r w:rsidRPr="001C2388">
              <w:rPr>
                <w:rFonts w:cs="Arial"/>
                <w:szCs w:val="18"/>
                <w:lang w:eastAsia="ja-JP"/>
              </w:rPr>
              <w:t>DC_4A_n260(A-P-Q)</w:t>
            </w:r>
          </w:p>
        </w:tc>
        <w:tc>
          <w:tcPr>
            <w:tcW w:w="2846" w:type="dxa"/>
            <w:vAlign w:val="center"/>
          </w:tcPr>
          <w:p w14:paraId="2BE71A53" w14:textId="77777777" w:rsidR="00D90608" w:rsidRPr="001C2388" w:rsidRDefault="00D90608" w:rsidP="00F37106">
            <w:pPr>
              <w:pStyle w:val="TAC"/>
              <w:keepNext w:val="0"/>
              <w:rPr>
                <w:lang w:val="fi-FI" w:eastAsia="fi-FI"/>
              </w:rPr>
            </w:pPr>
            <w:r w:rsidRPr="001C2388">
              <w:rPr>
                <w:rFonts w:cs="Arial"/>
                <w:szCs w:val="18"/>
                <w:lang w:eastAsia="ja-JP"/>
              </w:rPr>
              <w:t>DC_4A_n260A</w:t>
            </w:r>
          </w:p>
        </w:tc>
      </w:tr>
      <w:tr w:rsidR="00D90608" w:rsidRPr="001C2388" w14:paraId="3C093A5D" w14:textId="77777777" w:rsidTr="00F37106">
        <w:trPr>
          <w:jc w:val="center"/>
        </w:trPr>
        <w:tc>
          <w:tcPr>
            <w:tcW w:w="2972" w:type="dxa"/>
            <w:shd w:val="clear" w:color="auto" w:fill="auto"/>
            <w:vAlign w:val="center"/>
          </w:tcPr>
          <w:p w14:paraId="2F3FE392" w14:textId="77777777" w:rsidR="00D90608" w:rsidRPr="001C2388" w:rsidRDefault="00D90608" w:rsidP="00F37106">
            <w:pPr>
              <w:pStyle w:val="TAC"/>
              <w:keepNext w:val="0"/>
              <w:rPr>
                <w:lang w:val="fi-FI" w:eastAsia="fi-FI"/>
              </w:rPr>
            </w:pPr>
            <w:r w:rsidRPr="001C2388">
              <w:rPr>
                <w:rFonts w:cs="Arial"/>
                <w:szCs w:val="18"/>
                <w:lang w:eastAsia="ja-JP"/>
              </w:rPr>
              <w:t>DC_4A_n260(A-P-Q)</w:t>
            </w:r>
          </w:p>
        </w:tc>
        <w:tc>
          <w:tcPr>
            <w:tcW w:w="2846" w:type="dxa"/>
            <w:vAlign w:val="center"/>
          </w:tcPr>
          <w:p w14:paraId="410A1D0C"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65AEADCE" w14:textId="77777777" w:rsidTr="00F37106">
        <w:trPr>
          <w:jc w:val="center"/>
        </w:trPr>
        <w:tc>
          <w:tcPr>
            <w:tcW w:w="2972" w:type="dxa"/>
            <w:shd w:val="clear" w:color="auto" w:fill="auto"/>
            <w:vAlign w:val="center"/>
          </w:tcPr>
          <w:p w14:paraId="4910D5EE" w14:textId="77777777" w:rsidR="00D90608" w:rsidRPr="001C2388" w:rsidRDefault="00D90608" w:rsidP="00F37106">
            <w:pPr>
              <w:pStyle w:val="TAC"/>
              <w:keepNext w:val="0"/>
              <w:rPr>
                <w:lang w:val="fi-FI" w:eastAsia="fi-FI"/>
              </w:rPr>
            </w:pPr>
            <w:r w:rsidRPr="001C2388">
              <w:rPr>
                <w:rFonts w:cs="Arial"/>
                <w:szCs w:val="18"/>
                <w:lang w:eastAsia="ja-JP"/>
              </w:rPr>
              <w:t>DC_4A_n260(A-P-Q)_</w:t>
            </w:r>
          </w:p>
        </w:tc>
        <w:tc>
          <w:tcPr>
            <w:tcW w:w="2846" w:type="dxa"/>
            <w:vAlign w:val="center"/>
          </w:tcPr>
          <w:p w14:paraId="25EBE4A1" w14:textId="77777777" w:rsidR="00D90608" w:rsidRPr="001C2388" w:rsidRDefault="00D90608" w:rsidP="00F37106">
            <w:pPr>
              <w:pStyle w:val="TAC"/>
              <w:keepNext w:val="0"/>
              <w:rPr>
                <w:lang w:val="fi-FI" w:eastAsia="fi-FI"/>
              </w:rPr>
            </w:pPr>
            <w:r w:rsidRPr="001C2388">
              <w:rPr>
                <w:rFonts w:cs="Arial"/>
                <w:szCs w:val="18"/>
                <w:lang w:eastAsia="ja-JP"/>
              </w:rPr>
              <w:t>DC_4A_n260P</w:t>
            </w:r>
          </w:p>
        </w:tc>
      </w:tr>
      <w:tr w:rsidR="00D90608" w:rsidRPr="001C2388" w14:paraId="4BA4EB51" w14:textId="77777777" w:rsidTr="00F37106">
        <w:trPr>
          <w:jc w:val="center"/>
        </w:trPr>
        <w:tc>
          <w:tcPr>
            <w:tcW w:w="2972" w:type="dxa"/>
            <w:shd w:val="clear" w:color="auto" w:fill="auto"/>
            <w:vAlign w:val="center"/>
          </w:tcPr>
          <w:p w14:paraId="794EB650" w14:textId="77777777" w:rsidR="00D90608" w:rsidRPr="001C2388" w:rsidRDefault="00D90608" w:rsidP="00F37106">
            <w:pPr>
              <w:pStyle w:val="TAC"/>
              <w:keepNext w:val="0"/>
              <w:rPr>
                <w:lang w:val="fi-FI" w:eastAsia="fi-FI"/>
              </w:rPr>
            </w:pPr>
            <w:r w:rsidRPr="001C2388">
              <w:rPr>
                <w:rFonts w:cs="Arial"/>
                <w:szCs w:val="18"/>
                <w:lang w:eastAsia="ja-JP"/>
              </w:rPr>
              <w:t>DC_4A_n260(A-P-Q)</w:t>
            </w:r>
          </w:p>
        </w:tc>
        <w:tc>
          <w:tcPr>
            <w:tcW w:w="2846" w:type="dxa"/>
            <w:vAlign w:val="center"/>
          </w:tcPr>
          <w:p w14:paraId="5BB50C47" w14:textId="77777777" w:rsidR="00D90608" w:rsidRPr="001C2388" w:rsidRDefault="00D90608" w:rsidP="00F37106">
            <w:pPr>
              <w:pStyle w:val="TAC"/>
              <w:keepNext w:val="0"/>
              <w:rPr>
                <w:lang w:val="fi-FI" w:eastAsia="fi-FI"/>
              </w:rPr>
            </w:pPr>
            <w:r w:rsidRPr="001C2388">
              <w:rPr>
                <w:rFonts w:cs="Arial"/>
                <w:szCs w:val="18"/>
                <w:lang w:eastAsia="ja-JP"/>
              </w:rPr>
              <w:t>DC_4A_n260Q</w:t>
            </w:r>
          </w:p>
        </w:tc>
      </w:tr>
      <w:tr w:rsidR="00D90608" w:rsidRPr="001C2388" w14:paraId="1D4BFB9F" w14:textId="77777777" w:rsidTr="00F37106">
        <w:trPr>
          <w:jc w:val="center"/>
        </w:trPr>
        <w:tc>
          <w:tcPr>
            <w:tcW w:w="2972" w:type="dxa"/>
            <w:shd w:val="clear" w:color="auto" w:fill="auto"/>
            <w:vAlign w:val="center"/>
          </w:tcPr>
          <w:p w14:paraId="10E44F01" w14:textId="77777777" w:rsidR="00D90608" w:rsidRPr="001C2388" w:rsidRDefault="00D90608" w:rsidP="00F37106">
            <w:pPr>
              <w:pStyle w:val="TAC"/>
              <w:keepNext w:val="0"/>
              <w:rPr>
                <w:lang w:val="fi-FI" w:eastAsia="fi-FI"/>
              </w:rPr>
            </w:pPr>
            <w:r w:rsidRPr="001C2388">
              <w:rPr>
                <w:rFonts w:cs="Arial"/>
                <w:szCs w:val="18"/>
                <w:lang w:eastAsia="ja-JP"/>
              </w:rPr>
              <w:t>DC_4A_n260(3A-O-P)</w:t>
            </w:r>
          </w:p>
        </w:tc>
        <w:tc>
          <w:tcPr>
            <w:tcW w:w="2846" w:type="dxa"/>
            <w:vAlign w:val="center"/>
          </w:tcPr>
          <w:p w14:paraId="21B7A545" w14:textId="77777777" w:rsidR="00D90608" w:rsidRPr="001C2388" w:rsidRDefault="00D90608" w:rsidP="00F37106">
            <w:pPr>
              <w:pStyle w:val="TAC"/>
              <w:keepNext w:val="0"/>
              <w:rPr>
                <w:lang w:val="fi-FI" w:eastAsia="fi-FI"/>
              </w:rPr>
            </w:pPr>
            <w:r w:rsidRPr="001C2388">
              <w:rPr>
                <w:rFonts w:cs="Arial"/>
                <w:szCs w:val="18"/>
                <w:lang w:eastAsia="ja-JP"/>
              </w:rPr>
              <w:t>DC_4A_n260A</w:t>
            </w:r>
          </w:p>
        </w:tc>
      </w:tr>
      <w:tr w:rsidR="00D90608" w:rsidRPr="001C2388" w14:paraId="200B0D85" w14:textId="77777777" w:rsidTr="00F37106">
        <w:trPr>
          <w:jc w:val="center"/>
        </w:trPr>
        <w:tc>
          <w:tcPr>
            <w:tcW w:w="2972" w:type="dxa"/>
            <w:shd w:val="clear" w:color="auto" w:fill="auto"/>
            <w:vAlign w:val="center"/>
          </w:tcPr>
          <w:p w14:paraId="0700B50B" w14:textId="77777777" w:rsidR="00D90608" w:rsidRPr="001C2388" w:rsidRDefault="00D90608" w:rsidP="00F37106">
            <w:pPr>
              <w:pStyle w:val="TAC"/>
              <w:keepNext w:val="0"/>
              <w:rPr>
                <w:lang w:val="fi-FI" w:eastAsia="fi-FI"/>
              </w:rPr>
            </w:pPr>
            <w:r w:rsidRPr="001C2388">
              <w:rPr>
                <w:rFonts w:cs="Arial"/>
                <w:szCs w:val="18"/>
                <w:lang w:eastAsia="ja-JP"/>
              </w:rPr>
              <w:t>DC_4A_n260(3A-O-P)</w:t>
            </w:r>
          </w:p>
        </w:tc>
        <w:tc>
          <w:tcPr>
            <w:tcW w:w="2846" w:type="dxa"/>
            <w:vAlign w:val="center"/>
          </w:tcPr>
          <w:p w14:paraId="412E15E7"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32EB48FA" w14:textId="77777777" w:rsidTr="00F37106">
        <w:trPr>
          <w:jc w:val="center"/>
        </w:trPr>
        <w:tc>
          <w:tcPr>
            <w:tcW w:w="2972" w:type="dxa"/>
            <w:shd w:val="clear" w:color="auto" w:fill="auto"/>
            <w:vAlign w:val="center"/>
          </w:tcPr>
          <w:p w14:paraId="63126F8C" w14:textId="77777777" w:rsidR="00D90608" w:rsidRPr="001C2388" w:rsidRDefault="00D90608" w:rsidP="00F37106">
            <w:pPr>
              <w:pStyle w:val="TAC"/>
              <w:keepNext w:val="0"/>
              <w:rPr>
                <w:lang w:val="fi-FI" w:eastAsia="fi-FI"/>
              </w:rPr>
            </w:pPr>
            <w:r w:rsidRPr="001C2388">
              <w:rPr>
                <w:rFonts w:cs="Arial"/>
                <w:szCs w:val="18"/>
                <w:lang w:eastAsia="ja-JP"/>
              </w:rPr>
              <w:t>DC_4A_n260(3A-O-P)</w:t>
            </w:r>
          </w:p>
        </w:tc>
        <w:tc>
          <w:tcPr>
            <w:tcW w:w="2846" w:type="dxa"/>
            <w:vAlign w:val="center"/>
          </w:tcPr>
          <w:p w14:paraId="554E2B98" w14:textId="77777777" w:rsidR="00D90608" w:rsidRPr="001C2388" w:rsidRDefault="00D90608" w:rsidP="00F37106">
            <w:pPr>
              <w:pStyle w:val="TAC"/>
              <w:keepNext w:val="0"/>
              <w:rPr>
                <w:lang w:val="fi-FI" w:eastAsia="fi-FI"/>
              </w:rPr>
            </w:pPr>
            <w:r w:rsidRPr="001C2388">
              <w:rPr>
                <w:rFonts w:cs="Arial"/>
                <w:szCs w:val="18"/>
                <w:lang w:eastAsia="ja-JP"/>
              </w:rPr>
              <w:t>DC_4A_n260P</w:t>
            </w:r>
          </w:p>
        </w:tc>
      </w:tr>
      <w:tr w:rsidR="00D90608" w:rsidRPr="001C2388" w14:paraId="27A77C06" w14:textId="77777777" w:rsidTr="00F37106">
        <w:trPr>
          <w:jc w:val="center"/>
        </w:trPr>
        <w:tc>
          <w:tcPr>
            <w:tcW w:w="2972" w:type="dxa"/>
            <w:shd w:val="clear" w:color="auto" w:fill="auto"/>
            <w:vAlign w:val="center"/>
          </w:tcPr>
          <w:p w14:paraId="075B61BC" w14:textId="77777777" w:rsidR="00D90608" w:rsidRPr="001C2388" w:rsidRDefault="00D90608" w:rsidP="00F37106">
            <w:pPr>
              <w:pStyle w:val="TAC"/>
              <w:keepNext w:val="0"/>
              <w:rPr>
                <w:lang w:val="fi-FI" w:eastAsia="fi-FI"/>
              </w:rPr>
            </w:pPr>
            <w:r w:rsidRPr="001C2388">
              <w:rPr>
                <w:rFonts w:cs="Arial"/>
                <w:szCs w:val="18"/>
                <w:lang w:eastAsia="ja-JP"/>
              </w:rPr>
              <w:t>DC_4A_n260(4A-2O)</w:t>
            </w:r>
          </w:p>
        </w:tc>
        <w:tc>
          <w:tcPr>
            <w:tcW w:w="2846" w:type="dxa"/>
            <w:vAlign w:val="center"/>
          </w:tcPr>
          <w:p w14:paraId="57C124A4"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3B48CC17" w14:textId="77777777" w:rsidTr="00F37106">
        <w:trPr>
          <w:jc w:val="center"/>
        </w:trPr>
        <w:tc>
          <w:tcPr>
            <w:tcW w:w="2972" w:type="dxa"/>
            <w:shd w:val="clear" w:color="auto" w:fill="auto"/>
            <w:vAlign w:val="center"/>
          </w:tcPr>
          <w:p w14:paraId="5F4DC0DA" w14:textId="77777777" w:rsidR="00D90608" w:rsidRPr="001C2388" w:rsidRDefault="00D90608" w:rsidP="00F37106">
            <w:pPr>
              <w:pStyle w:val="TAC"/>
              <w:keepNext w:val="0"/>
              <w:rPr>
                <w:lang w:val="fi-FI" w:eastAsia="fi-FI"/>
              </w:rPr>
            </w:pPr>
            <w:r w:rsidRPr="001C2388">
              <w:rPr>
                <w:noProof/>
                <w:lang w:eastAsia="zh-CN"/>
              </w:rPr>
              <w:t>DC_4A_n261(2H)</w:t>
            </w:r>
          </w:p>
        </w:tc>
        <w:tc>
          <w:tcPr>
            <w:tcW w:w="2846" w:type="dxa"/>
            <w:vAlign w:val="center"/>
          </w:tcPr>
          <w:p w14:paraId="44EC60C2"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071690BA" w14:textId="77777777" w:rsidTr="00F37106">
        <w:trPr>
          <w:jc w:val="center"/>
        </w:trPr>
        <w:tc>
          <w:tcPr>
            <w:tcW w:w="2972" w:type="dxa"/>
            <w:shd w:val="clear" w:color="auto" w:fill="auto"/>
            <w:vAlign w:val="center"/>
          </w:tcPr>
          <w:p w14:paraId="72CA717C" w14:textId="77777777" w:rsidR="00D90608" w:rsidRPr="001C2388" w:rsidRDefault="00D90608" w:rsidP="00F37106">
            <w:pPr>
              <w:pStyle w:val="TAC"/>
              <w:keepNext w:val="0"/>
              <w:rPr>
                <w:lang w:val="fi-FI" w:eastAsia="fi-FI"/>
              </w:rPr>
            </w:pPr>
            <w:r w:rsidRPr="001C2388">
              <w:rPr>
                <w:noProof/>
                <w:lang w:eastAsia="zh-CN"/>
              </w:rPr>
              <w:t>DC_4A_n261(2I)</w:t>
            </w:r>
          </w:p>
        </w:tc>
        <w:tc>
          <w:tcPr>
            <w:tcW w:w="2846" w:type="dxa"/>
            <w:vAlign w:val="center"/>
          </w:tcPr>
          <w:p w14:paraId="5B7087CC"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63602C19" w14:textId="77777777" w:rsidTr="00F37106">
        <w:trPr>
          <w:jc w:val="center"/>
        </w:trPr>
        <w:tc>
          <w:tcPr>
            <w:tcW w:w="2972" w:type="dxa"/>
            <w:shd w:val="clear" w:color="auto" w:fill="auto"/>
            <w:vAlign w:val="center"/>
          </w:tcPr>
          <w:p w14:paraId="07BAED77" w14:textId="77777777" w:rsidR="00D90608" w:rsidRPr="001C2388" w:rsidRDefault="00D90608" w:rsidP="00F37106">
            <w:pPr>
              <w:pStyle w:val="TAC"/>
              <w:keepNext w:val="0"/>
              <w:rPr>
                <w:lang w:val="fi-FI" w:eastAsia="fi-FI"/>
              </w:rPr>
            </w:pPr>
            <w:r w:rsidRPr="001C2388">
              <w:rPr>
                <w:noProof/>
                <w:lang w:eastAsia="zh-CN"/>
              </w:rPr>
              <w:t>DC_4A_n261(A-D)</w:t>
            </w:r>
          </w:p>
        </w:tc>
        <w:tc>
          <w:tcPr>
            <w:tcW w:w="2846" w:type="dxa"/>
            <w:vAlign w:val="center"/>
          </w:tcPr>
          <w:p w14:paraId="2934A30E"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71CB4B42" w14:textId="77777777" w:rsidTr="00F37106">
        <w:trPr>
          <w:jc w:val="center"/>
        </w:trPr>
        <w:tc>
          <w:tcPr>
            <w:tcW w:w="2972" w:type="dxa"/>
            <w:shd w:val="clear" w:color="auto" w:fill="auto"/>
            <w:vAlign w:val="center"/>
          </w:tcPr>
          <w:p w14:paraId="7B889704" w14:textId="77777777" w:rsidR="00D90608" w:rsidRPr="001C2388" w:rsidRDefault="00D90608" w:rsidP="00F37106">
            <w:pPr>
              <w:pStyle w:val="TAC"/>
              <w:keepNext w:val="0"/>
              <w:rPr>
                <w:lang w:val="fi-FI" w:eastAsia="fi-FI"/>
              </w:rPr>
            </w:pPr>
            <w:r w:rsidRPr="001C2388">
              <w:rPr>
                <w:noProof/>
                <w:lang w:eastAsia="zh-CN"/>
              </w:rPr>
              <w:t>DC_4A_n261(A-H)</w:t>
            </w:r>
          </w:p>
        </w:tc>
        <w:tc>
          <w:tcPr>
            <w:tcW w:w="2846" w:type="dxa"/>
            <w:vAlign w:val="center"/>
          </w:tcPr>
          <w:p w14:paraId="42166FC9"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1E60D505" w14:textId="77777777" w:rsidTr="00F37106">
        <w:trPr>
          <w:jc w:val="center"/>
        </w:trPr>
        <w:tc>
          <w:tcPr>
            <w:tcW w:w="2972" w:type="dxa"/>
            <w:shd w:val="clear" w:color="auto" w:fill="auto"/>
            <w:vAlign w:val="center"/>
          </w:tcPr>
          <w:p w14:paraId="1F1309A1" w14:textId="77777777" w:rsidR="00D90608" w:rsidRPr="001C2388" w:rsidRDefault="00D90608" w:rsidP="00F37106">
            <w:pPr>
              <w:pStyle w:val="TAC"/>
              <w:keepNext w:val="0"/>
              <w:rPr>
                <w:lang w:val="fi-FI" w:eastAsia="fi-FI"/>
              </w:rPr>
            </w:pPr>
            <w:r w:rsidRPr="001C2388">
              <w:rPr>
                <w:noProof/>
                <w:lang w:eastAsia="zh-CN"/>
              </w:rPr>
              <w:t>DC_4A_n261(A-2H)</w:t>
            </w:r>
          </w:p>
        </w:tc>
        <w:tc>
          <w:tcPr>
            <w:tcW w:w="2846" w:type="dxa"/>
            <w:vAlign w:val="center"/>
          </w:tcPr>
          <w:p w14:paraId="386539A2"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6437DE3B" w14:textId="77777777" w:rsidTr="00F37106">
        <w:trPr>
          <w:jc w:val="center"/>
        </w:trPr>
        <w:tc>
          <w:tcPr>
            <w:tcW w:w="2972" w:type="dxa"/>
            <w:shd w:val="clear" w:color="auto" w:fill="auto"/>
            <w:vAlign w:val="center"/>
          </w:tcPr>
          <w:p w14:paraId="03D8DA24" w14:textId="77777777" w:rsidR="00D90608" w:rsidRPr="001C2388" w:rsidRDefault="00D90608" w:rsidP="00F37106">
            <w:pPr>
              <w:pStyle w:val="TAC"/>
              <w:keepNext w:val="0"/>
              <w:rPr>
                <w:lang w:val="fi-FI" w:eastAsia="fi-FI"/>
              </w:rPr>
            </w:pPr>
            <w:r w:rsidRPr="001C2388">
              <w:rPr>
                <w:noProof/>
                <w:lang w:eastAsia="zh-CN"/>
              </w:rPr>
              <w:t>DC_4A_n261(A-D-H)</w:t>
            </w:r>
          </w:p>
        </w:tc>
        <w:tc>
          <w:tcPr>
            <w:tcW w:w="2846" w:type="dxa"/>
            <w:vAlign w:val="center"/>
          </w:tcPr>
          <w:p w14:paraId="313548D5"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0E21F525" w14:textId="77777777" w:rsidTr="00F37106">
        <w:trPr>
          <w:jc w:val="center"/>
        </w:trPr>
        <w:tc>
          <w:tcPr>
            <w:tcW w:w="2972" w:type="dxa"/>
            <w:shd w:val="clear" w:color="auto" w:fill="auto"/>
            <w:vAlign w:val="center"/>
          </w:tcPr>
          <w:p w14:paraId="4E5568E1" w14:textId="77777777" w:rsidR="00D90608" w:rsidRPr="001C2388" w:rsidRDefault="00D90608" w:rsidP="00F37106">
            <w:pPr>
              <w:pStyle w:val="TAC"/>
              <w:keepNext w:val="0"/>
              <w:rPr>
                <w:lang w:val="fi-FI" w:eastAsia="fi-FI"/>
              </w:rPr>
            </w:pPr>
            <w:r w:rsidRPr="001C2388">
              <w:rPr>
                <w:noProof/>
                <w:lang w:eastAsia="zh-CN"/>
              </w:rPr>
              <w:t>DC_4A_n261(A-G)</w:t>
            </w:r>
          </w:p>
        </w:tc>
        <w:tc>
          <w:tcPr>
            <w:tcW w:w="2846" w:type="dxa"/>
            <w:vAlign w:val="center"/>
          </w:tcPr>
          <w:p w14:paraId="3DA56BB6"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1BE893D3" w14:textId="77777777" w:rsidTr="00F37106">
        <w:trPr>
          <w:jc w:val="center"/>
        </w:trPr>
        <w:tc>
          <w:tcPr>
            <w:tcW w:w="2972" w:type="dxa"/>
            <w:shd w:val="clear" w:color="auto" w:fill="auto"/>
            <w:vAlign w:val="center"/>
          </w:tcPr>
          <w:p w14:paraId="47C63F9E" w14:textId="77777777" w:rsidR="00D90608" w:rsidRPr="001C2388" w:rsidRDefault="00D90608" w:rsidP="00F37106">
            <w:pPr>
              <w:pStyle w:val="TAC"/>
              <w:keepNext w:val="0"/>
              <w:rPr>
                <w:lang w:val="fi-FI" w:eastAsia="fi-FI"/>
              </w:rPr>
            </w:pPr>
            <w:r w:rsidRPr="001C2388">
              <w:rPr>
                <w:noProof/>
                <w:lang w:eastAsia="zh-CN"/>
              </w:rPr>
              <w:t>DC_4A_n261(A-G-H)</w:t>
            </w:r>
          </w:p>
        </w:tc>
        <w:tc>
          <w:tcPr>
            <w:tcW w:w="2846" w:type="dxa"/>
            <w:vAlign w:val="center"/>
          </w:tcPr>
          <w:p w14:paraId="1B836C90"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61F6A9F0" w14:textId="77777777" w:rsidTr="00F37106">
        <w:trPr>
          <w:jc w:val="center"/>
        </w:trPr>
        <w:tc>
          <w:tcPr>
            <w:tcW w:w="2972" w:type="dxa"/>
            <w:shd w:val="clear" w:color="auto" w:fill="auto"/>
            <w:vAlign w:val="center"/>
          </w:tcPr>
          <w:p w14:paraId="447BD261" w14:textId="77777777" w:rsidR="00D90608" w:rsidRPr="001C2388" w:rsidRDefault="00D90608" w:rsidP="00F37106">
            <w:pPr>
              <w:pStyle w:val="TAC"/>
              <w:keepNext w:val="0"/>
              <w:rPr>
                <w:lang w:val="fi-FI" w:eastAsia="fi-FI"/>
              </w:rPr>
            </w:pPr>
            <w:r w:rsidRPr="001C2388">
              <w:rPr>
                <w:noProof/>
                <w:lang w:eastAsia="zh-CN"/>
              </w:rPr>
              <w:t>DC_4A_n261(A-I)</w:t>
            </w:r>
          </w:p>
        </w:tc>
        <w:tc>
          <w:tcPr>
            <w:tcW w:w="2846" w:type="dxa"/>
            <w:vAlign w:val="center"/>
          </w:tcPr>
          <w:p w14:paraId="5D42AD13"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23E6A807" w14:textId="77777777" w:rsidTr="00F37106">
        <w:trPr>
          <w:jc w:val="center"/>
        </w:trPr>
        <w:tc>
          <w:tcPr>
            <w:tcW w:w="2972" w:type="dxa"/>
            <w:shd w:val="clear" w:color="auto" w:fill="auto"/>
            <w:vAlign w:val="center"/>
          </w:tcPr>
          <w:p w14:paraId="4EE23594" w14:textId="77777777" w:rsidR="00D90608" w:rsidRPr="001C2388" w:rsidRDefault="00D90608" w:rsidP="00F37106">
            <w:pPr>
              <w:pStyle w:val="TAC"/>
              <w:keepNext w:val="0"/>
              <w:rPr>
                <w:lang w:val="fi-FI" w:eastAsia="fi-FI"/>
              </w:rPr>
            </w:pPr>
            <w:r w:rsidRPr="001C2388">
              <w:rPr>
                <w:noProof/>
                <w:lang w:eastAsia="zh-CN"/>
              </w:rPr>
              <w:t>DC_4A_n261(A-2I)</w:t>
            </w:r>
          </w:p>
        </w:tc>
        <w:tc>
          <w:tcPr>
            <w:tcW w:w="2846" w:type="dxa"/>
            <w:vAlign w:val="center"/>
          </w:tcPr>
          <w:p w14:paraId="572E3CFD"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51D18C0C" w14:textId="77777777" w:rsidTr="00F37106">
        <w:trPr>
          <w:jc w:val="center"/>
        </w:trPr>
        <w:tc>
          <w:tcPr>
            <w:tcW w:w="2972" w:type="dxa"/>
            <w:shd w:val="clear" w:color="auto" w:fill="auto"/>
            <w:vAlign w:val="center"/>
          </w:tcPr>
          <w:p w14:paraId="62C8E085" w14:textId="77777777" w:rsidR="00D90608" w:rsidRPr="001C2388" w:rsidRDefault="00D90608" w:rsidP="00F37106">
            <w:pPr>
              <w:pStyle w:val="TAC"/>
              <w:keepNext w:val="0"/>
              <w:rPr>
                <w:lang w:val="fi-FI" w:eastAsia="fi-FI"/>
              </w:rPr>
            </w:pPr>
            <w:r w:rsidRPr="001C2388">
              <w:rPr>
                <w:noProof/>
                <w:lang w:eastAsia="zh-CN"/>
              </w:rPr>
              <w:t>DC_4A_n261(G-I)</w:t>
            </w:r>
          </w:p>
        </w:tc>
        <w:tc>
          <w:tcPr>
            <w:tcW w:w="2846" w:type="dxa"/>
            <w:vAlign w:val="center"/>
          </w:tcPr>
          <w:p w14:paraId="4F5A2F33"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77264430" w14:textId="77777777" w:rsidTr="00F37106">
        <w:trPr>
          <w:jc w:val="center"/>
        </w:trPr>
        <w:tc>
          <w:tcPr>
            <w:tcW w:w="2972" w:type="dxa"/>
            <w:shd w:val="clear" w:color="auto" w:fill="auto"/>
            <w:vAlign w:val="center"/>
          </w:tcPr>
          <w:p w14:paraId="6EF67E00" w14:textId="77777777" w:rsidR="00D90608" w:rsidRPr="001C2388" w:rsidRDefault="00D90608" w:rsidP="00F37106">
            <w:pPr>
              <w:pStyle w:val="TAC"/>
              <w:keepNext w:val="0"/>
              <w:rPr>
                <w:lang w:val="fi-FI" w:eastAsia="fi-FI"/>
              </w:rPr>
            </w:pPr>
            <w:r w:rsidRPr="001C2388">
              <w:rPr>
                <w:noProof/>
                <w:lang w:eastAsia="zh-CN"/>
              </w:rPr>
              <w:t>DC_4A_n261(A-G-I)</w:t>
            </w:r>
          </w:p>
        </w:tc>
        <w:tc>
          <w:tcPr>
            <w:tcW w:w="2846" w:type="dxa"/>
            <w:vAlign w:val="center"/>
          </w:tcPr>
          <w:p w14:paraId="014CB772"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42CE9BF3" w14:textId="77777777" w:rsidTr="00F37106">
        <w:trPr>
          <w:jc w:val="center"/>
        </w:trPr>
        <w:tc>
          <w:tcPr>
            <w:tcW w:w="2972" w:type="dxa"/>
            <w:shd w:val="clear" w:color="auto" w:fill="auto"/>
            <w:vAlign w:val="center"/>
          </w:tcPr>
          <w:p w14:paraId="1212D2FD" w14:textId="77777777" w:rsidR="00D90608" w:rsidRPr="001C2388" w:rsidRDefault="00D90608" w:rsidP="00F37106">
            <w:pPr>
              <w:pStyle w:val="TAC"/>
              <w:keepNext w:val="0"/>
              <w:rPr>
                <w:lang w:val="fi-FI" w:eastAsia="fi-FI"/>
              </w:rPr>
            </w:pPr>
            <w:r w:rsidRPr="001C2388">
              <w:rPr>
                <w:noProof/>
                <w:lang w:eastAsia="zh-CN"/>
              </w:rPr>
              <w:t>DC_4A_n261(A-H-I)</w:t>
            </w:r>
          </w:p>
        </w:tc>
        <w:tc>
          <w:tcPr>
            <w:tcW w:w="2846" w:type="dxa"/>
            <w:vAlign w:val="center"/>
          </w:tcPr>
          <w:p w14:paraId="7734E1FD"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20CE4CBD" w14:textId="77777777" w:rsidTr="00F37106">
        <w:trPr>
          <w:jc w:val="center"/>
        </w:trPr>
        <w:tc>
          <w:tcPr>
            <w:tcW w:w="2972" w:type="dxa"/>
            <w:shd w:val="clear" w:color="auto" w:fill="auto"/>
            <w:vAlign w:val="center"/>
          </w:tcPr>
          <w:p w14:paraId="0B4188A1" w14:textId="77777777" w:rsidR="00D90608" w:rsidRPr="001C2388" w:rsidRDefault="00D90608" w:rsidP="00F37106">
            <w:pPr>
              <w:pStyle w:val="TAC"/>
              <w:keepNext w:val="0"/>
              <w:rPr>
                <w:lang w:val="fi-FI" w:eastAsia="fi-FI"/>
              </w:rPr>
            </w:pPr>
            <w:r w:rsidRPr="001C2388">
              <w:rPr>
                <w:noProof/>
                <w:lang w:eastAsia="zh-CN"/>
              </w:rPr>
              <w:t>DC_4A_n261(G-H)</w:t>
            </w:r>
          </w:p>
        </w:tc>
        <w:tc>
          <w:tcPr>
            <w:tcW w:w="2846" w:type="dxa"/>
            <w:vAlign w:val="center"/>
          </w:tcPr>
          <w:p w14:paraId="6C2349AC"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63D902C4" w14:textId="77777777" w:rsidTr="00F37106">
        <w:trPr>
          <w:jc w:val="center"/>
        </w:trPr>
        <w:tc>
          <w:tcPr>
            <w:tcW w:w="2972" w:type="dxa"/>
            <w:shd w:val="clear" w:color="auto" w:fill="auto"/>
            <w:vAlign w:val="center"/>
          </w:tcPr>
          <w:p w14:paraId="2562AEE0" w14:textId="77777777" w:rsidR="00D90608" w:rsidRPr="001C2388" w:rsidRDefault="00D90608" w:rsidP="00F37106">
            <w:pPr>
              <w:pStyle w:val="TAC"/>
              <w:keepNext w:val="0"/>
              <w:rPr>
                <w:lang w:val="fi-FI" w:eastAsia="fi-FI"/>
              </w:rPr>
            </w:pPr>
            <w:r w:rsidRPr="001C2388">
              <w:rPr>
                <w:noProof/>
                <w:lang w:eastAsia="zh-CN"/>
              </w:rPr>
              <w:t>DC_4A_n261(H-I)</w:t>
            </w:r>
          </w:p>
        </w:tc>
        <w:tc>
          <w:tcPr>
            <w:tcW w:w="2846" w:type="dxa"/>
            <w:vAlign w:val="center"/>
          </w:tcPr>
          <w:p w14:paraId="55DB9466"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13703181" w14:textId="77777777" w:rsidTr="00F37106">
        <w:trPr>
          <w:jc w:val="center"/>
        </w:trPr>
        <w:tc>
          <w:tcPr>
            <w:tcW w:w="2972" w:type="dxa"/>
            <w:shd w:val="clear" w:color="auto" w:fill="auto"/>
            <w:vAlign w:val="center"/>
          </w:tcPr>
          <w:p w14:paraId="174C00C2" w14:textId="77777777" w:rsidR="00D90608" w:rsidRPr="001C2388" w:rsidRDefault="00D90608" w:rsidP="00F37106">
            <w:pPr>
              <w:pStyle w:val="TAC"/>
              <w:keepNext w:val="0"/>
              <w:rPr>
                <w:lang w:val="fi-FI" w:eastAsia="fi-FI"/>
              </w:rPr>
            </w:pPr>
            <w:r w:rsidRPr="001C2388">
              <w:rPr>
                <w:noProof/>
                <w:lang w:eastAsia="zh-CN"/>
              </w:rPr>
              <w:t>DC_4A_n261(4A)</w:t>
            </w:r>
          </w:p>
        </w:tc>
        <w:tc>
          <w:tcPr>
            <w:tcW w:w="2846" w:type="dxa"/>
            <w:vAlign w:val="center"/>
          </w:tcPr>
          <w:p w14:paraId="59C5C700"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72BBDE10" w14:textId="77777777" w:rsidTr="00F37106">
        <w:trPr>
          <w:jc w:val="center"/>
        </w:trPr>
        <w:tc>
          <w:tcPr>
            <w:tcW w:w="2972" w:type="dxa"/>
            <w:shd w:val="clear" w:color="auto" w:fill="auto"/>
            <w:vAlign w:val="center"/>
          </w:tcPr>
          <w:p w14:paraId="5227E7EC" w14:textId="77777777" w:rsidR="00D90608" w:rsidRPr="001C2388" w:rsidRDefault="00D90608" w:rsidP="00F37106">
            <w:pPr>
              <w:pStyle w:val="TAC"/>
              <w:keepNext w:val="0"/>
              <w:rPr>
                <w:lang w:val="fi-FI" w:eastAsia="fi-FI"/>
              </w:rPr>
            </w:pPr>
            <w:r w:rsidRPr="001C2388">
              <w:rPr>
                <w:noProof/>
                <w:lang w:eastAsia="zh-CN"/>
              </w:rPr>
              <w:t>DC_4A_n261G</w:t>
            </w:r>
          </w:p>
        </w:tc>
        <w:tc>
          <w:tcPr>
            <w:tcW w:w="2846" w:type="dxa"/>
            <w:vAlign w:val="center"/>
          </w:tcPr>
          <w:p w14:paraId="5FF91C34" w14:textId="77777777" w:rsidR="00D90608" w:rsidRPr="001C2388" w:rsidRDefault="00D90608" w:rsidP="00F37106">
            <w:pPr>
              <w:pStyle w:val="TAC"/>
              <w:keepNext w:val="0"/>
              <w:rPr>
                <w:lang w:val="fi-FI" w:eastAsia="fi-FI"/>
              </w:rPr>
            </w:pPr>
            <w:r w:rsidRPr="001C2388">
              <w:rPr>
                <w:noProof/>
                <w:lang w:eastAsia="zh-CN"/>
              </w:rPr>
              <w:t>DC_4A_n261G</w:t>
            </w:r>
          </w:p>
        </w:tc>
      </w:tr>
      <w:tr w:rsidR="00D90608" w:rsidRPr="001C2388" w14:paraId="681B2B58" w14:textId="77777777" w:rsidTr="00F37106">
        <w:trPr>
          <w:jc w:val="center"/>
        </w:trPr>
        <w:tc>
          <w:tcPr>
            <w:tcW w:w="2972" w:type="dxa"/>
            <w:shd w:val="clear" w:color="auto" w:fill="auto"/>
            <w:vAlign w:val="center"/>
          </w:tcPr>
          <w:p w14:paraId="2C431096" w14:textId="77777777" w:rsidR="00D90608" w:rsidRPr="001C2388" w:rsidRDefault="00D90608" w:rsidP="00F37106">
            <w:pPr>
              <w:pStyle w:val="TAC"/>
              <w:keepNext w:val="0"/>
              <w:rPr>
                <w:lang w:val="fi-FI" w:eastAsia="fi-FI"/>
              </w:rPr>
            </w:pPr>
            <w:r w:rsidRPr="001C2388">
              <w:rPr>
                <w:noProof/>
                <w:lang w:eastAsia="zh-CN"/>
              </w:rPr>
              <w:t>DC_4A_n261H</w:t>
            </w:r>
          </w:p>
        </w:tc>
        <w:tc>
          <w:tcPr>
            <w:tcW w:w="2846" w:type="dxa"/>
            <w:vAlign w:val="center"/>
          </w:tcPr>
          <w:p w14:paraId="23E01F3D" w14:textId="77777777" w:rsidR="00D90608" w:rsidRPr="001C2388" w:rsidRDefault="00D90608" w:rsidP="00F37106">
            <w:pPr>
              <w:pStyle w:val="TAC"/>
              <w:keepNext w:val="0"/>
              <w:rPr>
                <w:lang w:val="fi-FI" w:eastAsia="fi-FI"/>
              </w:rPr>
            </w:pPr>
            <w:r w:rsidRPr="001C2388">
              <w:rPr>
                <w:noProof/>
                <w:lang w:eastAsia="zh-CN"/>
              </w:rPr>
              <w:t>DC_4A_n261H</w:t>
            </w:r>
          </w:p>
        </w:tc>
      </w:tr>
      <w:tr w:rsidR="00D90608" w:rsidRPr="001C2388" w14:paraId="0356F601" w14:textId="77777777" w:rsidTr="00F37106">
        <w:trPr>
          <w:jc w:val="center"/>
        </w:trPr>
        <w:tc>
          <w:tcPr>
            <w:tcW w:w="2972" w:type="dxa"/>
            <w:shd w:val="clear" w:color="auto" w:fill="auto"/>
            <w:vAlign w:val="center"/>
          </w:tcPr>
          <w:p w14:paraId="755AB40B" w14:textId="77777777" w:rsidR="00D90608" w:rsidRPr="001C2388" w:rsidRDefault="00D90608" w:rsidP="00F37106">
            <w:pPr>
              <w:pStyle w:val="TAC"/>
              <w:keepNext w:val="0"/>
              <w:rPr>
                <w:lang w:val="fi-FI" w:eastAsia="fi-FI"/>
              </w:rPr>
            </w:pPr>
            <w:r w:rsidRPr="001C2388">
              <w:rPr>
                <w:noProof/>
                <w:lang w:eastAsia="zh-CN"/>
              </w:rPr>
              <w:t>DC_4A_n261H</w:t>
            </w:r>
          </w:p>
        </w:tc>
        <w:tc>
          <w:tcPr>
            <w:tcW w:w="2846" w:type="dxa"/>
            <w:vAlign w:val="center"/>
          </w:tcPr>
          <w:p w14:paraId="33BA0B79" w14:textId="77777777" w:rsidR="00D90608" w:rsidRPr="001C2388" w:rsidRDefault="00D90608" w:rsidP="00F37106">
            <w:pPr>
              <w:pStyle w:val="TAC"/>
              <w:keepNext w:val="0"/>
              <w:rPr>
                <w:lang w:val="fi-FI" w:eastAsia="fi-FI"/>
              </w:rPr>
            </w:pPr>
            <w:r w:rsidRPr="001C2388">
              <w:rPr>
                <w:noProof/>
                <w:lang w:eastAsia="zh-CN"/>
              </w:rPr>
              <w:t>DC_4A_n261G</w:t>
            </w:r>
          </w:p>
        </w:tc>
      </w:tr>
      <w:tr w:rsidR="00D90608" w:rsidRPr="001C2388" w14:paraId="4DDF749B" w14:textId="77777777" w:rsidTr="00F37106">
        <w:trPr>
          <w:jc w:val="center"/>
        </w:trPr>
        <w:tc>
          <w:tcPr>
            <w:tcW w:w="2972" w:type="dxa"/>
            <w:shd w:val="clear" w:color="auto" w:fill="auto"/>
            <w:vAlign w:val="center"/>
          </w:tcPr>
          <w:p w14:paraId="3A283E0F" w14:textId="77777777" w:rsidR="00D90608" w:rsidRPr="001C2388" w:rsidRDefault="00D90608" w:rsidP="00F37106">
            <w:pPr>
              <w:pStyle w:val="TAC"/>
              <w:keepNext w:val="0"/>
              <w:rPr>
                <w:lang w:val="fi-FI" w:eastAsia="fi-FI"/>
              </w:rPr>
            </w:pPr>
            <w:r w:rsidRPr="001C2388">
              <w:rPr>
                <w:noProof/>
                <w:lang w:eastAsia="zh-CN"/>
              </w:rPr>
              <w:t>DC_4A_n261I</w:t>
            </w:r>
          </w:p>
        </w:tc>
        <w:tc>
          <w:tcPr>
            <w:tcW w:w="2846" w:type="dxa"/>
            <w:vAlign w:val="center"/>
          </w:tcPr>
          <w:p w14:paraId="34E19A0B" w14:textId="77777777" w:rsidR="00D90608" w:rsidRPr="001C2388" w:rsidRDefault="00D90608" w:rsidP="00F37106">
            <w:pPr>
              <w:pStyle w:val="TAC"/>
              <w:keepNext w:val="0"/>
              <w:rPr>
                <w:lang w:val="fi-FI" w:eastAsia="fi-FI"/>
              </w:rPr>
            </w:pPr>
            <w:r w:rsidRPr="001C2388">
              <w:rPr>
                <w:noProof/>
                <w:lang w:eastAsia="zh-CN"/>
              </w:rPr>
              <w:t>DC_4A_n261I</w:t>
            </w:r>
          </w:p>
        </w:tc>
      </w:tr>
      <w:tr w:rsidR="00D90608" w:rsidRPr="001C2388" w14:paraId="41E33C48" w14:textId="77777777" w:rsidTr="00F37106">
        <w:trPr>
          <w:jc w:val="center"/>
        </w:trPr>
        <w:tc>
          <w:tcPr>
            <w:tcW w:w="2972" w:type="dxa"/>
            <w:shd w:val="clear" w:color="auto" w:fill="auto"/>
            <w:vAlign w:val="center"/>
          </w:tcPr>
          <w:p w14:paraId="10894BA2" w14:textId="77777777" w:rsidR="00D90608" w:rsidRPr="001C2388" w:rsidRDefault="00D90608" w:rsidP="00F37106">
            <w:pPr>
              <w:pStyle w:val="TAC"/>
              <w:keepNext w:val="0"/>
              <w:rPr>
                <w:lang w:val="fi-FI" w:eastAsia="fi-FI"/>
              </w:rPr>
            </w:pPr>
            <w:r w:rsidRPr="001C2388">
              <w:rPr>
                <w:noProof/>
                <w:lang w:eastAsia="zh-CN"/>
              </w:rPr>
              <w:t>DC_4A_n261I</w:t>
            </w:r>
          </w:p>
        </w:tc>
        <w:tc>
          <w:tcPr>
            <w:tcW w:w="2846" w:type="dxa"/>
            <w:vAlign w:val="center"/>
          </w:tcPr>
          <w:p w14:paraId="7E2739D9" w14:textId="77777777" w:rsidR="00D90608" w:rsidRPr="001C2388" w:rsidRDefault="00D90608" w:rsidP="00F37106">
            <w:pPr>
              <w:pStyle w:val="TAC"/>
              <w:keepNext w:val="0"/>
              <w:rPr>
                <w:lang w:val="fi-FI" w:eastAsia="fi-FI"/>
              </w:rPr>
            </w:pPr>
            <w:r w:rsidRPr="001C2388">
              <w:rPr>
                <w:noProof/>
                <w:lang w:eastAsia="zh-CN"/>
              </w:rPr>
              <w:t>DC_4A_n261H</w:t>
            </w:r>
          </w:p>
        </w:tc>
      </w:tr>
      <w:tr w:rsidR="00D90608" w:rsidRPr="001C2388" w14:paraId="379735C0" w14:textId="77777777" w:rsidTr="00F37106">
        <w:trPr>
          <w:jc w:val="center"/>
        </w:trPr>
        <w:tc>
          <w:tcPr>
            <w:tcW w:w="2972" w:type="dxa"/>
            <w:shd w:val="clear" w:color="auto" w:fill="auto"/>
            <w:vAlign w:val="center"/>
          </w:tcPr>
          <w:p w14:paraId="458C7923" w14:textId="77777777" w:rsidR="00D90608" w:rsidRPr="001C2388" w:rsidRDefault="00D90608" w:rsidP="00F37106">
            <w:pPr>
              <w:pStyle w:val="TAC"/>
              <w:keepNext w:val="0"/>
              <w:rPr>
                <w:lang w:val="fi-FI" w:eastAsia="fi-FI"/>
              </w:rPr>
            </w:pPr>
            <w:r w:rsidRPr="001C2388">
              <w:rPr>
                <w:noProof/>
                <w:lang w:eastAsia="zh-CN"/>
              </w:rPr>
              <w:t>DC_4A_n261I</w:t>
            </w:r>
          </w:p>
        </w:tc>
        <w:tc>
          <w:tcPr>
            <w:tcW w:w="2846" w:type="dxa"/>
            <w:vAlign w:val="center"/>
          </w:tcPr>
          <w:p w14:paraId="39100B88" w14:textId="77777777" w:rsidR="00D90608" w:rsidRPr="001C2388" w:rsidRDefault="00D90608" w:rsidP="00F37106">
            <w:pPr>
              <w:pStyle w:val="TAC"/>
              <w:keepNext w:val="0"/>
              <w:rPr>
                <w:lang w:val="fi-FI" w:eastAsia="fi-FI"/>
              </w:rPr>
            </w:pPr>
            <w:r w:rsidRPr="001C2388">
              <w:rPr>
                <w:noProof/>
                <w:lang w:eastAsia="zh-CN"/>
              </w:rPr>
              <w:t>DC_4A_n261G</w:t>
            </w:r>
          </w:p>
        </w:tc>
      </w:tr>
      <w:tr w:rsidR="00D90608" w:rsidRPr="001C2388" w14:paraId="41ACCAAA" w14:textId="77777777" w:rsidTr="00F37106">
        <w:trPr>
          <w:jc w:val="center"/>
        </w:trPr>
        <w:tc>
          <w:tcPr>
            <w:tcW w:w="2972" w:type="dxa"/>
            <w:shd w:val="clear" w:color="auto" w:fill="auto"/>
            <w:vAlign w:val="center"/>
          </w:tcPr>
          <w:p w14:paraId="3EF5DC52" w14:textId="77777777" w:rsidR="00D90608" w:rsidRPr="001C2388" w:rsidRDefault="00D90608" w:rsidP="00F37106">
            <w:pPr>
              <w:pStyle w:val="TAC"/>
              <w:keepNext w:val="0"/>
              <w:rPr>
                <w:lang w:val="fi-FI" w:eastAsia="fi-FI"/>
              </w:rPr>
            </w:pPr>
            <w:r w:rsidRPr="001C2388">
              <w:rPr>
                <w:noProof/>
                <w:lang w:eastAsia="zh-CN"/>
              </w:rPr>
              <w:t>DC_4A_n261M</w:t>
            </w:r>
          </w:p>
        </w:tc>
        <w:tc>
          <w:tcPr>
            <w:tcW w:w="2846" w:type="dxa"/>
            <w:vAlign w:val="center"/>
          </w:tcPr>
          <w:p w14:paraId="7911F9E5"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16C8DF22" w14:textId="77777777" w:rsidTr="00F37106">
        <w:trPr>
          <w:jc w:val="center"/>
        </w:trPr>
        <w:tc>
          <w:tcPr>
            <w:tcW w:w="2972" w:type="dxa"/>
            <w:shd w:val="clear" w:color="auto" w:fill="auto"/>
            <w:vAlign w:val="center"/>
          </w:tcPr>
          <w:p w14:paraId="1CE7BAFE" w14:textId="77777777" w:rsidR="00D90608" w:rsidRPr="001C2388" w:rsidRDefault="00D90608" w:rsidP="00F37106">
            <w:pPr>
              <w:pStyle w:val="TAC"/>
              <w:keepNext w:val="0"/>
              <w:rPr>
                <w:lang w:val="fi-FI" w:eastAsia="fi-FI"/>
              </w:rPr>
            </w:pPr>
            <w:r w:rsidRPr="001C2388">
              <w:rPr>
                <w:noProof/>
                <w:lang w:eastAsia="zh-CN"/>
              </w:rPr>
              <w:t>DC_4A_n261M</w:t>
            </w:r>
          </w:p>
        </w:tc>
        <w:tc>
          <w:tcPr>
            <w:tcW w:w="2846" w:type="dxa"/>
            <w:vAlign w:val="center"/>
          </w:tcPr>
          <w:p w14:paraId="00FD76F2" w14:textId="77777777" w:rsidR="00D90608" w:rsidRPr="001C2388" w:rsidRDefault="00D90608" w:rsidP="00F37106">
            <w:pPr>
              <w:pStyle w:val="TAC"/>
              <w:keepNext w:val="0"/>
              <w:rPr>
                <w:lang w:val="fi-FI" w:eastAsia="fi-FI"/>
              </w:rPr>
            </w:pPr>
            <w:r w:rsidRPr="001C2388">
              <w:rPr>
                <w:noProof/>
                <w:lang w:eastAsia="zh-CN"/>
              </w:rPr>
              <w:t>DC_4A_n261I</w:t>
            </w:r>
          </w:p>
        </w:tc>
      </w:tr>
      <w:tr w:rsidR="00D90608" w:rsidRPr="001C2388" w14:paraId="6EB57D0F" w14:textId="77777777" w:rsidTr="00F37106">
        <w:trPr>
          <w:jc w:val="center"/>
        </w:trPr>
        <w:tc>
          <w:tcPr>
            <w:tcW w:w="2972" w:type="dxa"/>
            <w:shd w:val="clear" w:color="auto" w:fill="auto"/>
            <w:vAlign w:val="center"/>
          </w:tcPr>
          <w:p w14:paraId="3324DE31" w14:textId="77777777" w:rsidR="00D90608" w:rsidRPr="001C2388" w:rsidRDefault="00D90608" w:rsidP="00F37106">
            <w:pPr>
              <w:pStyle w:val="TAC"/>
              <w:keepNext w:val="0"/>
              <w:rPr>
                <w:lang w:val="fi-FI" w:eastAsia="fi-FI"/>
              </w:rPr>
            </w:pPr>
            <w:r w:rsidRPr="001C2388">
              <w:rPr>
                <w:noProof/>
                <w:lang w:eastAsia="zh-CN"/>
              </w:rPr>
              <w:t>DC_4A_n261M</w:t>
            </w:r>
          </w:p>
        </w:tc>
        <w:tc>
          <w:tcPr>
            <w:tcW w:w="2846" w:type="dxa"/>
            <w:vAlign w:val="center"/>
          </w:tcPr>
          <w:p w14:paraId="286CBDAE" w14:textId="77777777" w:rsidR="00D90608" w:rsidRPr="001C2388" w:rsidRDefault="00D90608" w:rsidP="00F37106">
            <w:pPr>
              <w:pStyle w:val="TAC"/>
              <w:keepNext w:val="0"/>
              <w:rPr>
                <w:lang w:val="fi-FI" w:eastAsia="fi-FI"/>
              </w:rPr>
            </w:pPr>
            <w:r w:rsidRPr="001C2388">
              <w:rPr>
                <w:noProof/>
                <w:lang w:eastAsia="zh-CN"/>
              </w:rPr>
              <w:t>DC_4A_n261H</w:t>
            </w:r>
          </w:p>
        </w:tc>
      </w:tr>
      <w:tr w:rsidR="00D90608" w:rsidRPr="001C2388" w14:paraId="19C4260A" w14:textId="77777777" w:rsidTr="00F37106">
        <w:trPr>
          <w:jc w:val="center"/>
        </w:trPr>
        <w:tc>
          <w:tcPr>
            <w:tcW w:w="2972" w:type="dxa"/>
            <w:shd w:val="clear" w:color="auto" w:fill="auto"/>
            <w:vAlign w:val="center"/>
          </w:tcPr>
          <w:p w14:paraId="438B9D86" w14:textId="77777777" w:rsidR="00D90608" w:rsidRPr="001C2388" w:rsidRDefault="00D90608" w:rsidP="00F37106">
            <w:pPr>
              <w:pStyle w:val="TAC"/>
              <w:keepNext w:val="0"/>
              <w:rPr>
                <w:lang w:val="fi-FI" w:eastAsia="fi-FI"/>
              </w:rPr>
            </w:pPr>
            <w:r w:rsidRPr="001C2388">
              <w:rPr>
                <w:noProof/>
                <w:lang w:eastAsia="zh-CN"/>
              </w:rPr>
              <w:t>DC_4A_n261M</w:t>
            </w:r>
          </w:p>
        </w:tc>
        <w:tc>
          <w:tcPr>
            <w:tcW w:w="2846" w:type="dxa"/>
            <w:vAlign w:val="center"/>
          </w:tcPr>
          <w:p w14:paraId="5E2703A8" w14:textId="77777777" w:rsidR="00D90608" w:rsidRPr="001C2388" w:rsidRDefault="00D90608" w:rsidP="00F37106">
            <w:pPr>
              <w:pStyle w:val="TAC"/>
              <w:keepNext w:val="0"/>
              <w:rPr>
                <w:lang w:val="fi-FI" w:eastAsia="fi-FI"/>
              </w:rPr>
            </w:pPr>
            <w:r w:rsidRPr="001C2388">
              <w:rPr>
                <w:noProof/>
                <w:lang w:eastAsia="zh-CN"/>
              </w:rPr>
              <w:t>DC_4A_n261G</w:t>
            </w:r>
          </w:p>
        </w:tc>
      </w:tr>
      <w:tr w:rsidR="00D90608" w:rsidRPr="001C2388" w14:paraId="08A32F10" w14:textId="77777777" w:rsidTr="00F37106">
        <w:trPr>
          <w:jc w:val="center"/>
        </w:trPr>
        <w:tc>
          <w:tcPr>
            <w:tcW w:w="2972" w:type="dxa"/>
            <w:shd w:val="clear" w:color="auto" w:fill="auto"/>
            <w:vAlign w:val="center"/>
          </w:tcPr>
          <w:p w14:paraId="14F41797" w14:textId="77777777" w:rsidR="00D90608" w:rsidRPr="001C2388" w:rsidRDefault="00D90608" w:rsidP="00F37106">
            <w:pPr>
              <w:pStyle w:val="TAC"/>
              <w:keepNext w:val="0"/>
              <w:rPr>
                <w:lang w:val="fi-FI" w:eastAsia="fi-FI"/>
              </w:rPr>
            </w:pPr>
            <w:r w:rsidRPr="001C2388">
              <w:rPr>
                <w:noProof/>
                <w:lang w:eastAsia="zh-CN"/>
              </w:rPr>
              <w:t>DC_4A_n261(A-H)</w:t>
            </w:r>
          </w:p>
        </w:tc>
        <w:tc>
          <w:tcPr>
            <w:tcW w:w="2846" w:type="dxa"/>
            <w:vAlign w:val="center"/>
          </w:tcPr>
          <w:p w14:paraId="7339BA0B" w14:textId="77777777" w:rsidR="00D90608" w:rsidRPr="001C2388" w:rsidRDefault="00D90608" w:rsidP="00F37106">
            <w:pPr>
              <w:pStyle w:val="TAC"/>
              <w:keepNext w:val="0"/>
              <w:rPr>
                <w:lang w:val="fi-FI" w:eastAsia="fi-FI"/>
              </w:rPr>
            </w:pPr>
            <w:r w:rsidRPr="001C2388">
              <w:rPr>
                <w:noProof/>
                <w:lang w:eastAsia="zh-CN"/>
              </w:rPr>
              <w:t>DC_4A_n261H</w:t>
            </w:r>
          </w:p>
        </w:tc>
      </w:tr>
      <w:tr w:rsidR="00D90608" w:rsidRPr="001C2388" w14:paraId="17365DC1" w14:textId="77777777" w:rsidTr="00F37106">
        <w:trPr>
          <w:jc w:val="center"/>
        </w:trPr>
        <w:tc>
          <w:tcPr>
            <w:tcW w:w="2972" w:type="dxa"/>
            <w:shd w:val="clear" w:color="auto" w:fill="auto"/>
            <w:vAlign w:val="center"/>
          </w:tcPr>
          <w:p w14:paraId="77511E0C" w14:textId="77777777" w:rsidR="00D90608" w:rsidRPr="001C2388" w:rsidRDefault="00D90608" w:rsidP="00F37106">
            <w:pPr>
              <w:pStyle w:val="TAC"/>
              <w:keepNext w:val="0"/>
              <w:rPr>
                <w:lang w:val="fi-FI" w:eastAsia="fi-FI"/>
              </w:rPr>
            </w:pPr>
            <w:r w:rsidRPr="001C2388">
              <w:rPr>
                <w:noProof/>
                <w:lang w:eastAsia="zh-CN"/>
              </w:rPr>
              <w:t>DC_4A_n261(A-H)</w:t>
            </w:r>
          </w:p>
        </w:tc>
        <w:tc>
          <w:tcPr>
            <w:tcW w:w="2846" w:type="dxa"/>
            <w:vAlign w:val="center"/>
          </w:tcPr>
          <w:p w14:paraId="7DFABD20" w14:textId="77777777" w:rsidR="00D90608" w:rsidRPr="001C2388" w:rsidRDefault="00D90608" w:rsidP="00F37106">
            <w:pPr>
              <w:pStyle w:val="TAC"/>
              <w:keepNext w:val="0"/>
              <w:rPr>
                <w:lang w:val="fi-FI" w:eastAsia="fi-FI"/>
              </w:rPr>
            </w:pPr>
            <w:r w:rsidRPr="001C2388">
              <w:rPr>
                <w:noProof/>
                <w:lang w:eastAsia="zh-CN"/>
              </w:rPr>
              <w:t>DC_4A_n261G</w:t>
            </w:r>
          </w:p>
        </w:tc>
      </w:tr>
      <w:tr w:rsidR="00D90608" w:rsidRPr="001C2388" w14:paraId="06B50F2F" w14:textId="77777777" w:rsidTr="00F37106">
        <w:trPr>
          <w:jc w:val="center"/>
        </w:trPr>
        <w:tc>
          <w:tcPr>
            <w:tcW w:w="2972" w:type="dxa"/>
            <w:shd w:val="clear" w:color="auto" w:fill="auto"/>
            <w:vAlign w:val="center"/>
          </w:tcPr>
          <w:p w14:paraId="1BB76299" w14:textId="77777777" w:rsidR="00D90608" w:rsidRPr="001C2388" w:rsidRDefault="00D90608" w:rsidP="00F37106">
            <w:pPr>
              <w:pStyle w:val="TAC"/>
              <w:keepNext w:val="0"/>
              <w:rPr>
                <w:lang w:val="fi-FI" w:eastAsia="fi-FI"/>
              </w:rPr>
            </w:pPr>
            <w:r w:rsidRPr="001C2388">
              <w:rPr>
                <w:noProof/>
                <w:lang w:eastAsia="zh-CN"/>
              </w:rPr>
              <w:t>DC_4A_n261(G-H)</w:t>
            </w:r>
          </w:p>
        </w:tc>
        <w:tc>
          <w:tcPr>
            <w:tcW w:w="2846" w:type="dxa"/>
            <w:vAlign w:val="center"/>
          </w:tcPr>
          <w:p w14:paraId="654E44DF" w14:textId="77777777" w:rsidR="00D90608" w:rsidRPr="001C2388" w:rsidRDefault="00D90608" w:rsidP="00F37106">
            <w:pPr>
              <w:pStyle w:val="TAC"/>
              <w:keepNext w:val="0"/>
              <w:rPr>
                <w:lang w:val="fi-FI" w:eastAsia="fi-FI"/>
              </w:rPr>
            </w:pPr>
            <w:r w:rsidRPr="001C2388">
              <w:rPr>
                <w:noProof/>
                <w:lang w:eastAsia="zh-CN"/>
              </w:rPr>
              <w:t>DC_4A_n261H</w:t>
            </w:r>
          </w:p>
        </w:tc>
      </w:tr>
      <w:tr w:rsidR="00D90608" w:rsidRPr="001C2388" w14:paraId="04A3C45C" w14:textId="77777777" w:rsidTr="00F37106">
        <w:trPr>
          <w:jc w:val="center"/>
        </w:trPr>
        <w:tc>
          <w:tcPr>
            <w:tcW w:w="2972" w:type="dxa"/>
            <w:shd w:val="clear" w:color="auto" w:fill="auto"/>
            <w:vAlign w:val="center"/>
          </w:tcPr>
          <w:p w14:paraId="6B142E53" w14:textId="77777777" w:rsidR="00D90608" w:rsidRPr="001C2388" w:rsidRDefault="00D90608" w:rsidP="00F37106">
            <w:pPr>
              <w:pStyle w:val="TAC"/>
              <w:keepNext w:val="0"/>
              <w:rPr>
                <w:lang w:val="fi-FI" w:eastAsia="fi-FI"/>
              </w:rPr>
            </w:pPr>
            <w:r w:rsidRPr="001C2388">
              <w:rPr>
                <w:noProof/>
                <w:lang w:eastAsia="zh-CN"/>
              </w:rPr>
              <w:t>DC_4A_n261(G-H)</w:t>
            </w:r>
          </w:p>
        </w:tc>
        <w:tc>
          <w:tcPr>
            <w:tcW w:w="2846" w:type="dxa"/>
            <w:vAlign w:val="center"/>
          </w:tcPr>
          <w:p w14:paraId="00422576" w14:textId="77777777" w:rsidR="00D90608" w:rsidRPr="001C2388" w:rsidRDefault="00D90608" w:rsidP="00F37106">
            <w:pPr>
              <w:pStyle w:val="TAC"/>
              <w:keepNext w:val="0"/>
              <w:rPr>
                <w:lang w:val="fi-FI" w:eastAsia="fi-FI"/>
              </w:rPr>
            </w:pPr>
            <w:r w:rsidRPr="001C2388">
              <w:rPr>
                <w:noProof/>
                <w:lang w:eastAsia="zh-CN"/>
              </w:rPr>
              <w:t>DC_4A_n261G</w:t>
            </w:r>
          </w:p>
        </w:tc>
      </w:tr>
      <w:tr w:rsidR="00D90608" w:rsidRPr="001C2388" w14:paraId="2A8DD0F5" w14:textId="77777777" w:rsidTr="00F37106">
        <w:trPr>
          <w:jc w:val="center"/>
        </w:trPr>
        <w:tc>
          <w:tcPr>
            <w:tcW w:w="2972" w:type="dxa"/>
            <w:shd w:val="clear" w:color="auto" w:fill="auto"/>
            <w:vAlign w:val="center"/>
          </w:tcPr>
          <w:p w14:paraId="19B0C283" w14:textId="77777777" w:rsidR="00D90608" w:rsidRPr="001C2388" w:rsidRDefault="00D90608" w:rsidP="00F37106">
            <w:pPr>
              <w:pStyle w:val="TAC"/>
              <w:keepNext w:val="0"/>
              <w:rPr>
                <w:lang w:val="fi-FI" w:eastAsia="fi-FI"/>
              </w:rPr>
            </w:pPr>
            <w:r w:rsidRPr="001C2388">
              <w:rPr>
                <w:noProof/>
                <w:lang w:eastAsia="zh-CN"/>
              </w:rPr>
              <w:t>DC_4A_n261(2H)</w:t>
            </w:r>
          </w:p>
        </w:tc>
        <w:tc>
          <w:tcPr>
            <w:tcW w:w="2846" w:type="dxa"/>
            <w:vAlign w:val="center"/>
          </w:tcPr>
          <w:p w14:paraId="2D22C935" w14:textId="77777777" w:rsidR="00D90608" w:rsidRPr="001C2388" w:rsidRDefault="00D90608" w:rsidP="00F37106">
            <w:pPr>
              <w:pStyle w:val="TAC"/>
              <w:keepNext w:val="0"/>
              <w:rPr>
                <w:lang w:val="fi-FI" w:eastAsia="fi-FI"/>
              </w:rPr>
            </w:pPr>
            <w:r w:rsidRPr="001C2388">
              <w:rPr>
                <w:noProof/>
                <w:lang w:eastAsia="zh-CN"/>
              </w:rPr>
              <w:t>DC_4A_n261H</w:t>
            </w:r>
          </w:p>
        </w:tc>
      </w:tr>
      <w:tr w:rsidR="00D90608" w:rsidRPr="001C2388" w14:paraId="7F3AA666" w14:textId="77777777" w:rsidTr="00F37106">
        <w:trPr>
          <w:jc w:val="center"/>
        </w:trPr>
        <w:tc>
          <w:tcPr>
            <w:tcW w:w="2972" w:type="dxa"/>
            <w:shd w:val="clear" w:color="auto" w:fill="auto"/>
            <w:vAlign w:val="center"/>
          </w:tcPr>
          <w:p w14:paraId="1D9608E8" w14:textId="77777777" w:rsidR="00D90608" w:rsidRPr="001C2388" w:rsidRDefault="00D90608" w:rsidP="00F37106">
            <w:pPr>
              <w:pStyle w:val="TAC"/>
              <w:keepNext w:val="0"/>
              <w:rPr>
                <w:lang w:val="fi-FI" w:eastAsia="fi-FI"/>
              </w:rPr>
            </w:pPr>
            <w:r w:rsidRPr="001C2388">
              <w:rPr>
                <w:noProof/>
                <w:lang w:eastAsia="zh-CN"/>
              </w:rPr>
              <w:t>DC_4A_n261(2H)</w:t>
            </w:r>
          </w:p>
        </w:tc>
        <w:tc>
          <w:tcPr>
            <w:tcW w:w="2846" w:type="dxa"/>
            <w:vAlign w:val="center"/>
          </w:tcPr>
          <w:p w14:paraId="1FE06976" w14:textId="77777777" w:rsidR="00D90608" w:rsidRPr="001C2388" w:rsidRDefault="00D90608" w:rsidP="00F37106">
            <w:pPr>
              <w:pStyle w:val="TAC"/>
              <w:keepNext w:val="0"/>
              <w:rPr>
                <w:lang w:val="fi-FI" w:eastAsia="fi-FI"/>
              </w:rPr>
            </w:pPr>
            <w:r w:rsidRPr="001C2388">
              <w:rPr>
                <w:noProof/>
                <w:lang w:eastAsia="zh-CN"/>
              </w:rPr>
              <w:t>DC_4A_n261G</w:t>
            </w:r>
          </w:p>
        </w:tc>
      </w:tr>
      <w:tr w:rsidR="00D90608" w:rsidRPr="001C2388" w14:paraId="50AACC2C" w14:textId="77777777" w:rsidTr="00F37106">
        <w:trPr>
          <w:jc w:val="center"/>
        </w:trPr>
        <w:tc>
          <w:tcPr>
            <w:tcW w:w="2972" w:type="dxa"/>
            <w:shd w:val="clear" w:color="auto" w:fill="auto"/>
            <w:vAlign w:val="center"/>
          </w:tcPr>
          <w:p w14:paraId="080E870A" w14:textId="77777777" w:rsidR="00D90608" w:rsidRPr="001C2388" w:rsidRDefault="00D90608" w:rsidP="00F37106">
            <w:pPr>
              <w:pStyle w:val="TAC"/>
              <w:keepNext w:val="0"/>
              <w:rPr>
                <w:lang w:val="fi-FI" w:eastAsia="fi-FI"/>
              </w:rPr>
            </w:pPr>
            <w:r w:rsidRPr="001C2388">
              <w:rPr>
                <w:noProof/>
                <w:lang w:eastAsia="zh-CN"/>
              </w:rPr>
              <w:t>DC_4A_n261(A-G-H)</w:t>
            </w:r>
          </w:p>
        </w:tc>
        <w:tc>
          <w:tcPr>
            <w:tcW w:w="2846" w:type="dxa"/>
            <w:vAlign w:val="center"/>
          </w:tcPr>
          <w:p w14:paraId="305F3CC3" w14:textId="77777777" w:rsidR="00D90608" w:rsidRPr="001C2388" w:rsidRDefault="00D90608" w:rsidP="00F37106">
            <w:pPr>
              <w:pStyle w:val="TAC"/>
              <w:keepNext w:val="0"/>
              <w:rPr>
                <w:lang w:val="fi-FI" w:eastAsia="fi-FI"/>
              </w:rPr>
            </w:pPr>
            <w:r w:rsidRPr="001C2388">
              <w:rPr>
                <w:noProof/>
                <w:lang w:eastAsia="zh-CN"/>
              </w:rPr>
              <w:t>DC_4A_n261H</w:t>
            </w:r>
          </w:p>
        </w:tc>
      </w:tr>
      <w:tr w:rsidR="00D90608" w:rsidRPr="001C2388" w14:paraId="6A4422EA" w14:textId="77777777" w:rsidTr="00F37106">
        <w:trPr>
          <w:jc w:val="center"/>
        </w:trPr>
        <w:tc>
          <w:tcPr>
            <w:tcW w:w="2972" w:type="dxa"/>
            <w:shd w:val="clear" w:color="auto" w:fill="auto"/>
            <w:vAlign w:val="center"/>
          </w:tcPr>
          <w:p w14:paraId="43678AD4" w14:textId="77777777" w:rsidR="00D90608" w:rsidRPr="001C2388" w:rsidRDefault="00D90608" w:rsidP="00F37106">
            <w:pPr>
              <w:pStyle w:val="TAC"/>
              <w:keepNext w:val="0"/>
              <w:rPr>
                <w:lang w:val="fi-FI" w:eastAsia="fi-FI"/>
              </w:rPr>
            </w:pPr>
            <w:r w:rsidRPr="001C2388">
              <w:rPr>
                <w:noProof/>
                <w:lang w:eastAsia="zh-CN"/>
              </w:rPr>
              <w:lastRenderedPageBreak/>
              <w:t>DC_4A_n261(A-G-H)</w:t>
            </w:r>
          </w:p>
        </w:tc>
        <w:tc>
          <w:tcPr>
            <w:tcW w:w="2846" w:type="dxa"/>
            <w:vAlign w:val="center"/>
          </w:tcPr>
          <w:p w14:paraId="7645AE7F" w14:textId="77777777" w:rsidR="00D90608" w:rsidRPr="001C2388" w:rsidRDefault="00D90608" w:rsidP="00F37106">
            <w:pPr>
              <w:pStyle w:val="TAC"/>
              <w:keepNext w:val="0"/>
              <w:rPr>
                <w:lang w:val="fi-FI" w:eastAsia="fi-FI"/>
              </w:rPr>
            </w:pPr>
            <w:r w:rsidRPr="001C2388">
              <w:rPr>
                <w:noProof/>
                <w:lang w:eastAsia="zh-CN"/>
              </w:rPr>
              <w:t>DC_4A_n261G</w:t>
            </w:r>
          </w:p>
        </w:tc>
      </w:tr>
      <w:tr w:rsidR="00D90608" w:rsidRPr="001C2388" w14:paraId="67172AFA" w14:textId="77777777" w:rsidTr="00F37106">
        <w:trPr>
          <w:jc w:val="center"/>
        </w:trPr>
        <w:tc>
          <w:tcPr>
            <w:tcW w:w="2972" w:type="dxa"/>
            <w:shd w:val="clear" w:color="auto" w:fill="auto"/>
            <w:vAlign w:val="center"/>
          </w:tcPr>
          <w:p w14:paraId="52FC50AF" w14:textId="77777777" w:rsidR="00D90608" w:rsidRPr="001C2388" w:rsidRDefault="00D90608" w:rsidP="00F37106">
            <w:pPr>
              <w:pStyle w:val="TAC"/>
              <w:keepNext w:val="0"/>
              <w:rPr>
                <w:lang w:val="fi-FI" w:eastAsia="fi-FI"/>
              </w:rPr>
            </w:pPr>
            <w:r w:rsidRPr="001C2388">
              <w:rPr>
                <w:noProof/>
                <w:lang w:eastAsia="zh-CN"/>
              </w:rPr>
              <w:t>DC_4A_n261(A-G-I)</w:t>
            </w:r>
          </w:p>
        </w:tc>
        <w:tc>
          <w:tcPr>
            <w:tcW w:w="2846" w:type="dxa"/>
            <w:vAlign w:val="center"/>
          </w:tcPr>
          <w:p w14:paraId="34B03612" w14:textId="77777777" w:rsidR="00D90608" w:rsidRPr="001C2388" w:rsidRDefault="00D90608" w:rsidP="00F37106">
            <w:pPr>
              <w:pStyle w:val="TAC"/>
              <w:keepNext w:val="0"/>
              <w:rPr>
                <w:lang w:val="fi-FI" w:eastAsia="fi-FI"/>
              </w:rPr>
            </w:pPr>
            <w:r w:rsidRPr="001C2388">
              <w:rPr>
                <w:noProof/>
                <w:lang w:eastAsia="zh-CN"/>
              </w:rPr>
              <w:t>DC_4A_n261I</w:t>
            </w:r>
          </w:p>
        </w:tc>
      </w:tr>
      <w:tr w:rsidR="00D90608" w:rsidRPr="001C2388" w14:paraId="07125932" w14:textId="77777777" w:rsidTr="00F37106">
        <w:trPr>
          <w:jc w:val="center"/>
        </w:trPr>
        <w:tc>
          <w:tcPr>
            <w:tcW w:w="2972" w:type="dxa"/>
            <w:shd w:val="clear" w:color="auto" w:fill="auto"/>
            <w:vAlign w:val="center"/>
          </w:tcPr>
          <w:p w14:paraId="7ED89BDF" w14:textId="77777777" w:rsidR="00D90608" w:rsidRPr="001C2388" w:rsidRDefault="00D90608" w:rsidP="00F37106">
            <w:pPr>
              <w:pStyle w:val="TAC"/>
              <w:keepNext w:val="0"/>
              <w:rPr>
                <w:lang w:val="fi-FI" w:eastAsia="fi-FI"/>
              </w:rPr>
            </w:pPr>
            <w:r w:rsidRPr="001C2388">
              <w:rPr>
                <w:noProof/>
                <w:lang w:eastAsia="zh-CN"/>
              </w:rPr>
              <w:t>DC_4A_n261(A-G-I)</w:t>
            </w:r>
          </w:p>
        </w:tc>
        <w:tc>
          <w:tcPr>
            <w:tcW w:w="2846" w:type="dxa"/>
            <w:vAlign w:val="center"/>
          </w:tcPr>
          <w:p w14:paraId="56E0BF29" w14:textId="77777777" w:rsidR="00D90608" w:rsidRPr="001C2388" w:rsidRDefault="00D90608" w:rsidP="00F37106">
            <w:pPr>
              <w:pStyle w:val="TAC"/>
              <w:keepNext w:val="0"/>
              <w:rPr>
                <w:lang w:val="fi-FI" w:eastAsia="fi-FI"/>
              </w:rPr>
            </w:pPr>
            <w:r w:rsidRPr="001C2388">
              <w:rPr>
                <w:noProof/>
                <w:lang w:eastAsia="zh-CN"/>
              </w:rPr>
              <w:t>DC_4A_n261H</w:t>
            </w:r>
          </w:p>
        </w:tc>
      </w:tr>
      <w:tr w:rsidR="00D90608" w:rsidRPr="001C2388" w14:paraId="3BDC4D28" w14:textId="77777777" w:rsidTr="00F37106">
        <w:trPr>
          <w:jc w:val="center"/>
        </w:trPr>
        <w:tc>
          <w:tcPr>
            <w:tcW w:w="2972" w:type="dxa"/>
            <w:shd w:val="clear" w:color="auto" w:fill="auto"/>
            <w:vAlign w:val="center"/>
          </w:tcPr>
          <w:p w14:paraId="65F489B6" w14:textId="77777777" w:rsidR="00D90608" w:rsidRPr="001C2388" w:rsidRDefault="00D90608" w:rsidP="00F37106">
            <w:pPr>
              <w:pStyle w:val="TAC"/>
              <w:keepNext w:val="0"/>
              <w:rPr>
                <w:lang w:val="fi-FI" w:eastAsia="fi-FI"/>
              </w:rPr>
            </w:pPr>
            <w:r w:rsidRPr="001C2388">
              <w:rPr>
                <w:noProof/>
                <w:lang w:eastAsia="zh-CN"/>
              </w:rPr>
              <w:t>DC_4A_n261(A-G-I)</w:t>
            </w:r>
          </w:p>
        </w:tc>
        <w:tc>
          <w:tcPr>
            <w:tcW w:w="2846" w:type="dxa"/>
            <w:vAlign w:val="center"/>
          </w:tcPr>
          <w:p w14:paraId="7153EDF2" w14:textId="77777777" w:rsidR="00D90608" w:rsidRPr="001C2388" w:rsidRDefault="00D90608" w:rsidP="00F37106">
            <w:pPr>
              <w:pStyle w:val="TAC"/>
              <w:keepNext w:val="0"/>
              <w:rPr>
                <w:lang w:val="fi-FI" w:eastAsia="fi-FI"/>
              </w:rPr>
            </w:pPr>
            <w:r w:rsidRPr="001C2388">
              <w:rPr>
                <w:noProof/>
                <w:lang w:eastAsia="zh-CN"/>
              </w:rPr>
              <w:t>DC_4A_n261G</w:t>
            </w:r>
          </w:p>
        </w:tc>
      </w:tr>
      <w:tr w:rsidR="00D90608" w:rsidRPr="001C2388" w14:paraId="700295C7" w14:textId="77777777" w:rsidTr="00F37106">
        <w:trPr>
          <w:jc w:val="center"/>
        </w:trPr>
        <w:tc>
          <w:tcPr>
            <w:tcW w:w="2972" w:type="dxa"/>
            <w:shd w:val="clear" w:color="auto" w:fill="auto"/>
            <w:vAlign w:val="center"/>
          </w:tcPr>
          <w:p w14:paraId="0D88D545" w14:textId="77777777" w:rsidR="00D90608" w:rsidRPr="001C2388" w:rsidRDefault="00D90608" w:rsidP="00F37106">
            <w:pPr>
              <w:pStyle w:val="TAC"/>
              <w:keepNext w:val="0"/>
              <w:rPr>
                <w:lang w:val="fi-FI" w:eastAsia="fi-FI"/>
              </w:rPr>
            </w:pPr>
            <w:r w:rsidRPr="001C2388">
              <w:rPr>
                <w:noProof/>
                <w:lang w:eastAsia="zh-CN"/>
              </w:rPr>
              <w:t>DC_4A_n261(H-I)</w:t>
            </w:r>
          </w:p>
        </w:tc>
        <w:tc>
          <w:tcPr>
            <w:tcW w:w="2846" w:type="dxa"/>
            <w:vAlign w:val="center"/>
          </w:tcPr>
          <w:p w14:paraId="556A7475" w14:textId="77777777" w:rsidR="00D90608" w:rsidRPr="001C2388" w:rsidRDefault="00D90608" w:rsidP="00F37106">
            <w:pPr>
              <w:pStyle w:val="TAC"/>
              <w:keepNext w:val="0"/>
              <w:rPr>
                <w:lang w:val="fi-FI" w:eastAsia="fi-FI"/>
              </w:rPr>
            </w:pPr>
            <w:r w:rsidRPr="001C2388">
              <w:rPr>
                <w:noProof/>
                <w:lang w:eastAsia="zh-CN"/>
              </w:rPr>
              <w:t>DC_4A_n261I</w:t>
            </w:r>
          </w:p>
        </w:tc>
      </w:tr>
      <w:tr w:rsidR="00D90608" w:rsidRPr="001C2388" w14:paraId="011F2518" w14:textId="77777777" w:rsidTr="00F37106">
        <w:trPr>
          <w:jc w:val="center"/>
        </w:trPr>
        <w:tc>
          <w:tcPr>
            <w:tcW w:w="2972" w:type="dxa"/>
            <w:shd w:val="clear" w:color="auto" w:fill="auto"/>
            <w:vAlign w:val="center"/>
          </w:tcPr>
          <w:p w14:paraId="2E38D500" w14:textId="77777777" w:rsidR="00D90608" w:rsidRPr="001C2388" w:rsidRDefault="00D90608" w:rsidP="00F37106">
            <w:pPr>
              <w:pStyle w:val="TAC"/>
              <w:keepNext w:val="0"/>
              <w:rPr>
                <w:lang w:val="fi-FI" w:eastAsia="fi-FI"/>
              </w:rPr>
            </w:pPr>
            <w:r w:rsidRPr="001C2388">
              <w:rPr>
                <w:noProof/>
                <w:lang w:eastAsia="zh-CN"/>
              </w:rPr>
              <w:t>DC_4A_n261(H-I)</w:t>
            </w:r>
          </w:p>
        </w:tc>
        <w:tc>
          <w:tcPr>
            <w:tcW w:w="2846" w:type="dxa"/>
            <w:vAlign w:val="center"/>
          </w:tcPr>
          <w:p w14:paraId="55503571" w14:textId="77777777" w:rsidR="00D90608" w:rsidRPr="001C2388" w:rsidRDefault="00D90608" w:rsidP="00F37106">
            <w:pPr>
              <w:pStyle w:val="TAC"/>
              <w:keepNext w:val="0"/>
              <w:rPr>
                <w:lang w:val="fi-FI" w:eastAsia="fi-FI"/>
              </w:rPr>
            </w:pPr>
            <w:r w:rsidRPr="001C2388">
              <w:rPr>
                <w:noProof/>
                <w:lang w:eastAsia="zh-CN"/>
              </w:rPr>
              <w:t>DC_4A_n261H</w:t>
            </w:r>
          </w:p>
        </w:tc>
      </w:tr>
      <w:tr w:rsidR="00D90608" w:rsidRPr="001C2388" w14:paraId="1FA45229" w14:textId="77777777" w:rsidTr="00F37106">
        <w:trPr>
          <w:jc w:val="center"/>
        </w:trPr>
        <w:tc>
          <w:tcPr>
            <w:tcW w:w="2972" w:type="dxa"/>
            <w:shd w:val="clear" w:color="auto" w:fill="auto"/>
            <w:vAlign w:val="center"/>
          </w:tcPr>
          <w:p w14:paraId="22DEB28F" w14:textId="77777777" w:rsidR="00D90608" w:rsidRPr="001C2388" w:rsidRDefault="00D90608" w:rsidP="00F37106">
            <w:pPr>
              <w:pStyle w:val="TAC"/>
              <w:keepNext w:val="0"/>
              <w:rPr>
                <w:lang w:val="fi-FI" w:eastAsia="fi-FI"/>
              </w:rPr>
            </w:pPr>
            <w:r w:rsidRPr="001C2388">
              <w:rPr>
                <w:noProof/>
                <w:lang w:eastAsia="zh-CN"/>
              </w:rPr>
              <w:t>DC_4A_n261(H-I)</w:t>
            </w:r>
          </w:p>
        </w:tc>
        <w:tc>
          <w:tcPr>
            <w:tcW w:w="2846" w:type="dxa"/>
            <w:vAlign w:val="center"/>
          </w:tcPr>
          <w:p w14:paraId="5474CB33" w14:textId="77777777" w:rsidR="00D90608" w:rsidRPr="001C2388" w:rsidRDefault="00D90608" w:rsidP="00F37106">
            <w:pPr>
              <w:pStyle w:val="TAC"/>
              <w:keepNext w:val="0"/>
              <w:rPr>
                <w:lang w:val="fi-FI" w:eastAsia="fi-FI"/>
              </w:rPr>
            </w:pPr>
            <w:r w:rsidRPr="001C2388">
              <w:rPr>
                <w:noProof/>
                <w:lang w:eastAsia="zh-CN"/>
              </w:rPr>
              <w:t>DC_4A_n261G</w:t>
            </w:r>
          </w:p>
        </w:tc>
      </w:tr>
      <w:tr w:rsidR="00D90608" w:rsidRPr="001C2388" w14:paraId="4B2A03B9" w14:textId="77777777" w:rsidTr="00F37106">
        <w:trPr>
          <w:jc w:val="center"/>
        </w:trPr>
        <w:tc>
          <w:tcPr>
            <w:tcW w:w="2972" w:type="dxa"/>
            <w:shd w:val="clear" w:color="auto" w:fill="auto"/>
            <w:vAlign w:val="center"/>
          </w:tcPr>
          <w:p w14:paraId="7DF0BCF7" w14:textId="77777777" w:rsidR="00D90608" w:rsidRPr="001C2388" w:rsidRDefault="00D90608" w:rsidP="00F37106">
            <w:pPr>
              <w:pStyle w:val="TAC"/>
              <w:keepNext w:val="0"/>
              <w:rPr>
                <w:lang w:val="fi-FI" w:eastAsia="fi-FI"/>
              </w:rPr>
            </w:pPr>
            <w:r w:rsidRPr="001C2388">
              <w:rPr>
                <w:rFonts w:cs="Arial"/>
                <w:szCs w:val="18"/>
                <w:lang w:eastAsia="ja-JP"/>
              </w:rPr>
              <w:t>DC_4A_n260A</w:t>
            </w:r>
          </w:p>
        </w:tc>
        <w:tc>
          <w:tcPr>
            <w:tcW w:w="2846" w:type="dxa"/>
            <w:vAlign w:val="center"/>
          </w:tcPr>
          <w:p w14:paraId="178E5A47" w14:textId="77777777" w:rsidR="00D90608" w:rsidRPr="001C2388" w:rsidRDefault="00D90608" w:rsidP="00F37106">
            <w:pPr>
              <w:pStyle w:val="TAC"/>
              <w:keepNext w:val="0"/>
              <w:rPr>
                <w:lang w:val="fi-FI" w:eastAsia="fi-FI"/>
              </w:rPr>
            </w:pPr>
            <w:r w:rsidRPr="001C2388">
              <w:rPr>
                <w:rFonts w:cs="Arial"/>
                <w:szCs w:val="18"/>
                <w:lang w:eastAsia="ja-JP"/>
              </w:rPr>
              <w:t>DC_4A_n260A</w:t>
            </w:r>
          </w:p>
        </w:tc>
      </w:tr>
      <w:tr w:rsidR="00D90608" w:rsidRPr="001C2388" w14:paraId="110D22F2" w14:textId="77777777" w:rsidTr="00F37106">
        <w:trPr>
          <w:jc w:val="center"/>
        </w:trPr>
        <w:tc>
          <w:tcPr>
            <w:tcW w:w="2972" w:type="dxa"/>
            <w:shd w:val="clear" w:color="auto" w:fill="auto"/>
            <w:vAlign w:val="center"/>
          </w:tcPr>
          <w:p w14:paraId="25DDB74F" w14:textId="77777777" w:rsidR="00D90608" w:rsidRPr="001C2388" w:rsidRDefault="00D90608" w:rsidP="00F37106">
            <w:pPr>
              <w:pStyle w:val="TAC"/>
              <w:keepNext w:val="0"/>
              <w:rPr>
                <w:lang w:val="fi-FI" w:eastAsia="fi-FI"/>
              </w:rPr>
            </w:pPr>
            <w:r w:rsidRPr="001C2388">
              <w:rPr>
                <w:rFonts w:cs="Arial"/>
                <w:szCs w:val="18"/>
                <w:lang w:eastAsia="ja-JP"/>
              </w:rPr>
              <w:t>DC_4A_n260(2A-G)</w:t>
            </w:r>
          </w:p>
        </w:tc>
        <w:tc>
          <w:tcPr>
            <w:tcW w:w="2846" w:type="dxa"/>
            <w:vAlign w:val="center"/>
          </w:tcPr>
          <w:p w14:paraId="45CE2924" w14:textId="77777777" w:rsidR="00D90608" w:rsidRPr="001C2388" w:rsidRDefault="00D90608" w:rsidP="00F37106">
            <w:pPr>
              <w:pStyle w:val="TAC"/>
              <w:keepNext w:val="0"/>
              <w:rPr>
                <w:lang w:val="fi-FI" w:eastAsia="fi-FI"/>
              </w:rPr>
            </w:pPr>
            <w:r w:rsidRPr="001C2388">
              <w:rPr>
                <w:rFonts w:cs="Arial"/>
                <w:szCs w:val="18"/>
                <w:lang w:eastAsia="ja-JP"/>
              </w:rPr>
              <w:t>DC_4A_n260G</w:t>
            </w:r>
          </w:p>
        </w:tc>
      </w:tr>
      <w:tr w:rsidR="00D90608" w:rsidRPr="001C2388" w14:paraId="634F748D" w14:textId="77777777" w:rsidTr="00F37106">
        <w:trPr>
          <w:jc w:val="center"/>
        </w:trPr>
        <w:tc>
          <w:tcPr>
            <w:tcW w:w="2972" w:type="dxa"/>
            <w:shd w:val="clear" w:color="auto" w:fill="auto"/>
            <w:vAlign w:val="center"/>
          </w:tcPr>
          <w:p w14:paraId="400261B9" w14:textId="77777777" w:rsidR="00D90608" w:rsidRPr="001C2388" w:rsidRDefault="00D90608" w:rsidP="00F37106">
            <w:pPr>
              <w:pStyle w:val="TAC"/>
              <w:keepNext w:val="0"/>
              <w:rPr>
                <w:lang w:val="fi-FI" w:eastAsia="fi-FI"/>
              </w:rPr>
            </w:pPr>
            <w:r w:rsidRPr="001C2388">
              <w:rPr>
                <w:rFonts w:cs="Arial"/>
                <w:szCs w:val="18"/>
                <w:lang w:eastAsia="ja-JP"/>
              </w:rPr>
              <w:t>DC_4A_n260(A-2G)</w:t>
            </w:r>
          </w:p>
        </w:tc>
        <w:tc>
          <w:tcPr>
            <w:tcW w:w="2846" w:type="dxa"/>
            <w:vAlign w:val="center"/>
          </w:tcPr>
          <w:p w14:paraId="366BDECF" w14:textId="77777777" w:rsidR="00D90608" w:rsidRPr="001C2388" w:rsidRDefault="00D90608" w:rsidP="00F37106">
            <w:pPr>
              <w:pStyle w:val="TAC"/>
              <w:keepNext w:val="0"/>
              <w:rPr>
                <w:lang w:val="fi-FI" w:eastAsia="fi-FI"/>
              </w:rPr>
            </w:pPr>
            <w:r w:rsidRPr="001C2388">
              <w:rPr>
                <w:rFonts w:cs="Arial"/>
                <w:szCs w:val="18"/>
                <w:lang w:eastAsia="ja-JP"/>
              </w:rPr>
              <w:t>DC_4A_n260G</w:t>
            </w:r>
          </w:p>
        </w:tc>
      </w:tr>
      <w:tr w:rsidR="00D90608" w:rsidRPr="001C2388" w14:paraId="3053B843" w14:textId="77777777" w:rsidTr="00F37106">
        <w:trPr>
          <w:jc w:val="center"/>
        </w:trPr>
        <w:tc>
          <w:tcPr>
            <w:tcW w:w="2972" w:type="dxa"/>
            <w:shd w:val="clear" w:color="auto" w:fill="auto"/>
            <w:vAlign w:val="center"/>
          </w:tcPr>
          <w:p w14:paraId="7A373EC1" w14:textId="77777777" w:rsidR="00D90608" w:rsidRPr="001C2388" w:rsidRDefault="00D90608" w:rsidP="00F37106">
            <w:pPr>
              <w:pStyle w:val="TAC"/>
              <w:keepNext w:val="0"/>
              <w:rPr>
                <w:lang w:val="fi-FI" w:eastAsia="fi-FI"/>
              </w:rPr>
            </w:pPr>
            <w:r w:rsidRPr="001C2388">
              <w:rPr>
                <w:rFonts w:cs="Arial"/>
                <w:szCs w:val="18"/>
                <w:lang w:eastAsia="ja-JP"/>
              </w:rPr>
              <w:t>DC_4A_n260(2A-H)</w:t>
            </w:r>
          </w:p>
        </w:tc>
        <w:tc>
          <w:tcPr>
            <w:tcW w:w="2846" w:type="dxa"/>
            <w:vAlign w:val="center"/>
          </w:tcPr>
          <w:p w14:paraId="346F63C8" w14:textId="77777777" w:rsidR="00D90608" w:rsidRPr="001C2388" w:rsidRDefault="00D90608" w:rsidP="00F37106">
            <w:pPr>
              <w:pStyle w:val="TAC"/>
              <w:keepNext w:val="0"/>
              <w:rPr>
                <w:lang w:val="fi-FI" w:eastAsia="fi-FI"/>
              </w:rPr>
            </w:pPr>
            <w:r w:rsidRPr="001C2388">
              <w:rPr>
                <w:rFonts w:cs="Arial"/>
                <w:szCs w:val="18"/>
                <w:lang w:eastAsia="ja-JP"/>
              </w:rPr>
              <w:t>DC_4A_n260G</w:t>
            </w:r>
          </w:p>
        </w:tc>
      </w:tr>
      <w:tr w:rsidR="00D90608" w:rsidRPr="001C2388" w14:paraId="4E585472" w14:textId="77777777" w:rsidTr="00F37106">
        <w:trPr>
          <w:jc w:val="center"/>
        </w:trPr>
        <w:tc>
          <w:tcPr>
            <w:tcW w:w="2972" w:type="dxa"/>
            <w:shd w:val="clear" w:color="auto" w:fill="auto"/>
            <w:vAlign w:val="center"/>
          </w:tcPr>
          <w:p w14:paraId="16D0BC8E" w14:textId="77777777" w:rsidR="00D90608" w:rsidRPr="001C2388" w:rsidRDefault="00D90608" w:rsidP="00F37106">
            <w:pPr>
              <w:pStyle w:val="TAC"/>
              <w:keepNext w:val="0"/>
              <w:rPr>
                <w:lang w:val="fi-FI" w:eastAsia="fi-FI"/>
              </w:rPr>
            </w:pPr>
            <w:r w:rsidRPr="001C2388">
              <w:rPr>
                <w:rFonts w:cs="Arial"/>
                <w:szCs w:val="18"/>
                <w:lang w:eastAsia="ja-JP"/>
              </w:rPr>
              <w:t>DC_4A_n260(A-2H)</w:t>
            </w:r>
          </w:p>
        </w:tc>
        <w:tc>
          <w:tcPr>
            <w:tcW w:w="2846" w:type="dxa"/>
            <w:vAlign w:val="center"/>
          </w:tcPr>
          <w:p w14:paraId="60DE61BC" w14:textId="77777777" w:rsidR="00D90608" w:rsidRPr="001C2388" w:rsidRDefault="00D90608" w:rsidP="00F37106">
            <w:pPr>
              <w:pStyle w:val="TAC"/>
              <w:keepNext w:val="0"/>
              <w:rPr>
                <w:lang w:val="fi-FI" w:eastAsia="fi-FI"/>
              </w:rPr>
            </w:pPr>
            <w:r w:rsidRPr="001C2388">
              <w:rPr>
                <w:rFonts w:cs="Arial"/>
                <w:szCs w:val="18"/>
                <w:lang w:eastAsia="ja-JP"/>
              </w:rPr>
              <w:t>DC_4A_n260G</w:t>
            </w:r>
          </w:p>
        </w:tc>
      </w:tr>
      <w:tr w:rsidR="00D90608" w:rsidRPr="001C2388" w14:paraId="460F421F" w14:textId="77777777" w:rsidTr="00F37106">
        <w:trPr>
          <w:jc w:val="center"/>
        </w:trPr>
        <w:tc>
          <w:tcPr>
            <w:tcW w:w="2972" w:type="dxa"/>
            <w:shd w:val="clear" w:color="auto" w:fill="auto"/>
            <w:vAlign w:val="center"/>
          </w:tcPr>
          <w:p w14:paraId="2DAC6984" w14:textId="77777777" w:rsidR="00D90608" w:rsidRPr="001C2388" w:rsidRDefault="00D90608" w:rsidP="00F37106">
            <w:pPr>
              <w:pStyle w:val="TAC"/>
              <w:keepNext w:val="0"/>
              <w:rPr>
                <w:lang w:val="fi-FI" w:eastAsia="fi-FI"/>
              </w:rPr>
            </w:pPr>
            <w:r w:rsidRPr="001C2388">
              <w:rPr>
                <w:rFonts w:cs="Arial"/>
                <w:szCs w:val="18"/>
                <w:lang w:eastAsia="ja-JP"/>
              </w:rPr>
              <w:t>DC_4A_n260(2A-H)</w:t>
            </w:r>
          </w:p>
        </w:tc>
        <w:tc>
          <w:tcPr>
            <w:tcW w:w="2846" w:type="dxa"/>
            <w:vAlign w:val="center"/>
          </w:tcPr>
          <w:p w14:paraId="4A58A719" w14:textId="77777777" w:rsidR="00D90608" w:rsidRPr="001C2388" w:rsidRDefault="00D90608" w:rsidP="00F37106">
            <w:pPr>
              <w:pStyle w:val="TAC"/>
              <w:keepNext w:val="0"/>
              <w:rPr>
                <w:lang w:val="fi-FI" w:eastAsia="fi-FI"/>
              </w:rPr>
            </w:pPr>
            <w:r w:rsidRPr="001C2388">
              <w:rPr>
                <w:rFonts w:cs="Arial"/>
                <w:szCs w:val="18"/>
                <w:lang w:eastAsia="ja-JP"/>
              </w:rPr>
              <w:t>DC_4A_n260H</w:t>
            </w:r>
          </w:p>
        </w:tc>
      </w:tr>
      <w:tr w:rsidR="00D90608" w:rsidRPr="001C2388" w14:paraId="5DE66A57" w14:textId="77777777" w:rsidTr="00F37106">
        <w:trPr>
          <w:jc w:val="center"/>
        </w:trPr>
        <w:tc>
          <w:tcPr>
            <w:tcW w:w="2972" w:type="dxa"/>
            <w:shd w:val="clear" w:color="auto" w:fill="auto"/>
            <w:vAlign w:val="center"/>
          </w:tcPr>
          <w:p w14:paraId="52688982" w14:textId="77777777" w:rsidR="00D90608" w:rsidRPr="001C2388" w:rsidRDefault="00D90608" w:rsidP="00F37106">
            <w:pPr>
              <w:pStyle w:val="TAC"/>
              <w:keepNext w:val="0"/>
              <w:rPr>
                <w:lang w:val="fi-FI" w:eastAsia="fi-FI"/>
              </w:rPr>
            </w:pPr>
            <w:r w:rsidRPr="001C2388">
              <w:rPr>
                <w:rFonts w:cs="Arial"/>
                <w:szCs w:val="18"/>
                <w:lang w:eastAsia="ja-JP"/>
              </w:rPr>
              <w:t>DC_4A_n260(A-2H)</w:t>
            </w:r>
          </w:p>
        </w:tc>
        <w:tc>
          <w:tcPr>
            <w:tcW w:w="2846" w:type="dxa"/>
            <w:vAlign w:val="center"/>
          </w:tcPr>
          <w:p w14:paraId="0F702FCC" w14:textId="77777777" w:rsidR="00D90608" w:rsidRPr="001C2388" w:rsidRDefault="00D90608" w:rsidP="00F37106">
            <w:pPr>
              <w:pStyle w:val="TAC"/>
              <w:keepNext w:val="0"/>
              <w:rPr>
                <w:lang w:val="fi-FI" w:eastAsia="fi-FI"/>
              </w:rPr>
            </w:pPr>
            <w:r w:rsidRPr="001C2388">
              <w:rPr>
                <w:rFonts w:cs="Arial"/>
                <w:szCs w:val="18"/>
                <w:lang w:eastAsia="ja-JP"/>
              </w:rPr>
              <w:t>DC_4A_n260H</w:t>
            </w:r>
          </w:p>
        </w:tc>
      </w:tr>
      <w:tr w:rsidR="00D90608" w:rsidRPr="001C2388" w14:paraId="3A2A66BC" w14:textId="77777777" w:rsidTr="00F37106">
        <w:trPr>
          <w:jc w:val="center"/>
        </w:trPr>
        <w:tc>
          <w:tcPr>
            <w:tcW w:w="2972" w:type="dxa"/>
            <w:shd w:val="clear" w:color="auto" w:fill="auto"/>
            <w:vAlign w:val="center"/>
          </w:tcPr>
          <w:p w14:paraId="6B8A8583" w14:textId="77777777" w:rsidR="00D90608" w:rsidRPr="001C2388" w:rsidRDefault="00D90608" w:rsidP="00F37106">
            <w:pPr>
              <w:pStyle w:val="TAC"/>
              <w:keepNext w:val="0"/>
              <w:rPr>
                <w:lang w:val="fi-FI" w:eastAsia="fi-FI"/>
              </w:rPr>
            </w:pPr>
            <w:r w:rsidRPr="001C2388">
              <w:rPr>
                <w:rFonts w:cs="Arial"/>
                <w:szCs w:val="18"/>
                <w:lang w:eastAsia="ja-JP"/>
              </w:rPr>
              <w:t>DC_4A_n260(A-Q)</w:t>
            </w:r>
          </w:p>
        </w:tc>
        <w:tc>
          <w:tcPr>
            <w:tcW w:w="2846" w:type="dxa"/>
            <w:vAlign w:val="center"/>
          </w:tcPr>
          <w:p w14:paraId="3C30E0BC" w14:textId="77777777" w:rsidR="00D90608" w:rsidRPr="001C2388" w:rsidRDefault="00D90608" w:rsidP="00F37106">
            <w:pPr>
              <w:pStyle w:val="TAC"/>
              <w:keepNext w:val="0"/>
              <w:rPr>
                <w:lang w:val="fi-FI" w:eastAsia="fi-FI"/>
              </w:rPr>
            </w:pPr>
            <w:r w:rsidRPr="001C2388">
              <w:rPr>
                <w:rFonts w:cs="Arial"/>
                <w:szCs w:val="18"/>
                <w:lang w:eastAsia="ja-JP"/>
              </w:rPr>
              <w:t>DC_4A_n260A</w:t>
            </w:r>
          </w:p>
        </w:tc>
      </w:tr>
      <w:tr w:rsidR="00D90608" w:rsidRPr="001C2388" w14:paraId="060813E9" w14:textId="77777777" w:rsidTr="00F37106">
        <w:trPr>
          <w:jc w:val="center"/>
        </w:trPr>
        <w:tc>
          <w:tcPr>
            <w:tcW w:w="2972" w:type="dxa"/>
            <w:shd w:val="clear" w:color="auto" w:fill="auto"/>
            <w:vAlign w:val="center"/>
          </w:tcPr>
          <w:p w14:paraId="07B41D5B" w14:textId="77777777" w:rsidR="00D90608" w:rsidRPr="001C2388" w:rsidRDefault="00D90608" w:rsidP="00F37106">
            <w:pPr>
              <w:pStyle w:val="TAC"/>
              <w:keepNext w:val="0"/>
              <w:rPr>
                <w:lang w:val="fi-FI" w:eastAsia="fi-FI"/>
              </w:rPr>
            </w:pPr>
            <w:r w:rsidRPr="001C2388">
              <w:rPr>
                <w:rFonts w:cs="Arial"/>
                <w:szCs w:val="18"/>
                <w:lang w:eastAsia="ja-JP"/>
              </w:rPr>
              <w:t>DC_4A_n260(P-Q)</w:t>
            </w:r>
          </w:p>
        </w:tc>
        <w:tc>
          <w:tcPr>
            <w:tcW w:w="2846" w:type="dxa"/>
            <w:vAlign w:val="center"/>
          </w:tcPr>
          <w:p w14:paraId="23D6E47B" w14:textId="77777777" w:rsidR="00D90608" w:rsidRPr="001C2388" w:rsidRDefault="00D90608" w:rsidP="00F37106">
            <w:pPr>
              <w:pStyle w:val="TAC"/>
              <w:keepNext w:val="0"/>
              <w:rPr>
                <w:lang w:val="fi-FI" w:eastAsia="fi-FI"/>
              </w:rPr>
            </w:pPr>
            <w:r w:rsidRPr="001C2388">
              <w:rPr>
                <w:rFonts w:cs="Arial"/>
                <w:szCs w:val="18"/>
                <w:lang w:eastAsia="ja-JP"/>
              </w:rPr>
              <w:t>DC_4A_n260A</w:t>
            </w:r>
          </w:p>
        </w:tc>
      </w:tr>
      <w:tr w:rsidR="00D90608" w:rsidRPr="001C2388" w14:paraId="19C8730D" w14:textId="77777777" w:rsidTr="00F37106">
        <w:trPr>
          <w:jc w:val="center"/>
        </w:trPr>
        <w:tc>
          <w:tcPr>
            <w:tcW w:w="2972" w:type="dxa"/>
            <w:shd w:val="clear" w:color="auto" w:fill="auto"/>
            <w:vAlign w:val="center"/>
          </w:tcPr>
          <w:p w14:paraId="7EF08138" w14:textId="77777777" w:rsidR="00D90608" w:rsidRPr="001C2388" w:rsidRDefault="00D90608" w:rsidP="00F37106">
            <w:pPr>
              <w:pStyle w:val="TAC"/>
              <w:keepNext w:val="0"/>
              <w:rPr>
                <w:lang w:val="fi-FI" w:eastAsia="fi-FI"/>
              </w:rPr>
            </w:pPr>
            <w:r w:rsidRPr="001C2388">
              <w:rPr>
                <w:rFonts w:cs="Arial"/>
                <w:szCs w:val="18"/>
                <w:lang w:eastAsia="ja-JP"/>
              </w:rPr>
              <w:t>DC_4A_n260(A-P)</w:t>
            </w:r>
          </w:p>
        </w:tc>
        <w:tc>
          <w:tcPr>
            <w:tcW w:w="2846" w:type="dxa"/>
            <w:vAlign w:val="center"/>
          </w:tcPr>
          <w:p w14:paraId="6B9A4EA8"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1DF569DE" w14:textId="77777777" w:rsidTr="00F37106">
        <w:trPr>
          <w:jc w:val="center"/>
        </w:trPr>
        <w:tc>
          <w:tcPr>
            <w:tcW w:w="2972" w:type="dxa"/>
            <w:shd w:val="clear" w:color="auto" w:fill="auto"/>
            <w:vAlign w:val="center"/>
          </w:tcPr>
          <w:p w14:paraId="39F2827B" w14:textId="77777777" w:rsidR="00D90608" w:rsidRPr="001C2388" w:rsidRDefault="00D90608" w:rsidP="00F37106">
            <w:pPr>
              <w:pStyle w:val="TAC"/>
              <w:keepNext w:val="0"/>
              <w:rPr>
                <w:lang w:val="fi-FI" w:eastAsia="fi-FI"/>
              </w:rPr>
            </w:pPr>
            <w:r w:rsidRPr="001C2388">
              <w:rPr>
                <w:rFonts w:cs="Arial"/>
                <w:szCs w:val="18"/>
                <w:lang w:eastAsia="ja-JP"/>
              </w:rPr>
              <w:t>DC_4A_n260(A-Q)</w:t>
            </w:r>
          </w:p>
        </w:tc>
        <w:tc>
          <w:tcPr>
            <w:tcW w:w="2846" w:type="dxa"/>
            <w:vAlign w:val="center"/>
          </w:tcPr>
          <w:p w14:paraId="27846A79"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0818BABA" w14:textId="77777777" w:rsidTr="00F37106">
        <w:trPr>
          <w:jc w:val="center"/>
        </w:trPr>
        <w:tc>
          <w:tcPr>
            <w:tcW w:w="2972" w:type="dxa"/>
            <w:shd w:val="clear" w:color="auto" w:fill="auto"/>
            <w:vAlign w:val="center"/>
          </w:tcPr>
          <w:p w14:paraId="6AEB2F2E" w14:textId="77777777" w:rsidR="00D90608" w:rsidRPr="001C2388" w:rsidRDefault="00D90608" w:rsidP="00F37106">
            <w:pPr>
              <w:pStyle w:val="TAC"/>
              <w:keepNext w:val="0"/>
              <w:rPr>
                <w:lang w:val="fi-FI" w:eastAsia="fi-FI"/>
              </w:rPr>
            </w:pPr>
            <w:r w:rsidRPr="001C2388">
              <w:rPr>
                <w:rFonts w:cs="Arial"/>
                <w:szCs w:val="18"/>
                <w:lang w:eastAsia="ja-JP"/>
              </w:rPr>
              <w:t>DC_4A_n260(P-Q)</w:t>
            </w:r>
          </w:p>
        </w:tc>
        <w:tc>
          <w:tcPr>
            <w:tcW w:w="2846" w:type="dxa"/>
            <w:vAlign w:val="center"/>
          </w:tcPr>
          <w:p w14:paraId="5B7DE721"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19BAB84A" w14:textId="77777777" w:rsidTr="00F37106">
        <w:trPr>
          <w:jc w:val="center"/>
        </w:trPr>
        <w:tc>
          <w:tcPr>
            <w:tcW w:w="2972" w:type="dxa"/>
            <w:shd w:val="clear" w:color="auto" w:fill="auto"/>
            <w:vAlign w:val="center"/>
          </w:tcPr>
          <w:p w14:paraId="37C02DF7" w14:textId="77777777" w:rsidR="00D90608" w:rsidRPr="001C2388" w:rsidRDefault="00D90608" w:rsidP="00F37106">
            <w:pPr>
              <w:pStyle w:val="TAC"/>
              <w:keepNext w:val="0"/>
              <w:rPr>
                <w:lang w:val="fi-FI" w:eastAsia="fi-FI"/>
              </w:rPr>
            </w:pPr>
            <w:r w:rsidRPr="001C2388">
              <w:rPr>
                <w:rFonts w:cs="Arial"/>
                <w:szCs w:val="18"/>
                <w:lang w:eastAsia="ja-JP"/>
              </w:rPr>
              <w:t>DC_4A_n260(A-P)</w:t>
            </w:r>
          </w:p>
        </w:tc>
        <w:tc>
          <w:tcPr>
            <w:tcW w:w="2846" w:type="dxa"/>
            <w:vAlign w:val="center"/>
          </w:tcPr>
          <w:p w14:paraId="62B01FA4" w14:textId="77777777" w:rsidR="00D90608" w:rsidRPr="001C2388" w:rsidRDefault="00D90608" w:rsidP="00F37106">
            <w:pPr>
              <w:pStyle w:val="TAC"/>
              <w:keepNext w:val="0"/>
              <w:rPr>
                <w:lang w:val="fi-FI" w:eastAsia="fi-FI"/>
              </w:rPr>
            </w:pPr>
            <w:r w:rsidRPr="001C2388">
              <w:rPr>
                <w:rFonts w:cs="Arial"/>
                <w:szCs w:val="18"/>
                <w:lang w:eastAsia="ja-JP"/>
              </w:rPr>
              <w:t>DC_4A_n260P</w:t>
            </w:r>
          </w:p>
        </w:tc>
      </w:tr>
      <w:tr w:rsidR="00D90608" w:rsidRPr="001C2388" w14:paraId="77242AFA" w14:textId="77777777" w:rsidTr="00F37106">
        <w:trPr>
          <w:jc w:val="center"/>
        </w:trPr>
        <w:tc>
          <w:tcPr>
            <w:tcW w:w="2972" w:type="dxa"/>
            <w:shd w:val="clear" w:color="auto" w:fill="auto"/>
            <w:vAlign w:val="center"/>
          </w:tcPr>
          <w:p w14:paraId="2B3C9CF7" w14:textId="77777777" w:rsidR="00D90608" w:rsidRPr="001C2388" w:rsidRDefault="00D90608" w:rsidP="00F37106">
            <w:pPr>
              <w:pStyle w:val="TAC"/>
              <w:keepNext w:val="0"/>
              <w:rPr>
                <w:lang w:val="fi-FI" w:eastAsia="fi-FI"/>
              </w:rPr>
            </w:pPr>
            <w:r w:rsidRPr="001C2388">
              <w:rPr>
                <w:rFonts w:cs="Arial"/>
                <w:szCs w:val="18"/>
                <w:lang w:eastAsia="ja-JP"/>
              </w:rPr>
              <w:t>DC_4A_n260(A-Q)</w:t>
            </w:r>
          </w:p>
        </w:tc>
        <w:tc>
          <w:tcPr>
            <w:tcW w:w="2846" w:type="dxa"/>
            <w:vAlign w:val="center"/>
          </w:tcPr>
          <w:p w14:paraId="4F5E7E68" w14:textId="77777777" w:rsidR="00D90608" w:rsidRPr="001C2388" w:rsidRDefault="00D90608" w:rsidP="00F37106">
            <w:pPr>
              <w:pStyle w:val="TAC"/>
              <w:keepNext w:val="0"/>
              <w:rPr>
                <w:lang w:val="fi-FI" w:eastAsia="fi-FI"/>
              </w:rPr>
            </w:pPr>
            <w:r w:rsidRPr="001C2388">
              <w:rPr>
                <w:rFonts w:cs="Arial"/>
                <w:szCs w:val="18"/>
                <w:lang w:eastAsia="ja-JP"/>
              </w:rPr>
              <w:t>DC_4A_n260P</w:t>
            </w:r>
          </w:p>
        </w:tc>
      </w:tr>
      <w:tr w:rsidR="00D90608" w:rsidRPr="001C2388" w14:paraId="457F02EA" w14:textId="77777777" w:rsidTr="00F37106">
        <w:trPr>
          <w:jc w:val="center"/>
        </w:trPr>
        <w:tc>
          <w:tcPr>
            <w:tcW w:w="2972" w:type="dxa"/>
            <w:shd w:val="clear" w:color="auto" w:fill="auto"/>
            <w:vAlign w:val="center"/>
          </w:tcPr>
          <w:p w14:paraId="4191B8CC" w14:textId="77777777" w:rsidR="00D90608" w:rsidRPr="001C2388" w:rsidRDefault="00D90608" w:rsidP="00F37106">
            <w:pPr>
              <w:pStyle w:val="TAC"/>
              <w:keepNext w:val="0"/>
              <w:rPr>
                <w:lang w:val="fi-FI" w:eastAsia="fi-FI"/>
              </w:rPr>
            </w:pPr>
            <w:r w:rsidRPr="001C2388">
              <w:rPr>
                <w:rFonts w:cs="Arial"/>
                <w:szCs w:val="18"/>
                <w:lang w:eastAsia="ja-JP"/>
              </w:rPr>
              <w:t>DC_4A_n260(P-Q)</w:t>
            </w:r>
          </w:p>
        </w:tc>
        <w:tc>
          <w:tcPr>
            <w:tcW w:w="2846" w:type="dxa"/>
            <w:vAlign w:val="center"/>
          </w:tcPr>
          <w:p w14:paraId="0E6B4D3E" w14:textId="77777777" w:rsidR="00D90608" w:rsidRPr="001C2388" w:rsidRDefault="00D90608" w:rsidP="00F37106">
            <w:pPr>
              <w:pStyle w:val="TAC"/>
              <w:keepNext w:val="0"/>
              <w:rPr>
                <w:lang w:val="fi-FI" w:eastAsia="fi-FI"/>
              </w:rPr>
            </w:pPr>
            <w:r w:rsidRPr="001C2388">
              <w:rPr>
                <w:rFonts w:cs="Arial"/>
                <w:szCs w:val="18"/>
                <w:lang w:eastAsia="ja-JP"/>
              </w:rPr>
              <w:t>DC_4A_n260P</w:t>
            </w:r>
          </w:p>
        </w:tc>
      </w:tr>
      <w:tr w:rsidR="00D90608" w:rsidRPr="001C2388" w14:paraId="0405DED8" w14:textId="77777777" w:rsidTr="00F37106">
        <w:trPr>
          <w:jc w:val="center"/>
        </w:trPr>
        <w:tc>
          <w:tcPr>
            <w:tcW w:w="2972" w:type="dxa"/>
            <w:shd w:val="clear" w:color="auto" w:fill="auto"/>
            <w:vAlign w:val="center"/>
          </w:tcPr>
          <w:p w14:paraId="349F981C" w14:textId="77777777" w:rsidR="00D90608" w:rsidRPr="001C2388" w:rsidRDefault="00D90608" w:rsidP="00F37106">
            <w:pPr>
              <w:pStyle w:val="TAC"/>
              <w:keepNext w:val="0"/>
              <w:rPr>
                <w:lang w:val="fi-FI" w:eastAsia="fi-FI"/>
              </w:rPr>
            </w:pPr>
            <w:r w:rsidRPr="001C2388">
              <w:rPr>
                <w:rFonts w:cs="Arial"/>
                <w:szCs w:val="18"/>
                <w:lang w:eastAsia="ja-JP"/>
              </w:rPr>
              <w:t>DC_4A_n260(A-P)</w:t>
            </w:r>
          </w:p>
        </w:tc>
        <w:tc>
          <w:tcPr>
            <w:tcW w:w="2846" w:type="dxa"/>
            <w:vAlign w:val="center"/>
          </w:tcPr>
          <w:p w14:paraId="699B407D" w14:textId="77777777" w:rsidR="00D90608" w:rsidRPr="001C2388" w:rsidRDefault="00D90608" w:rsidP="00F37106">
            <w:pPr>
              <w:pStyle w:val="TAC"/>
              <w:keepNext w:val="0"/>
              <w:rPr>
                <w:lang w:val="fi-FI" w:eastAsia="fi-FI"/>
              </w:rPr>
            </w:pPr>
            <w:r w:rsidRPr="001C2388">
              <w:rPr>
                <w:rFonts w:cs="Arial"/>
                <w:szCs w:val="18"/>
                <w:lang w:eastAsia="ja-JP"/>
              </w:rPr>
              <w:t>DC_4A_n260Q</w:t>
            </w:r>
          </w:p>
        </w:tc>
      </w:tr>
      <w:tr w:rsidR="00D90608" w:rsidRPr="001C2388" w14:paraId="62CC7FE1" w14:textId="77777777" w:rsidTr="00F37106">
        <w:trPr>
          <w:jc w:val="center"/>
        </w:trPr>
        <w:tc>
          <w:tcPr>
            <w:tcW w:w="2972" w:type="dxa"/>
            <w:shd w:val="clear" w:color="auto" w:fill="auto"/>
            <w:vAlign w:val="center"/>
          </w:tcPr>
          <w:p w14:paraId="7042B95E" w14:textId="77777777" w:rsidR="00D90608" w:rsidRPr="001C2388" w:rsidRDefault="00D90608" w:rsidP="00F37106">
            <w:pPr>
              <w:pStyle w:val="TAC"/>
              <w:keepNext w:val="0"/>
              <w:rPr>
                <w:lang w:val="fi-FI" w:eastAsia="fi-FI"/>
              </w:rPr>
            </w:pPr>
            <w:r w:rsidRPr="001C2388">
              <w:rPr>
                <w:rFonts w:cs="Arial"/>
                <w:szCs w:val="18"/>
                <w:lang w:eastAsia="ja-JP"/>
              </w:rPr>
              <w:t>DC_4A_n260(A-Q)</w:t>
            </w:r>
          </w:p>
        </w:tc>
        <w:tc>
          <w:tcPr>
            <w:tcW w:w="2846" w:type="dxa"/>
            <w:vAlign w:val="center"/>
          </w:tcPr>
          <w:p w14:paraId="4ACE2E21" w14:textId="77777777" w:rsidR="00D90608" w:rsidRPr="001C2388" w:rsidRDefault="00D90608" w:rsidP="00F37106">
            <w:pPr>
              <w:pStyle w:val="TAC"/>
              <w:keepNext w:val="0"/>
              <w:rPr>
                <w:lang w:val="fi-FI" w:eastAsia="fi-FI"/>
              </w:rPr>
            </w:pPr>
            <w:r w:rsidRPr="001C2388">
              <w:rPr>
                <w:rFonts w:cs="Arial"/>
                <w:szCs w:val="18"/>
                <w:lang w:eastAsia="ja-JP"/>
              </w:rPr>
              <w:t>DC_4A_n260Q</w:t>
            </w:r>
          </w:p>
        </w:tc>
      </w:tr>
      <w:tr w:rsidR="00D90608" w:rsidRPr="001C2388" w14:paraId="25953F79" w14:textId="77777777" w:rsidTr="00F37106">
        <w:trPr>
          <w:jc w:val="center"/>
        </w:trPr>
        <w:tc>
          <w:tcPr>
            <w:tcW w:w="2972" w:type="dxa"/>
            <w:shd w:val="clear" w:color="auto" w:fill="auto"/>
            <w:vAlign w:val="center"/>
          </w:tcPr>
          <w:p w14:paraId="5A52B70C" w14:textId="77777777" w:rsidR="00D90608" w:rsidRPr="001C2388" w:rsidRDefault="00D90608" w:rsidP="00F37106">
            <w:pPr>
              <w:pStyle w:val="TAC"/>
              <w:keepNext w:val="0"/>
              <w:rPr>
                <w:lang w:val="fi-FI" w:eastAsia="fi-FI"/>
              </w:rPr>
            </w:pPr>
            <w:r w:rsidRPr="001C2388">
              <w:rPr>
                <w:rFonts w:cs="Arial"/>
                <w:szCs w:val="18"/>
                <w:lang w:eastAsia="ja-JP"/>
              </w:rPr>
              <w:t>DC_4A_n260(P-Q)</w:t>
            </w:r>
          </w:p>
        </w:tc>
        <w:tc>
          <w:tcPr>
            <w:tcW w:w="2846" w:type="dxa"/>
            <w:vAlign w:val="center"/>
          </w:tcPr>
          <w:p w14:paraId="32453F2C" w14:textId="77777777" w:rsidR="00D90608" w:rsidRPr="001C2388" w:rsidRDefault="00D90608" w:rsidP="00F37106">
            <w:pPr>
              <w:pStyle w:val="TAC"/>
              <w:keepNext w:val="0"/>
              <w:rPr>
                <w:lang w:val="fi-FI" w:eastAsia="fi-FI"/>
              </w:rPr>
            </w:pPr>
            <w:r w:rsidRPr="001C2388">
              <w:rPr>
                <w:rFonts w:cs="Arial"/>
                <w:szCs w:val="18"/>
                <w:lang w:eastAsia="ja-JP"/>
              </w:rPr>
              <w:t>DC_4A_n260Q</w:t>
            </w:r>
          </w:p>
        </w:tc>
      </w:tr>
      <w:tr w:rsidR="00D90608" w:rsidRPr="001C2388" w14:paraId="5E5071EE" w14:textId="77777777" w:rsidTr="00F37106">
        <w:trPr>
          <w:jc w:val="center"/>
        </w:trPr>
        <w:tc>
          <w:tcPr>
            <w:tcW w:w="2972" w:type="dxa"/>
            <w:shd w:val="clear" w:color="auto" w:fill="auto"/>
            <w:vAlign w:val="center"/>
          </w:tcPr>
          <w:p w14:paraId="69B0B92E" w14:textId="77777777" w:rsidR="00D90608" w:rsidRPr="001C2388" w:rsidRDefault="00D90608" w:rsidP="00F37106">
            <w:pPr>
              <w:pStyle w:val="TAC"/>
              <w:keepNext w:val="0"/>
              <w:rPr>
                <w:lang w:val="fi-FI" w:eastAsia="fi-FI"/>
              </w:rPr>
            </w:pPr>
            <w:r w:rsidRPr="001C2388">
              <w:rPr>
                <w:rFonts w:cs="Arial"/>
                <w:szCs w:val="18"/>
                <w:lang w:eastAsia="ja-JP"/>
              </w:rPr>
              <w:t>DC_4A_n260(3A-P)</w:t>
            </w:r>
          </w:p>
        </w:tc>
        <w:tc>
          <w:tcPr>
            <w:tcW w:w="2846" w:type="dxa"/>
            <w:vAlign w:val="center"/>
          </w:tcPr>
          <w:p w14:paraId="3BBD0AB4" w14:textId="77777777" w:rsidR="00D90608" w:rsidRPr="001C2388" w:rsidRDefault="00D90608" w:rsidP="00F37106">
            <w:pPr>
              <w:pStyle w:val="TAC"/>
              <w:keepNext w:val="0"/>
              <w:rPr>
                <w:lang w:val="fi-FI" w:eastAsia="fi-FI"/>
              </w:rPr>
            </w:pPr>
            <w:r w:rsidRPr="001C2388">
              <w:rPr>
                <w:rFonts w:cs="Arial"/>
                <w:szCs w:val="18"/>
                <w:lang w:eastAsia="ja-JP"/>
              </w:rPr>
              <w:t>DC_4A_n260A</w:t>
            </w:r>
          </w:p>
        </w:tc>
      </w:tr>
      <w:tr w:rsidR="00D90608" w:rsidRPr="001C2388" w14:paraId="5BD8D4D4" w14:textId="77777777" w:rsidTr="00F37106">
        <w:trPr>
          <w:jc w:val="center"/>
        </w:trPr>
        <w:tc>
          <w:tcPr>
            <w:tcW w:w="2972" w:type="dxa"/>
            <w:shd w:val="clear" w:color="auto" w:fill="auto"/>
            <w:vAlign w:val="center"/>
          </w:tcPr>
          <w:p w14:paraId="4F2FAFCC" w14:textId="77777777" w:rsidR="00D90608" w:rsidRPr="001C2388" w:rsidRDefault="00D90608" w:rsidP="00F37106">
            <w:pPr>
              <w:pStyle w:val="TAC"/>
              <w:keepNext w:val="0"/>
              <w:rPr>
                <w:lang w:val="fi-FI" w:eastAsia="fi-FI"/>
              </w:rPr>
            </w:pPr>
            <w:r w:rsidRPr="001C2388">
              <w:rPr>
                <w:rFonts w:cs="Arial"/>
                <w:szCs w:val="18"/>
                <w:lang w:eastAsia="ja-JP"/>
              </w:rPr>
              <w:t>DC_4A_n260(2A-O-P)</w:t>
            </w:r>
          </w:p>
        </w:tc>
        <w:tc>
          <w:tcPr>
            <w:tcW w:w="2846" w:type="dxa"/>
            <w:vAlign w:val="center"/>
          </w:tcPr>
          <w:p w14:paraId="7377F402" w14:textId="77777777" w:rsidR="00D90608" w:rsidRPr="001C2388" w:rsidRDefault="00D90608" w:rsidP="00F37106">
            <w:pPr>
              <w:pStyle w:val="TAC"/>
              <w:keepNext w:val="0"/>
              <w:rPr>
                <w:lang w:val="fi-FI" w:eastAsia="fi-FI"/>
              </w:rPr>
            </w:pPr>
            <w:r w:rsidRPr="001C2388">
              <w:rPr>
                <w:rFonts w:cs="Arial"/>
                <w:szCs w:val="18"/>
                <w:lang w:eastAsia="ja-JP"/>
              </w:rPr>
              <w:t>DC_4A_n260A</w:t>
            </w:r>
          </w:p>
        </w:tc>
      </w:tr>
      <w:tr w:rsidR="00D90608" w:rsidRPr="001C2388" w14:paraId="05046437" w14:textId="77777777" w:rsidTr="00F37106">
        <w:trPr>
          <w:jc w:val="center"/>
        </w:trPr>
        <w:tc>
          <w:tcPr>
            <w:tcW w:w="2972" w:type="dxa"/>
            <w:shd w:val="clear" w:color="auto" w:fill="auto"/>
            <w:vAlign w:val="center"/>
          </w:tcPr>
          <w:p w14:paraId="2869BCA2" w14:textId="77777777" w:rsidR="00D90608" w:rsidRPr="001C2388" w:rsidRDefault="00D90608" w:rsidP="00F37106">
            <w:pPr>
              <w:pStyle w:val="TAC"/>
              <w:keepNext w:val="0"/>
              <w:rPr>
                <w:lang w:val="fi-FI" w:eastAsia="fi-FI"/>
              </w:rPr>
            </w:pPr>
            <w:r w:rsidRPr="001C2388">
              <w:rPr>
                <w:rFonts w:cs="Arial"/>
                <w:szCs w:val="18"/>
                <w:lang w:eastAsia="ja-JP"/>
              </w:rPr>
              <w:t>DC_4A_n260(3A-O)</w:t>
            </w:r>
          </w:p>
        </w:tc>
        <w:tc>
          <w:tcPr>
            <w:tcW w:w="2846" w:type="dxa"/>
            <w:vAlign w:val="center"/>
          </w:tcPr>
          <w:p w14:paraId="7B7650BD"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5E4ADF75" w14:textId="77777777" w:rsidTr="00F37106">
        <w:trPr>
          <w:jc w:val="center"/>
        </w:trPr>
        <w:tc>
          <w:tcPr>
            <w:tcW w:w="2972" w:type="dxa"/>
            <w:shd w:val="clear" w:color="auto" w:fill="auto"/>
            <w:vAlign w:val="center"/>
          </w:tcPr>
          <w:p w14:paraId="148547B5" w14:textId="77777777" w:rsidR="00D90608" w:rsidRPr="001C2388" w:rsidRDefault="00D90608" w:rsidP="00F37106">
            <w:pPr>
              <w:pStyle w:val="TAC"/>
              <w:keepNext w:val="0"/>
              <w:rPr>
                <w:lang w:val="fi-FI" w:eastAsia="fi-FI"/>
              </w:rPr>
            </w:pPr>
            <w:r w:rsidRPr="001C2388">
              <w:rPr>
                <w:rFonts w:cs="Arial"/>
                <w:szCs w:val="18"/>
                <w:lang w:eastAsia="ja-JP"/>
              </w:rPr>
              <w:t>DC_4A_n260(3A-P)</w:t>
            </w:r>
          </w:p>
        </w:tc>
        <w:tc>
          <w:tcPr>
            <w:tcW w:w="2846" w:type="dxa"/>
            <w:vAlign w:val="center"/>
          </w:tcPr>
          <w:p w14:paraId="581CA74B"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22410597" w14:textId="77777777" w:rsidTr="00F37106">
        <w:trPr>
          <w:jc w:val="center"/>
        </w:trPr>
        <w:tc>
          <w:tcPr>
            <w:tcW w:w="2972" w:type="dxa"/>
            <w:shd w:val="clear" w:color="auto" w:fill="auto"/>
            <w:vAlign w:val="center"/>
          </w:tcPr>
          <w:p w14:paraId="796B64F7" w14:textId="77777777" w:rsidR="00D90608" w:rsidRPr="001C2388" w:rsidRDefault="00D90608" w:rsidP="00F37106">
            <w:pPr>
              <w:pStyle w:val="TAC"/>
              <w:keepNext w:val="0"/>
              <w:rPr>
                <w:lang w:val="fi-FI" w:eastAsia="fi-FI"/>
              </w:rPr>
            </w:pPr>
            <w:r w:rsidRPr="001C2388">
              <w:rPr>
                <w:rFonts w:cs="Arial"/>
                <w:szCs w:val="18"/>
                <w:lang w:eastAsia="ja-JP"/>
              </w:rPr>
              <w:t>DC_4A_n260(2A-O-P)</w:t>
            </w:r>
          </w:p>
        </w:tc>
        <w:tc>
          <w:tcPr>
            <w:tcW w:w="2846" w:type="dxa"/>
            <w:vAlign w:val="center"/>
          </w:tcPr>
          <w:p w14:paraId="280D534A" w14:textId="77777777" w:rsidR="00D90608" w:rsidRPr="001C2388" w:rsidRDefault="00D90608" w:rsidP="00F37106">
            <w:pPr>
              <w:pStyle w:val="TAC"/>
              <w:keepNext w:val="0"/>
              <w:rPr>
                <w:lang w:val="fi-FI" w:eastAsia="fi-FI"/>
              </w:rPr>
            </w:pPr>
            <w:r w:rsidRPr="001C2388">
              <w:rPr>
                <w:rFonts w:cs="Arial"/>
                <w:szCs w:val="18"/>
                <w:lang w:eastAsia="ja-JP"/>
              </w:rPr>
              <w:t>DC_4A_n260A</w:t>
            </w:r>
          </w:p>
        </w:tc>
      </w:tr>
      <w:tr w:rsidR="00D90608" w:rsidRPr="001C2388" w14:paraId="77526924" w14:textId="77777777" w:rsidTr="00F37106">
        <w:trPr>
          <w:jc w:val="center"/>
        </w:trPr>
        <w:tc>
          <w:tcPr>
            <w:tcW w:w="2972" w:type="dxa"/>
            <w:shd w:val="clear" w:color="auto" w:fill="auto"/>
            <w:vAlign w:val="center"/>
          </w:tcPr>
          <w:p w14:paraId="3380452D" w14:textId="77777777" w:rsidR="00D90608" w:rsidRPr="001C2388" w:rsidRDefault="00D90608" w:rsidP="00F37106">
            <w:pPr>
              <w:pStyle w:val="TAC"/>
              <w:keepNext w:val="0"/>
              <w:rPr>
                <w:lang w:val="fi-FI" w:eastAsia="fi-FI"/>
              </w:rPr>
            </w:pPr>
            <w:r w:rsidRPr="001C2388">
              <w:rPr>
                <w:rFonts w:cs="Arial"/>
                <w:szCs w:val="18"/>
                <w:lang w:eastAsia="ja-JP"/>
              </w:rPr>
              <w:t>DC_4A_n260(3A-O)</w:t>
            </w:r>
          </w:p>
        </w:tc>
        <w:tc>
          <w:tcPr>
            <w:tcW w:w="2846" w:type="dxa"/>
            <w:vAlign w:val="center"/>
          </w:tcPr>
          <w:p w14:paraId="5AEAA896"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4CF6E3CE" w14:textId="77777777" w:rsidTr="00F37106">
        <w:trPr>
          <w:jc w:val="center"/>
        </w:trPr>
        <w:tc>
          <w:tcPr>
            <w:tcW w:w="2972" w:type="dxa"/>
            <w:shd w:val="clear" w:color="auto" w:fill="auto"/>
            <w:vAlign w:val="center"/>
          </w:tcPr>
          <w:p w14:paraId="2F988470" w14:textId="77777777" w:rsidR="00D90608" w:rsidRPr="001C2388" w:rsidRDefault="00D90608" w:rsidP="00F37106">
            <w:pPr>
              <w:pStyle w:val="TAC"/>
              <w:keepNext w:val="0"/>
              <w:rPr>
                <w:lang w:val="fi-FI" w:eastAsia="fi-FI"/>
              </w:rPr>
            </w:pPr>
            <w:r w:rsidRPr="001C2388">
              <w:rPr>
                <w:rFonts w:cs="Arial"/>
                <w:szCs w:val="18"/>
                <w:lang w:eastAsia="ja-JP"/>
              </w:rPr>
              <w:t>DC_4A_n260(3A-P)</w:t>
            </w:r>
          </w:p>
        </w:tc>
        <w:tc>
          <w:tcPr>
            <w:tcW w:w="2846" w:type="dxa"/>
            <w:vAlign w:val="center"/>
          </w:tcPr>
          <w:p w14:paraId="091D87FE"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2F894E54" w14:textId="77777777" w:rsidTr="00F37106">
        <w:trPr>
          <w:jc w:val="center"/>
        </w:trPr>
        <w:tc>
          <w:tcPr>
            <w:tcW w:w="2972" w:type="dxa"/>
            <w:shd w:val="clear" w:color="auto" w:fill="auto"/>
            <w:vAlign w:val="center"/>
          </w:tcPr>
          <w:p w14:paraId="368E2915" w14:textId="77777777" w:rsidR="00D90608" w:rsidRPr="001C2388" w:rsidRDefault="00D90608" w:rsidP="00F37106">
            <w:pPr>
              <w:pStyle w:val="TAC"/>
              <w:keepNext w:val="0"/>
              <w:rPr>
                <w:lang w:val="fi-FI" w:eastAsia="fi-FI"/>
              </w:rPr>
            </w:pPr>
            <w:r w:rsidRPr="001C2388">
              <w:rPr>
                <w:rFonts w:cs="Arial"/>
                <w:szCs w:val="18"/>
                <w:lang w:eastAsia="ja-JP"/>
              </w:rPr>
              <w:t>DC_4A_n260(2A-O-P)</w:t>
            </w:r>
          </w:p>
        </w:tc>
        <w:tc>
          <w:tcPr>
            <w:tcW w:w="2846" w:type="dxa"/>
            <w:vAlign w:val="center"/>
          </w:tcPr>
          <w:p w14:paraId="06CADCE7"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3B702466" w14:textId="77777777" w:rsidTr="00F37106">
        <w:trPr>
          <w:jc w:val="center"/>
        </w:trPr>
        <w:tc>
          <w:tcPr>
            <w:tcW w:w="2972" w:type="dxa"/>
            <w:shd w:val="clear" w:color="auto" w:fill="auto"/>
            <w:vAlign w:val="center"/>
          </w:tcPr>
          <w:p w14:paraId="418EC023" w14:textId="77777777" w:rsidR="00D90608" w:rsidRPr="001C2388" w:rsidRDefault="00D90608" w:rsidP="00F37106">
            <w:pPr>
              <w:pStyle w:val="TAC"/>
              <w:keepNext w:val="0"/>
              <w:rPr>
                <w:lang w:val="fi-FI" w:eastAsia="fi-FI"/>
              </w:rPr>
            </w:pPr>
            <w:r w:rsidRPr="001C2388">
              <w:rPr>
                <w:rFonts w:cs="Arial"/>
                <w:szCs w:val="18"/>
                <w:lang w:eastAsia="ja-JP"/>
              </w:rPr>
              <w:t>DC_4A_n260(3A-P)</w:t>
            </w:r>
          </w:p>
        </w:tc>
        <w:tc>
          <w:tcPr>
            <w:tcW w:w="2846" w:type="dxa"/>
            <w:vAlign w:val="center"/>
          </w:tcPr>
          <w:p w14:paraId="1C6DCD78" w14:textId="77777777" w:rsidR="00D90608" w:rsidRPr="001C2388" w:rsidRDefault="00D90608" w:rsidP="00F37106">
            <w:pPr>
              <w:pStyle w:val="TAC"/>
              <w:keepNext w:val="0"/>
              <w:rPr>
                <w:lang w:val="fi-FI" w:eastAsia="fi-FI"/>
              </w:rPr>
            </w:pPr>
            <w:r w:rsidRPr="001C2388">
              <w:rPr>
                <w:rFonts w:cs="Arial"/>
                <w:szCs w:val="18"/>
                <w:lang w:eastAsia="ja-JP"/>
              </w:rPr>
              <w:t>DC_4A_n260P</w:t>
            </w:r>
          </w:p>
        </w:tc>
      </w:tr>
      <w:tr w:rsidR="00D90608" w:rsidRPr="001C2388" w14:paraId="5BE6BA04" w14:textId="77777777" w:rsidTr="00F37106">
        <w:trPr>
          <w:jc w:val="center"/>
        </w:trPr>
        <w:tc>
          <w:tcPr>
            <w:tcW w:w="2972" w:type="dxa"/>
            <w:shd w:val="clear" w:color="auto" w:fill="auto"/>
            <w:vAlign w:val="center"/>
          </w:tcPr>
          <w:p w14:paraId="5831328C" w14:textId="77777777" w:rsidR="00D90608" w:rsidRPr="001C2388" w:rsidRDefault="00D90608" w:rsidP="00F37106">
            <w:pPr>
              <w:pStyle w:val="TAC"/>
              <w:keepNext w:val="0"/>
              <w:rPr>
                <w:lang w:val="fi-FI" w:eastAsia="fi-FI"/>
              </w:rPr>
            </w:pPr>
            <w:r w:rsidRPr="001C2388">
              <w:rPr>
                <w:rFonts w:cs="Arial"/>
                <w:szCs w:val="18"/>
                <w:lang w:eastAsia="ja-JP"/>
              </w:rPr>
              <w:t>DC_4A_n260(2A-O-P)</w:t>
            </w:r>
          </w:p>
        </w:tc>
        <w:tc>
          <w:tcPr>
            <w:tcW w:w="2846" w:type="dxa"/>
            <w:vAlign w:val="center"/>
          </w:tcPr>
          <w:p w14:paraId="726D085D" w14:textId="77777777" w:rsidR="00D90608" w:rsidRPr="001C2388" w:rsidRDefault="00D90608" w:rsidP="00F37106">
            <w:pPr>
              <w:pStyle w:val="TAC"/>
              <w:keepNext w:val="0"/>
              <w:rPr>
                <w:lang w:val="fi-FI" w:eastAsia="fi-FI"/>
              </w:rPr>
            </w:pPr>
            <w:r w:rsidRPr="001C2388">
              <w:rPr>
                <w:rFonts w:cs="Arial"/>
                <w:szCs w:val="18"/>
                <w:lang w:eastAsia="ja-JP"/>
              </w:rPr>
              <w:t>DC_4A_n260P</w:t>
            </w:r>
          </w:p>
        </w:tc>
      </w:tr>
      <w:tr w:rsidR="00D90608" w:rsidRPr="001C2388" w14:paraId="22FD3454" w14:textId="77777777" w:rsidTr="00F37106">
        <w:trPr>
          <w:jc w:val="center"/>
        </w:trPr>
        <w:tc>
          <w:tcPr>
            <w:tcW w:w="2972" w:type="dxa"/>
            <w:shd w:val="clear" w:color="auto" w:fill="auto"/>
            <w:vAlign w:val="center"/>
          </w:tcPr>
          <w:p w14:paraId="3D7B0A63" w14:textId="77777777" w:rsidR="00D90608" w:rsidRPr="001C2388" w:rsidRDefault="00D90608" w:rsidP="00F37106">
            <w:pPr>
              <w:pStyle w:val="TAC"/>
              <w:keepNext w:val="0"/>
              <w:rPr>
                <w:lang w:val="fi-FI" w:eastAsia="fi-FI"/>
              </w:rPr>
            </w:pPr>
            <w:r w:rsidRPr="001C2388">
              <w:rPr>
                <w:rFonts w:cs="Arial"/>
                <w:szCs w:val="18"/>
                <w:lang w:eastAsia="ja-JP"/>
              </w:rPr>
              <w:t>DC_4A_n260(4A-O)</w:t>
            </w:r>
          </w:p>
        </w:tc>
        <w:tc>
          <w:tcPr>
            <w:tcW w:w="2846" w:type="dxa"/>
            <w:vAlign w:val="center"/>
          </w:tcPr>
          <w:p w14:paraId="344A5720"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7F46B513" w14:textId="77777777" w:rsidTr="00F37106">
        <w:trPr>
          <w:jc w:val="center"/>
        </w:trPr>
        <w:tc>
          <w:tcPr>
            <w:tcW w:w="2972" w:type="dxa"/>
            <w:shd w:val="clear" w:color="auto" w:fill="auto"/>
            <w:vAlign w:val="center"/>
          </w:tcPr>
          <w:p w14:paraId="66CD3BDA" w14:textId="77777777" w:rsidR="00D90608" w:rsidRPr="001C2388" w:rsidRDefault="00D90608" w:rsidP="00F37106">
            <w:pPr>
              <w:pStyle w:val="TAC"/>
              <w:keepNext w:val="0"/>
              <w:rPr>
                <w:lang w:val="fi-FI" w:eastAsia="fi-FI"/>
              </w:rPr>
            </w:pPr>
            <w:r w:rsidRPr="001C2388">
              <w:rPr>
                <w:rFonts w:cs="Arial"/>
                <w:szCs w:val="18"/>
                <w:lang w:eastAsia="ja-JP"/>
              </w:rPr>
              <w:t>DC_4A_n260(A-2O)</w:t>
            </w:r>
          </w:p>
        </w:tc>
        <w:tc>
          <w:tcPr>
            <w:tcW w:w="2846" w:type="dxa"/>
            <w:vAlign w:val="center"/>
          </w:tcPr>
          <w:p w14:paraId="6A7E0305"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49A34AB7" w14:textId="77777777" w:rsidTr="00F37106">
        <w:trPr>
          <w:jc w:val="center"/>
        </w:trPr>
        <w:tc>
          <w:tcPr>
            <w:tcW w:w="2972" w:type="dxa"/>
            <w:shd w:val="clear" w:color="auto" w:fill="auto"/>
            <w:vAlign w:val="center"/>
          </w:tcPr>
          <w:p w14:paraId="569D8712" w14:textId="77777777" w:rsidR="00D90608" w:rsidRPr="001C2388" w:rsidRDefault="00D90608" w:rsidP="00F37106">
            <w:pPr>
              <w:pStyle w:val="TAC"/>
              <w:keepNext w:val="0"/>
              <w:rPr>
                <w:lang w:val="fi-FI" w:eastAsia="fi-FI"/>
              </w:rPr>
            </w:pPr>
            <w:r w:rsidRPr="001C2388">
              <w:rPr>
                <w:rFonts w:cs="Arial"/>
                <w:szCs w:val="18"/>
                <w:lang w:eastAsia="ja-JP"/>
              </w:rPr>
              <w:t>DC_4A_n260(A-O-P)</w:t>
            </w:r>
          </w:p>
        </w:tc>
        <w:tc>
          <w:tcPr>
            <w:tcW w:w="2846" w:type="dxa"/>
            <w:vAlign w:val="center"/>
          </w:tcPr>
          <w:p w14:paraId="7453B067" w14:textId="77777777" w:rsidR="00D90608" w:rsidRPr="001C2388" w:rsidRDefault="00D90608" w:rsidP="00F37106">
            <w:pPr>
              <w:pStyle w:val="TAC"/>
              <w:keepNext w:val="0"/>
              <w:rPr>
                <w:lang w:val="fi-FI" w:eastAsia="fi-FI"/>
              </w:rPr>
            </w:pPr>
            <w:r w:rsidRPr="001C2388">
              <w:rPr>
                <w:rFonts w:cs="Arial"/>
                <w:szCs w:val="18"/>
                <w:lang w:eastAsia="ja-JP"/>
              </w:rPr>
              <w:t>DC_4A_n260A</w:t>
            </w:r>
          </w:p>
        </w:tc>
      </w:tr>
      <w:tr w:rsidR="00D90608" w:rsidRPr="001C2388" w14:paraId="14F3E923" w14:textId="77777777" w:rsidTr="00F37106">
        <w:trPr>
          <w:jc w:val="center"/>
        </w:trPr>
        <w:tc>
          <w:tcPr>
            <w:tcW w:w="2972" w:type="dxa"/>
            <w:shd w:val="clear" w:color="auto" w:fill="auto"/>
            <w:vAlign w:val="center"/>
          </w:tcPr>
          <w:p w14:paraId="18762C85" w14:textId="77777777" w:rsidR="00D90608" w:rsidRPr="001C2388" w:rsidRDefault="00D90608" w:rsidP="00F37106">
            <w:pPr>
              <w:pStyle w:val="TAC"/>
              <w:keepNext w:val="0"/>
              <w:rPr>
                <w:lang w:val="fi-FI" w:eastAsia="fi-FI"/>
              </w:rPr>
            </w:pPr>
            <w:r w:rsidRPr="001C2388">
              <w:rPr>
                <w:rFonts w:cs="Arial"/>
                <w:szCs w:val="18"/>
                <w:lang w:eastAsia="ja-JP"/>
              </w:rPr>
              <w:t>DC_4A_n260(A-O-P)</w:t>
            </w:r>
          </w:p>
        </w:tc>
        <w:tc>
          <w:tcPr>
            <w:tcW w:w="2846" w:type="dxa"/>
            <w:vAlign w:val="center"/>
          </w:tcPr>
          <w:p w14:paraId="08969C39"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587623C1" w14:textId="77777777" w:rsidTr="00F37106">
        <w:trPr>
          <w:jc w:val="center"/>
        </w:trPr>
        <w:tc>
          <w:tcPr>
            <w:tcW w:w="2972" w:type="dxa"/>
            <w:shd w:val="clear" w:color="auto" w:fill="auto"/>
            <w:vAlign w:val="center"/>
          </w:tcPr>
          <w:p w14:paraId="6C43A08E" w14:textId="77777777" w:rsidR="00D90608" w:rsidRPr="001C2388" w:rsidRDefault="00D90608" w:rsidP="00F37106">
            <w:pPr>
              <w:pStyle w:val="TAC"/>
              <w:keepNext w:val="0"/>
              <w:rPr>
                <w:lang w:val="fi-FI" w:eastAsia="fi-FI"/>
              </w:rPr>
            </w:pPr>
            <w:r w:rsidRPr="001C2388">
              <w:rPr>
                <w:rFonts w:cs="Arial"/>
                <w:szCs w:val="18"/>
                <w:lang w:eastAsia="ja-JP"/>
              </w:rPr>
              <w:t>DC_4A_n260(A-O-P)</w:t>
            </w:r>
          </w:p>
        </w:tc>
        <w:tc>
          <w:tcPr>
            <w:tcW w:w="2846" w:type="dxa"/>
            <w:vAlign w:val="center"/>
          </w:tcPr>
          <w:p w14:paraId="7973544E" w14:textId="77777777" w:rsidR="00D90608" w:rsidRPr="001C2388" w:rsidRDefault="00D90608" w:rsidP="00F37106">
            <w:pPr>
              <w:pStyle w:val="TAC"/>
              <w:keepNext w:val="0"/>
              <w:rPr>
                <w:lang w:val="fi-FI" w:eastAsia="fi-FI"/>
              </w:rPr>
            </w:pPr>
            <w:r w:rsidRPr="001C2388">
              <w:rPr>
                <w:rFonts w:cs="Arial"/>
                <w:szCs w:val="18"/>
                <w:lang w:eastAsia="ja-JP"/>
              </w:rPr>
              <w:t>DC_4A_n260P</w:t>
            </w:r>
          </w:p>
        </w:tc>
      </w:tr>
      <w:tr w:rsidR="00D90608" w:rsidRPr="001C2388" w14:paraId="3AC64EC4" w14:textId="77777777" w:rsidTr="00F37106">
        <w:trPr>
          <w:jc w:val="center"/>
        </w:trPr>
        <w:tc>
          <w:tcPr>
            <w:tcW w:w="2972" w:type="dxa"/>
            <w:shd w:val="clear" w:color="auto" w:fill="auto"/>
            <w:vAlign w:val="center"/>
          </w:tcPr>
          <w:p w14:paraId="474680D9" w14:textId="77777777" w:rsidR="00D90608" w:rsidRPr="001C2388" w:rsidRDefault="00D90608" w:rsidP="00F37106">
            <w:pPr>
              <w:pStyle w:val="TAC"/>
              <w:keepNext w:val="0"/>
              <w:rPr>
                <w:lang w:val="fi-FI" w:eastAsia="fi-FI"/>
              </w:rPr>
            </w:pPr>
            <w:r w:rsidRPr="001C2388">
              <w:rPr>
                <w:rFonts w:cs="Arial"/>
                <w:szCs w:val="18"/>
                <w:lang w:eastAsia="ja-JP"/>
              </w:rPr>
              <w:t>DC_4A_n260(2A-O-P)</w:t>
            </w:r>
          </w:p>
        </w:tc>
        <w:tc>
          <w:tcPr>
            <w:tcW w:w="2846" w:type="dxa"/>
            <w:vAlign w:val="center"/>
          </w:tcPr>
          <w:p w14:paraId="76C9E796" w14:textId="77777777" w:rsidR="00D90608" w:rsidRPr="001C2388" w:rsidRDefault="00D90608" w:rsidP="00F37106">
            <w:pPr>
              <w:pStyle w:val="TAC"/>
              <w:keepNext w:val="0"/>
              <w:rPr>
                <w:lang w:val="fi-FI" w:eastAsia="fi-FI"/>
              </w:rPr>
            </w:pPr>
            <w:r w:rsidRPr="001C2388">
              <w:rPr>
                <w:rFonts w:cs="Arial"/>
                <w:szCs w:val="18"/>
                <w:lang w:eastAsia="ja-JP"/>
              </w:rPr>
              <w:t>DC_4A_n260A</w:t>
            </w:r>
          </w:p>
        </w:tc>
      </w:tr>
      <w:tr w:rsidR="00D90608" w:rsidRPr="001C2388" w14:paraId="2244D3EC" w14:textId="77777777" w:rsidTr="00F37106">
        <w:trPr>
          <w:jc w:val="center"/>
        </w:trPr>
        <w:tc>
          <w:tcPr>
            <w:tcW w:w="2972" w:type="dxa"/>
            <w:shd w:val="clear" w:color="auto" w:fill="auto"/>
            <w:vAlign w:val="center"/>
          </w:tcPr>
          <w:p w14:paraId="64C896FC" w14:textId="77777777" w:rsidR="00D90608" w:rsidRPr="001C2388" w:rsidRDefault="00D90608" w:rsidP="00F37106">
            <w:pPr>
              <w:pStyle w:val="TAC"/>
              <w:keepNext w:val="0"/>
              <w:rPr>
                <w:lang w:val="fi-FI" w:eastAsia="fi-FI"/>
              </w:rPr>
            </w:pPr>
            <w:r w:rsidRPr="001C2388">
              <w:rPr>
                <w:rFonts w:cs="Arial"/>
                <w:szCs w:val="18"/>
                <w:lang w:eastAsia="ja-JP"/>
              </w:rPr>
              <w:t>DC_4A_n260(4A-O)</w:t>
            </w:r>
          </w:p>
        </w:tc>
        <w:tc>
          <w:tcPr>
            <w:tcW w:w="2846" w:type="dxa"/>
            <w:vAlign w:val="center"/>
          </w:tcPr>
          <w:p w14:paraId="7E551CF5"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612C9429" w14:textId="77777777" w:rsidTr="00F37106">
        <w:trPr>
          <w:jc w:val="center"/>
        </w:trPr>
        <w:tc>
          <w:tcPr>
            <w:tcW w:w="2972" w:type="dxa"/>
            <w:shd w:val="clear" w:color="auto" w:fill="auto"/>
            <w:vAlign w:val="center"/>
          </w:tcPr>
          <w:p w14:paraId="4582D462" w14:textId="77777777" w:rsidR="00D90608" w:rsidRPr="001C2388" w:rsidRDefault="00D90608" w:rsidP="00F37106">
            <w:pPr>
              <w:pStyle w:val="TAC"/>
              <w:keepNext w:val="0"/>
              <w:rPr>
                <w:lang w:val="fi-FI" w:eastAsia="fi-FI"/>
              </w:rPr>
            </w:pPr>
            <w:r w:rsidRPr="001C2388">
              <w:rPr>
                <w:rFonts w:cs="Arial"/>
                <w:szCs w:val="18"/>
                <w:lang w:eastAsia="ja-JP"/>
              </w:rPr>
              <w:t>DC_4A_n260(A-2O)</w:t>
            </w:r>
          </w:p>
        </w:tc>
        <w:tc>
          <w:tcPr>
            <w:tcW w:w="2846" w:type="dxa"/>
            <w:vAlign w:val="center"/>
          </w:tcPr>
          <w:p w14:paraId="471A90AA"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778E6BD1" w14:textId="77777777" w:rsidTr="00F37106">
        <w:trPr>
          <w:jc w:val="center"/>
        </w:trPr>
        <w:tc>
          <w:tcPr>
            <w:tcW w:w="2972" w:type="dxa"/>
            <w:shd w:val="clear" w:color="auto" w:fill="auto"/>
            <w:vAlign w:val="center"/>
          </w:tcPr>
          <w:p w14:paraId="063CD0E6" w14:textId="77777777" w:rsidR="00D90608" w:rsidRPr="001C2388" w:rsidRDefault="00D90608" w:rsidP="00F37106">
            <w:pPr>
              <w:pStyle w:val="TAC"/>
              <w:keepNext w:val="0"/>
              <w:rPr>
                <w:lang w:val="fi-FI" w:eastAsia="fi-FI"/>
              </w:rPr>
            </w:pPr>
            <w:r w:rsidRPr="001C2388">
              <w:rPr>
                <w:rFonts w:cs="Arial"/>
                <w:szCs w:val="18"/>
                <w:lang w:eastAsia="ja-JP"/>
              </w:rPr>
              <w:t>DC_4A_n260(A-O-P)</w:t>
            </w:r>
          </w:p>
        </w:tc>
        <w:tc>
          <w:tcPr>
            <w:tcW w:w="2846" w:type="dxa"/>
            <w:vAlign w:val="center"/>
          </w:tcPr>
          <w:p w14:paraId="6626BF86" w14:textId="77777777" w:rsidR="00D90608" w:rsidRPr="001C2388" w:rsidRDefault="00D90608" w:rsidP="00F37106">
            <w:pPr>
              <w:pStyle w:val="TAC"/>
              <w:keepNext w:val="0"/>
              <w:rPr>
                <w:lang w:val="fi-FI" w:eastAsia="fi-FI"/>
              </w:rPr>
            </w:pPr>
            <w:r w:rsidRPr="001C2388">
              <w:rPr>
                <w:rFonts w:cs="Arial"/>
                <w:szCs w:val="18"/>
                <w:lang w:eastAsia="ja-JP"/>
              </w:rPr>
              <w:t>DC_4A_n260A</w:t>
            </w:r>
          </w:p>
        </w:tc>
      </w:tr>
      <w:tr w:rsidR="00D90608" w:rsidRPr="001C2388" w14:paraId="4DE8923D" w14:textId="77777777" w:rsidTr="00F37106">
        <w:trPr>
          <w:jc w:val="center"/>
        </w:trPr>
        <w:tc>
          <w:tcPr>
            <w:tcW w:w="2972" w:type="dxa"/>
            <w:shd w:val="clear" w:color="auto" w:fill="auto"/>
            <w:vAlign w:val="center"/>
          </w:tcPr>
          <w:p w14:paraId="2DCB1F99" w14:textId="77777777" w:rsidR="00D90608" w:rsidRPr="001C2388" w:rsidRDefault="00D90608" w:rsidP="00F37106">
            <w:pPr>
              <w:pStyle w:val="TAC"/>
              <w:keepNext w:val="0"/>
              <w:rPr>
                <w:lang w:val="fi-FI" w:eastAsia="fi-FI"/>
              </w:rPr>
            </w:pPr>
            <w:r w:rsidRPr="001C2388">
              <w:rPr>
                <w:rFonts w:cs="Arial"/>
                <w:szCs w:val="18"/>
                <w:lang w:eastAsia="ja-JP"/>
              </w:rPr>
              <w:t>DC_4A_n260(A-O-P)</w:t>
            </w:r>
          </w:p>
        </w:tc>
        <w:tc>
          <w:tcPr>
            <w:tcW w:w="2846" w:type="dxa"/>
            <w:vAlign w:val="center"/>
          </w:tcPr>
          <w:p w14:paraId="6487EEFF" w14:textId="77777777" w:rsidR="00D90608" w:rsidRPr="001C2388" w:rsidRDefault="00D90608" w:rsidP="00F37106">
            <w:pPr>
              <w:pStyle w:val="TAC"/>
              <w:keepNext w:val="0"/>
              <w:rPr>
                <w:lang w:val="fi-FI" w:eastAsia="fi-FI"/>
              </w:rPr>
            </w:pPr>
            <w:r w:rsidRPr="001C2388">
              <w:rPr>
                <w:rFonts w:cs="Arial"/>
                <w:szCs w:val="18"/>
                <w:lang w:eastAsia="ja-JP"/>
              </w:rPr>
              <w:t>DC_4A_n260O</w:t>
            </w:r>
          </w:p>
        </w:tc>
      </w:tr>
      <w:tr w:rsidR="00D90608" w:rsidRPr="001C2388" w14:paraId="19225BF8" w14:textId="77777777" w:rsidTr="00F37106">
        <w:trPr>
          <w:jc w:val="center"/>
        </w:trPr>
        <w:tc>
          <w:tcPr>
            <w:tcW w:w="2972" w:type="dxa"/>
            <w:shd w:val="clear" w:color="auto" w:fill="auto"/>
            <w:vAlign w:val="center"/>
          </w:tcPr>
          <w:p w14:paraId="6E3F13AF" w14:textId="77777777" w:rsidR="00D90608" w:rsidRPr="001C2388" w:rsidRDefault="00D90608" w:rsidP="00F37106">
            <w:pPr>
              <w:pStyle w:val="TAC"/>
              <w:keepNext w:val="0"/>
              <w:rPr>
                <w:lang w:val="fi-FI" w:eastAsia="fi-FI"/>
              </w:rPr>
            </w:pPr>
            <w:r w:rsidRPr="001C2388">
              <w:rPr>
                <w:rFonts w:cs="Arial"/>
                <w:szCs w:val="18"/>
                <w:lang w:eastAsia="ja-JP"/>
              </w:rPr>
              <w:t>DC_4A_n260(A-O-P)</w:t>
            </w:r>
          </w:p>
        </w:tc>
        <w:tc>
          <w:tcPr>
            <w:tcW w:w="2846" w:type="dxa"/>
            <w:vAlign w:val="center"/>
          </w:tcPr>
          <w:p w14:paraId="04E32580" w14:textId="77777777" w:rsidR="00D90608" w:rsidRPr="001C2388" w:rsidRDefault="00D90608" w:rsidP="00F37106">
            <w:pPr>
              <w:pStyle w:val="TAC"/>
              <w:keepNext w:val="0"/>
              <w:rPr>
                <w:lang w:val="fi-FI" w:eastAsia="fi-FI"/>
              </w:rPr>
            </w:pPr>
            <w:r w:rsidRPr="001C2388">
              <w:rPr>
                <w:rFonts w:cs="Arial"/>
                <w:szCs w:val="18"/>
                <w:lang w:eastAsia="ja-JP"/>
              </w:rPr>
              <w:t>DC_4A_n260P</w:t>
            </w:r>
          </w:p>
        </w:tc>
      </w:tr>
      <w:tr w:rsidR="00D90608" w:rsidRPr="001C2388" w14:paraId="4C7FC2D1" w14:textId="77777777" w:rsidTr="00F37106">
        <w:trPr>
          <w:jc w:val="center"/>
        </w:trPr>
        <w:tc>
          <w:tcPr>
            <w:tcW w:w="2972" w:type="dxa"/>
            <w:shd w:val="clear" w:color="auto" w:fill="auto"/>
            <w:vAlign w:val="center"/>
          </w:tcPr>
          <w:p w14:paraId="562F02F9" w14:textId="77777777" w:rsidR="00D90608" w:rsidRPr="001C2388" w:rsidRDefault="00D90608" w:rsidP="00F37106">
            <w:pPr>
              <w:pStyle w:val="TAC"/>
              <w:keepNext w:val="0"/>
              <w:rPr>
                <w:lang w:val="fi-FI" w:eastAsia="fi-FI"/>
              </w:rPr>
            </w:pPr>
            <w:r w:rsidRPr="001C2388">
              <w:rPr>
                <w:noProof/>
                <w:lang w:eastAsia="zh-CN"/>
              </w:rPr>
              <w:t>DC_4A_n261A</w:t>
            </w:r>
          </w:p>
        </w:tc>
        <w:tc>
          <w:tcPr>
            <w:tcW w:w="2846" w:type="dxa"/>
            <w:vAlign w:val="center"/>
          </w:tcPr>
          <w:p w14:paraId="6491E80A"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09345533" w14:textId="77777777" w:rsidTr="00F37106">
        <w:trPr>
          <w:jc w:val="center"/>
        </w:trPr>
        <w:tc>
          <w:tcPr>
            <w:tcW w:w="2972" w:type="dxa"/>
            <w:shd w:val="clear" w:color="auto" w:fill="auto"/>
            <w:vAlign w:val="center"/>
          </w:tcPr>
          <w:p w14:paraId="5C619714" w14:textId="77777777" w:rsidR="00D90608" w:rsidRPr="001C2388" w:rsidRDefault="00D90608" w:rsidP="00F37106">
            <w:pPr>
              <w:pStyle w:val="TAC"/>
              <w:keepNext w:val="0"/>
              <w:rPr>
                <w:lang w:val="fi-FI" w:eastAsia="fi-FI"/>
              </w:rPr>
            </w:pPr>
            <w:r w:rsidRPr="001C2388">
              <w:rPr>
                <w:noProof/>
                <w:lang w:eastAsia="zh-CN"/>
              </w:rPr>
              <w:t>DC_4A_n261A</w:t>
            </w:r>
          </w:p>
        </w:tc>
        <w:tc>
          <w:tcPr>
            <w:tcW w:w="2846" w:type="dxa"/>
            <w:vAlign w:val="center"/>
          </w:tcPr>
          <w:p w14:paraId="26EDBB3A" w14:textId="77777777" w:rsidR="00D90608" w:rsidRPr="001C2388" w:rsidRDefault="00D90608" w:rsidP="00F37106">
            <w:pPr>
              <w:pStyle w:val="TAC"/>
              <w:keepNext w:val="0"/>
              <w:rPr>
                <w:lang w:val="fi-FI" w:eastAsia="fi-FI"/>
              </w:rPr>
            </w:pPr>
            <w:r w:rsidRPr="001C2388">
              <w:rPr>
                <w:noProof/>
                <w:lang w:eastAsia="zh-CN"/>
              </w:rPr>
              <w:t>DC_4A_n261G</w:t>
            </w:r>
          </w:p>
        </w:tc>
      </w:tr>
      <w:tr w:rsidR="00D90608" w:rsidRPr="001C2388" w14:paraId="1A6B21CC" w14:textId="77777777" w:rsidTr="00F37106">
        <w:trPr>
          <w:jc w:val="center"/>
        </w:trPr>
        <w:tc>
          <w:tcPr>
            <w:tcW w:w="2972" w:type="dxa"/>
            <w:shd w:val="clear" w:color="auto" w:fill="auto"/>
            <w:vAlign w:val="center"/>
          </w:tcPr>
          <w:p w14:paraId="37B530B0" w14:textId="77777777" w:rsidR="00D90608" w:rsidRPr="001C2388" w:rsidRDefault="00D90608" w:rsidP="00F37106">
            <w:pPr>
              <w:pStyle w:val="TAC"/>
              <w:keepNext w:val="0"/>
              <w:rPr>
                <w:lang w:val="fi-FI" w:eastAsia="fi-FI"/>
              </w:rPr>
            </w:pPr>
            <w:r w:rsidRPr="001C2388">
              <w:rPr>
                <w:noProof/>
                <w:lang w:eastAsia="zh-CN"/>
              </w:rPr>
              <w:t>DC_4A_n261(</w:t>
            </w:r>
            <w:r w:rsidRPr="001C2388">
              <w:rPr>
                <w:rFonts w:hint="eastAsia"/>
                <w:noProof/>
                <w:lang w:eastAsia="zh-CN"/>
              </w:rPr>
              <w:t>2</w:t>
            </w:r>
            <w:r w:rsidRPr="001C2388">
              <w:rPr>
                <w:noProof/>
                <w:lang w:eastAsia="zh-CN"/>
              </w:rPr>
              <w:t>A)</w:t>
            </w:r>
          </w:p>
        </w:tc>
        <w:tc>
          <w:tcPr>
            <w:tcW w:w="2846" w:type="dxa"/>
            <w:vAlign w:val="center"/>
          </w:tcPr>
          <w:p w14:paraId="3D199B64"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21557451" w14:textId="77777777" w:rsidTr="00F37106">
        <w:trPr>
          <w:jc w:val="center"/>
        </w:trPr>
        <w:tc>
          <w:tcPr>
            <w:tcW w:w="2972" w:type="dxa"/>
            <w:shd w:val="clear" w:color="auto" w:fill="auto"/>
            <w:vAlign w:val="center"/>
          </w:tcPr>
          <w:p w14:paraId="1AFC5A1D" w14:textId="77777777" w:rsidR="00D90608" w:rsidRPr="001C2388" w:rsidRDefault="00D90608" w:rsidP="00F37106">
            <w:pPr>
              <w:pStyle w:val="TAC"/>
              <w:keepNext w:val="0"/>
              <w:rPr>
                <w:lang w:val="fi-FI" w:eastAsia="fi-FI"/>
              </w:rPr>
            </w:pPr>
            <w:r w:rsidRPr="001C2388">
              <w:rPr>
                <w:noProof/>
                <w:lang w:eastAsia="zh-CN"/>
              </w:rPr>
              <w:t>DC_4A_n261(3A)</w:t>
            </w:r>
          </w:p>
        </w:tc>
        <w:tc>
          <w:tcPr>
            <w:tcW w:w="2846" w:type="dxa"/>
            <w:vAlign w:val="center"/>
          </w:tcPr>
          <w:p w14:paraId="5E19DD8E"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3F2DD27F" w14:textId="77777777" w:rsidTr="00F37106">
        <w:trPr>
          <w:jc w:val="center"/>
        </w:trPr>
        <w:tc>
          <w:tcPr>
            <w:tcW w:w="2972" w:type="dxa"/>
            <w:shd w:val="clear" w:color="auto" w:fill="auto"/>
            <w:vAlign w:val="center"/>
          </w:tcPr>
          <w:p w14:paraId="665C1832" w14:textId="77777777" w:rsidR="00D90608" w:rsidRPr="001C2388" w:rsidRDefault="00D90608" w:rsidP="00F37106">
            <w:pPr>
              <w:pStyle w:val="TAC"/>
              <w:keepNext w:val="0"/>
              <w:rPr>
                <w:lang w:val="fi-FI" w:eastAsia="fi-FI"/>
              </w:rPr>
            </w:pPr>
            <w:r w:rsidRPr="001C2388">
              <w:rPr>
                <w:noProof/>
                <w:lang w:eastAsia="zh-CN"/>
              </w:rPr>
              <w:t>DC_4A_n261D</w:t>
            </w:r>
          </w:p>
        </w:tc>
        <w:tc>
          <w:tcPr>
            <w:tcW w:w="2846" w:type="dxa"/>
            <w:vAlign w:val="center"/>
          </w:tcPr>
          <w:p w14:paraId="76192F05"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70F71147" w14:textId="77777777" w:rsidTr="00F37106">
        <w:trPr>
          <w:jc w:val="center"/>
        </w:trPr>
        <w:tc>
          <w:tcPr>
            <w:tcW w:w="2972" w:type="dxa"/>
            <w:shd w:val="clear" w:color="auto" w:fill="auto"/>
            <w:vAlign w:val="center"/>
          </w:tcPr>
          <w:p w14:paraId="5BF11964" w14:textId="77777777" w:rsidR="00D90608" w:rsidRPr="001C2388" w:rsidRDefault="00D90608" w:rsidP="00F37106">
            <w:pPr>
              <w:pStyle w:val="TAC"/>
              <w:keepNext w:val="0"/>
              <w:rPr>
                <w:lang w:val="fi-FI" w:eastAsia="fi-FI"/>
              </w:rPr>
            </w:pPr>
            <w:r w:rsidRPr="001C2388">
              <w:rPr>
                <w:noProof/>
                <w:lang w:eastAsia="zh-CN"/>
              </w:rPr>
              <w:t>DC_4A_n261(D-H)</w:t>
            </w:r>
          </w:p>
        </w:tc>
        <w:tc>
          <w:tcPr>
            <w:tcW w:w="2846" w:type="dxa"/>
            <w:vAlign w:val="center"/>
          </w:tcPr>
          <w:p w14:paraId="4B680791" w14:textId="77777777" w:rsidR="00D90608" w:rsidRPr="001C2388" w:rsidRDefault="00D90608" w:rsidP="00F37106">
            <w:pPr>
              <w:pStyle w:val="TAC"/>
              <w:keepNext w:val="0"/>
              <w:rPr>
                <w:lang w:val="fi-FI" w:eastAsia="fi-FI"/>
              </w:rPr>
            </w:pPr>
            <w:r w:rsidRPr="001C2388">
              <w:rPr>
                <w:noProof/>
                <w:lang w:eastAsia="zh-CN"/>
              </w:rPr>
              <w:t>DC_4A_n261</w:t>
            </w:r>
            <w:r w:rsidRPr="001C2388">
              <w:rPr>
                <w:rFonts w:hint="eastAsia"/>
                <w:noProof/>
                <w:lang w:eastAsia="zh-CN"/>
              </w:rPr>
              <w:t>A</w:t>
            </w:r>
          </w:p>
        </w:tc>
      </w:tr>
      <w:tr w:rsidR="00D90608" w:rsidRPr="001C2388" w14:paraId="52C872A7" w14:textId="77777777" w:rsidTr="00F37106">
        <w:trPr>
          <w:jc w:val="center"/>
        </w:trPr>
        <w:tc>
          <w:tcPr>
            <w:tcW w:w="2972" w:type="dxa"/>
            <w:shd w:val="clear" w:color="auto" w:fill="auto"/>
            <w:vAlign w:val="center"/>
          </w:tcPr>
          <w:p w14:paraId="515EB532" w14:textId="77777777" w:rsidR="00D90608" w:rsidRPr="001C2388" w:rsidRDefault="00D90608" w:rsidP="00F37106">
            <w:pPr>
              <w:pStyle w:val="TAC"/>
              <w:keepNext w:val="0"/>
              <w:rPr>
                <w:lang w:val="fi-FI" w:eastAsia="fi-FI"/>
              </w:rPr>
            </w:pPr>
            <w:r w:rsidRPr="001C2388">
              <w:rPr>
                <w:noProof/>
                <w:lang w:eastAsia="zh-CN"/>
              </w:rPr>
              <w:t>DC_4A_n261L</w:t>
            </w:r>
          </w:p>
        </w:tc>
        <w:tc>
          <w:tcPr>
            <w:tcW w:w="2846" w:type="dxa"/>
            <w:vAlign w:val="center"/>
          </w:tcPr>
          <w:p w14:paraId="395A284A" w14:textId="77777777" w:rsidR="00D90608" w:rsidRPr="001C2388" w:rsidRDefault="00D90608" w:rsidP="00F37106">
            <w:pPr>
              <w:pStyle w:val="TAC"/>
              <w:keepNext w:val="0"/>
              <w:rPr>
                <w:lang w:val="fi-FI" w:eastAsia="fi-FI"/>
              </w:rPr>
            </w:pPr>
            <w:r w:rsidRPr="001C2388">
              <w:rPr>
                <w:noProof/>
                <w:lang w:eastAsia="zh-CN"/>
              </w:rPr>
              <w:t>DC_4A_n261A</w:t>
            </w:r>
          </w:p>
        </w:tc>
      </w:tr>
      <w:tr w:rsidR="00D90608" w:rsidRPr="001C2388" w14:paraId="33BDBECA" w14:textId="77777777" w:rsidTr="00F37106">
        <w:trPr>
          <w:jc w:val="center"/>
        </w:trPr>
        <w:tc>
          <w:tcPr>
            <w:tcW w:w="2972" w:type="dxa"/>
            <w:shd w:val="clear" w:color="auto" w:fill="auto"/>
            <w:vAlign w:val="center"/>
          </w:tcPr>
          <w:p w14:paraId="6EE34D5A" w14:textId="77777777" w:rsidR="00D90608" w:rsidRPr="001C2388" w:rsidRDefault="00D90608" w:rsidP="00F37106">
            <w:pPr>
              <w:pStyle w:val="TAC"/>
              <w:keepNext w:val="0"/>
              <w:rPr>
                <w:lang w:val="fi-FI" w:eastAsia="fi-FI"/>
              </w:rPr>
            </w:pPr>
            <w:r w:rsidRPr="001C2388">
              <w:rPr>
                <w:noProof/>
                <w:lang w:eastAsia="zh-CN"/>
              </w:rPr>
              <w:t>DC_4A_n261L</w:t>
            </w:r>
          </w:p>
        </w:tc>
        <w:tc>
          <w:tcPr>
            <w:tcW w:w="2846" w:type="dxa"/>
            <w:vAlign w:val="center"/>
          </w:tcPr>
          <w:p w14:paraId="211B69FC" w14:textId="77777777" w:rsidR="00D90608" w:rsidRPr="001C2388" w:rsidRDefault="00D90608" w:rsidP="00F37106">
            <w:pPr>
              <w:pStyle w:val="TAC"/>
              <w:keepNext w:val="0"/>
              <w:rPr>
                <w:lang w:val="fi-FI" w:eastAsia="fi-FI"/>
              </w:rPr>
            </w:pPr>
            <w:r w:rsidRPr="001C2388">
              <w:rPr>
                <w:noProof/>
                <w:lang w:eastAsia="zh-CN"/>
              </w:rPr>
              <w:t>DC_4A_n261I</w:t>
            </w:r>
          </w:p>
        </w:tc>
      </w:tr>
      <w:tr w:rsidR="00D90608" w:rsidRPr="001C2388" w14:paraId="560955CD" w14:textId="77777777" w:rsidTr="00F37106">
        <w:trPr>
          <w:jc w:val="center"/>
        </w:trPr>
        <w:tc>
          <w:tcPr>
            <w:tcW w:w="2972" w:type="dxa"/>
            <w:shd w:val="clear" w:color="auto" w:fill="auto"/>
            <w:vAlign w:val="center"/>
          </w:tcPr>
          <w:p w14:paraId="114D27D9" w14:textId="77777777" w:rsidR="00D90608" w:rsidRPr="001C2388" w:rsidRDefault="00D90608" w:rsidP="00F37106">
            <w:pPr>
              <w:pStyle w:val="TAC"/>
              <w:keepNext w:val="0"/>
              <w:rPr>
                <w:lang w:val="fi-FI" w:eastAsia="fi-FI"/>
              </w:rPr>
            </w:pPr>
            <w:r w:rsidRPr="001C2388">
              <w:rPr>
                <w:noProof/>
                <w:lang w:eastAsia="zh-CN"/>
              </w:rPr>
              <w:t>DC_4A_n261L</w:t>
            </w:r>
          </w:p>
        </w:tc>
        <w:tc>
          <w:tcPr>
            <w:tcW w:w="2846" w:type="dxa"/>
            <w:vAlign w:val="center"/>
          </w:tcPr>
          <w:p w14:paraId="57FE68DA" w14:textId="77777777" w:rsidR="00D90608" w:rsidRPr="001C2388" w:rsidRDefault="00D90608" w:rsidP="00F37106">
            <w:pPr>
              <w:pStyle w:val="TAC"/>
              <w:keepNext w:val="0"/>
              <w:rPr>
                <w:lang w:val="fi-FI" w:eastAsia="fi-FI"/>
              </w:rPr>
            </w:pPr>
            <w:r w:rsidRPr="001C2388">
              <w:rPr>
                <w:noProof/>
                <w:lang w:eastAsia="zh-CN"/>
              </w:rPr>
              <w:t>DC_4A_n261H</w:t>
            </w:r>
          </w:p>
        </w:tc>
      </w:tr>
      <w:tr w:rsidR="00D90608" w:rsidRPr="001C2388" w14:paraId="34D66C80" w14:textId="77777777" w:rsidTr="00F37106">
        <w:trPr>
          <w:jc w:val="center"/>
        </w:trPr>
        <w:tc>
          <w:tcPr>
            <w:tcW w:w="2972" w:type="dxa"/>
            <w:shd w:val="clear" w:color="auto" w:fill="auto"/>
            <w:vAlign w:val="center"/>
          </w:tcPr>
          <w:p w14:paraId="3F2D74D0" w14:textId="77777777" w:rsidR="00D90608" w:rsidRPr="001C2388" w:rsidRDefault="00D90608" w:rsidP="00F37106">
            <w:pPr>
              <w:pStyle w:val="TAC"/>
              <w:keepNext w:val="0"/>
              <w:rPr>
                <w:lang w:val="fi-FI" w:eastAsia="fi-FI"/>
              </w:rPr>
            </w:pPr>
            <w:r w:rsidRPr="001C2388">
              <w:rPr>
                <w:noProof/>
                <w:lang w:eastAsia="zh-CN"/>
              </w:rPr>
              <w:t>DC_4A_n261L</w:t>
            </w:r>
          </w:p>
        </w:tc>
        <w:tc>
          <w:tcPr>
            <w:tcW w:w="2846" w:type="dxa"/>
            <w:vAlign w:val="center"/>
          </w:tcPr>
          <w:p w14:paraId="4DE71326" w14:textId="77777777" w:rsidR="00D90608" w:rsidRPr="001C2388" w:rsidRDefault="00D90608" w:rsidP="00F37106">
            <w:pPr>
              <w:pStyle w:val="TAC"/>
              <w:keepNext w:val="0"/>
              <w:rPr>
                <w:lang w:val="fi-FI" w:eastAsia="fi-FI"/>
              </w:rPr>
            </w:pPr>
            <w:r w:rsidRPr="001C2388">
              <w:rPr>
                <w:noProof/>
                <w:lang w:eastAsia="zh-CN"/>
              </w:rPr>
              <w:t>DC_4A_n261G</w:t>
            </w:r>
          </w:p>
        </w:tc>
      </w:tr>
      <w:tr w:rsidR="00D90608" w:rsidRPr="001C2388" w14:paraId="137BB033" w14:textId="77777777" w:rsidTr="00F37106">
        <w:trPr>
          <w:jc w:val="center"/>
        </w:trPr>
        <w:tc>
          <w:tcPr>
            <w:tcW w:w="2972" w:type="dxa"/>
            <w:shd w:val="clear" w:color="auto" w:fill="auto"/>
            <w:vAlign w:val="center"/>
          </w:tcPr>
          <w:p w14:paraId="210D4038" w14:textId="77777777" w:rsidR="00D90608" w:rsidRPr="001C2388" w:rsidRDefault="00D90608" w:rsidP="00F37106">
            <w:pPr>
              <w:pStyle w:val="TAC"/>
              <w:keepNext w:val="0"/>
              <w:rPr>
                <w:lang w:val="fi-FI" w:eastAsia="fi-FI"/>
              </w:rPr>
            </w:pPr>
            <w:r w:rsidRPr="001C2388">
              <w:rPr>
                <w:noProof/>
                <w:lang w:eastAsia="zh-CN"/>
              </w:rPr>
              <w:t>DC_4A_n261(A-G)</w:t>
            </w:r>
          </w:p>
        </w:tc>
        <w:tc>
          <w:tcPr>
            <w:tcW w:w="2846" w:type="dxa"/>
            <w:vAlign w:val="center"/>
          </w:tcPr>
          <w:p w14:paraId="14657665" w14:textId="77777777" w:rsidR="00D90608" w:rsidRPr="001C2388" w:rsidRDefault="00D90608" w:rsidP="00F37106">
            <w:pPr>
              <w:pStyle w:val="TAC"/>
              <w:keepNext w:val="0"/>
              <w:rPr>
                <w:lang w:val="fi-FI" w:eastAsia="fi-FI"/>
              </w:rPr>
            </w:pPr>
            <w:r w:rsidRPr="001C2388">
              <w:rPr>
                <w:noProof/>
                <w:lang w:eastAsia="zh-CN"/>
              </w:rPr>
              <w:t>DC_4A_n261H</w:t>
            </w:r>
          </w:p>
        </w:tc>
      </w:tr>
      <w:tr w:rsidR="00D90608" w:rsidRPr="001C2388" w14:paraId="30FDBDB2" w14:textId="77777777" w:rsidTr="00F37106">
        <w:trPr>
          <w:jc w:val="center"/>
        </w:trPr>
        <w:tc>
          <w:tcPr>
            <w:tcW w:w="2972" w:type="dxa"/>
            <w:shd w:val="clear" w:color="auto" w:fill="auto"/>
            <w:vAlign w:val="center"/>
          </w:tcPr>
          <w:p w14:paraId="0B234E27" w14:textId="77777777" w:rsidR="00D90608" w:rsidRPr="001C2388" w:rsidRDefault="00D90608" w:rsidP="00F37106">
            <w:pPr>
              <w:pStyle w:val="TAC"/>
              <w:keepNext w:val="0"/>
              <w:rPr>
                <w:lang w:val="fi-FI" w:eastAsia="fi-FI"/>
              </w:rPr>
            </w:pPr>
            <w:r w:rsidRPr="001C2388">
              <w:rPr>
                <w:noProof/>
                <w:lang w:eastAsia="zh-CN"/>
              </w:rPr>
              <w:t>DC_4A_n261(A-G)</w:t>
            </w:r>
          </w:p>
        </w:tc>
        <w:tc>
          <w:tcPr>
            <w:tcW w:w="2846" w:type="dxa"/>
            <w:vAlign w:val="center"/>
          </w:tcPr>
          <w:p w14:paraId="6479D56E" w14:textId="77777777" w:rsidR="00D90608" w:rsidRPr="001C2388" w:rsidRDefault="00D90608" w:rsidP="00F37106">
            <w:pPr>
              <w:pStyle w:val="TAC"/>
              <w:keepNext w:val="0"/>
              <w:rPr>
                <w:lang w:val="fi-FI" w:eastAsia="fi-FI"/>
              </w:rPr>
            </w:pPr>
            <w:r w:rsidRPr="001C2388">
              <w:rPr>
                <w:noProof/>
                <w:lang w:eastAsia="zh-CN"/>
              </w:rPr>
              <w:t>DC_4A_n261G</w:t>
            </w:r>
          </w:p>
        </w:tc>
      </w:tr>
      <w:tr w:rsidR="00D90608" w:rsidRPr="001C2388" w14:paraId="7855C841" w14:textId="77777777" w:rsidTr="00F37106">
        <w:trPr>
          <w:jc w:val="center"/>
        </w:trPr>
        <w:tc>
          <w:tcPr>
            <w:tcW w:w="2972" w:type="dxa"/>
            <w:shd w:val="clear" w:color="auto" w:fill="auto"/>
            <w:vAlign w:val="center"/>
          </w:tcPr>
          <w:p w14:paraId="11631C40" w14:textId="77777777" w:rsidR="00D90608" w:rsidRPr="001C2388" w:rsidRDefault="00D90608" w:rsidP="00F37106">
            <w:pPr>
              <w:pStyle w:val="TAC"/>
              <w:keepNext w:val="0"/>
              <w:rPr>
                <w:lang w:val="fi-FI" w:eastAsia="fi-FI"/>
              </w:rPr>
            </w:pPr>
            <w:r w:rsidRPr="001C2388">
              <w:rPr>
                <w:noProof/>
                <w:lang w:eastAsia="zh-CN"/>
              </w:rPr>
              <w:t>DC_4A_n261(A-I)</w:t>
            </w:r>
          </w:p>
        </w:tc>
        <w:tc>
          <w:tcPr>
            <w:tcW w:w="2846" w:type="dxa"/>
            <w:vAlign w:val="center"/>
          </w:tcPr>
          <w:p w14:paraId="223F7AC6" w14:textId="77777777" w:rsidR="00D90608" w:rsidRPr="001C2388" w:rsidRDefault="00D90608" w:rsidP="00F37106">
            <w:pPr>
              <w:pStyle w:val="TAC"/>
              <w:keepNext w:val="0"/>
              <w:rPr>
                <w:lang w:val="fi-FI" w:eastAsia="fi-FI"/>
              </w:rPr>
            </w:pPr>
            <w:r w:rsidRPr="001C2388">
              <w:rPr>
                <w:noProof/>
                <w:lang w:eastAsia="zh-CN"/>
              </w:rPr>
              <w:t>DC_4A_n261I</w:t>
            </w:r>
          </w:p>
        </w:tc>
      </w:tr>
      <w:tr w:rsidR="00D90608" w:rsidRPr="001C2388" w14:paraId="29196059" w14:textId="77777777" w:rsidTr="00F37106">
        <w:trPr>
          <w:jc w:val="center"/>
        </w:trPr>
        <w:tc>
          <w:tcPr>
            <w:tcW w:w="2972" w:type="dxa"/>
            <w:shd w:val="clear" w:color="auto" w:fill="auto"/>
            <w:vAlign w:val="center"/>
          </w:tcPr>
          <w:p w14:paraId="0DF06D03" w14:textId="77777777" w:rsidR="00D90608" w:rsidRPr="001C2388" w:rsidRDefault="00D90608" w:rsidP="00F37106">
            <w:pPr>
              <w:pStyle w:val="TAC"/>
              <w:keepNext w:val="0"/>
              <w:rPr>
                <w:lang w:val="fi-FI" w:eastAsia="fi-FI"/>
              </w:rPr>
            </w:pPr>
            <w:r w:rsidRPr="001C2388">
              <w:rPr>
                <w:noProof/>
                <w:lang w:eastAsia="zh-CN"/>
              </w:rPr>
              <w:t>DC_4A_n261(G-I)</w:t>
            </w:r>
          </w:p>
        </w:tc>
        <w:tc>
          <w:tcPr>
            <w:tcW w:w="2846" w:type="dxa"/>
            <w:vAlign w:val="center"/>
          </w:tcPr>
          <w:p w14:paraId="5B92C842" w14:textId="77777777" w:rsidR="00D90608" w:rsidRPr="001C2388" w:rsidRDefault="00D90608" w:rsidP="00F37106">
            <w:pPr>
              <w:pStyle w:val="TAC"/>
              <w:keepNext w:val="0"/>
              <w:rPr>
                <w:lang w:val="fi-FI" w:eastAsia="fi-FI"/>
              </w:rPr>
            </w:pPr>
            <w:r w:rsidRPr="001C2388">
              <w:rPr>
                <w:noProof/>
                <w:lang w:eastAsia="zh-CN"/>
              </w:rPr>
              <w:t>DC_4A_n261I</w:t>
            </w:r>
          </w:p>
        </w:tc>
      </w:tr>
      <w:tr w:rsidR="00D90608" w:rsidRPr="001C2388" w14:paraId="41B7A1E1" w14:textId="77777777" w:rsidTr="00F37106">
        <w:trPr>
          <w:jc w:val="center"/>
        </w:trPr>
        <w:tc>
          <w:tcPr>
            <w:tcW w:w="2972" w:type="dxa"/>
            <w:shd w:val="clear" w:color="auto" w:fill="auto"/>
            <w:vAlign w:val="center"/>
          </w:tcPr>
          <w:p w14:paraId="4D91FE0A" w14:textId="77777777" w:rsidR="00D90608" w:rsidRPr="001C2388" w:rsidRDefault="00D90608" w:rsidP="00F37106">
            <w:pPr>
              <w:pStyle w:val="TAC"/>
              <w:keepNext w:val="0"/>
              <w:rPr>
                <w:lang w:val="fi-FI" w:eastAsia="fi-FI"/>
              </w:rPr>
            </w:pPr>
            <w:r w:rsidRPr="001C2388">
              <w:rPr>
                <w:noProof/>
                <w:lang w:eastAsia="zh-CN"/>
              </w:rPr>
              <w:t>DC_4A_n261(A-I)</w:t>
            </w:r>
          </w:p>
        </w:tc>
        <w:tc>
          <w:tcPr>
            <w:tcW w:w="2846" w:type="dxa"/>
            <w:vAlign w:val="center"/>
          </w:tcPr>
          <w:p w14:paraId="74CB98F3" w14:textId="77777777" w:rsidR="00D90608" w:rsidRPr="001C2388" w:rsidRDefault="00D90608" w:rsidP="00F37106">
            <w:pPr>
              <w:pStyle w:val="TAC"/>
              <w:keepNext w:val="0"/>
              <w:rPr>
                <w:lang w:val="fi-FI" w:eastAsia="fi-FI"/>
              </w:rPr>
            </w:pPr>
            <w:r w:rsidRPr="001C2388">
              <w:rPr>
                <w:noProof/>
                <w:lang w:eastAsia="zh-CN"/>
              </w:rPr>
              <w:t>DC_4A_n261H</w:t>
            </w:r>
          </w:p>
        </w:tc>
      </w:tr>
      <w:tr w:rsidR="00D90608" w:rsidRPr="001C2388" w14:paraId="18F86846" w14:textId="77777777" w:rsidTr="00F37106">
        <w:trPr>
          <w:jc w:val="center"/>
        </w:trPr>
        <w:tc>
          <w:tcPr>
            <w:tcW w:w="2972" w:type="dxa"/>
            <w:shd w:val="clear" w:color="auto" w:fill="auto"/>
            <w:vAlign w:val="center"/>
          </w:tcPr>
          <w:p w14:paraId="3CCA1B77" w14:textId="77777777" w:rsidR="00D90608" w:rsidRPr="001C2388" w:rsidRDefault="00D90608" w:rsidP="00F37106">
            <w:pPr>
              <w:pStyle w:val="TAC"/>
              <w:keepNext w:val="0"/>
              <w:rPr>
                <w:lang w:val="fi-FI" w:eastAsia="fi-FI"/>
              </w:rPr>
            </w:pPr>
            <w:r w:rsidRPr="001C2388">
              <w:rPr>
                <w:noProof/>
                <w:lang w:eastAsia="zh-CN"/>
              </w:rPr>
              <w:t>DC_4A_n261(G-I)</w:t>
            </w:r>
          </w:p>
        </w:tc>
        <w:tc>
          <w:tcPr>
            <w:tcW w:w="2846" w:type="dxa"/>
            <w:vAlign w:val="center"/>
          </w:tcPr>
          <w:p w14:paraId="308C7F32" w14:textId="77777777" w:rsidR="00D90608" w:rsidRPr="001C2388" w:rsidRDefault="00D90608" w:rsidP="00F37106">
            <w:pPr>
              <w:pStyle w:val="TAC"/>
              <w:keepNext w:val="0"/>
              <w:rPr>
                <w:lang w:val="fi-FI" w:eastAsia="fi-FI"/>
              </w:rPr>
            </w:pPr>
            <w:r w:rsidRPr="001C2388">
              <w:rPr>
                <w:noProof/>
                <w:lang w:eastAsia="zh-CN"/>
              </w:rPr>
              <w:t>DC_4A_n261H</w:t>
            </w:r>
          </w:p>
        </w:tc>
      </w:tr>
      <w:tr w:rsidR="00D90608" w:rsidRPr="001C2388" w14:paraId="286D17EE" w14:textId="77777777" w:rsidTr="00F37106">
        <w:trPr>
          <w:jc w:val="center"/>
        </w:trPr>
        <w:tc>
          <w:tcPr>
            <w:tcW w:w="2972" w:type="dxa"/>
            <w:shd w:val="clear" w:color="auto" w:fill="auto"/>
            <w:vAlign w:val="center"/>
          </w:tcPr>
          <w:p w14:paraId="0CC5075F" w14:textId="77777777" w:rsidR="00D90608" w:rsidRPr="001C2388" w:rsidRDefault="00D90608" w:rsidP="00F37106">
            <w:pPr>
              <w:pStyle w:val="TAC"/>
              <w:keepNext w:val="0"/>
              <w:rPr>
                <w:lang w:val="fi-FI" w:eastAsia="fi-FI"/>
              </w:rPr>
            </w:pPr>
            <w:r w:rsidRPr="001C2388">
              <w:rPr>
                <w:noProof/>
                <w:lang w:eastAsia="zh-CN"/>
              </w:rPr>
              <w:t>DC_4A_n261(A-I)</w:t>
            </w:r>
          </w:p>
        </w:tc>
        <w:tc>
          <w:tcPr>
            <w:tcW w:w="2846" w:type="dxa"/>
            <w:vAlign w:val="center"/>
          </w:tcPr>
          <w:p w14:paraId="7DB874FD" w14:textId="77777777" w:rsidR="00D90608" w:rsidRPr="001C2388" w:rsidRDefault="00D90608" w:rsidP="00F37106">
            <w:pPr>
              <w:pStyle w:val="TAC"/>
              <w:keepNext w:val="0"/>
              <w:rPr>
                <w:lang w:val="fi-FI" w:eastAsia="fi-FI"/>
              </w:rPr>
            </w:pPr>
            <w:r w:rsidRPr="001C2388">
              <w:rPr>
                <w:noProof/>
                <w:lang w:eastAsia="zh-CN"/>
              </w:rPr>
              <w:t>DC_4A_n261G</w:t>
            </w:r>
          </w:p>
        </w:tc>
      </w:tr>
      <w:tr w:rsidR="00D90608" w:rsidRPr="001C2388" w14:paraId="5DD608A9" w14:textId="77777777" w:rsidTr="00F37106">
        <w:trPr>
          <w:jc w:val="center"/>
        </w:trPr>
        <w:tc>
          <w:tcPr>
            <w:tcW w:w="2972" w:type="dxa"/>
            <w:shd w:val="clear" w:color="auto" w:fill="auto"/>
            <w:vAlign w:val="center"/>
          </w:tcPr>
          <w:p w14:paraId="7C3BCF69" w14:textId="77777777" w:rsidR="00D90608" w:rsidRPr="001C2388" w:rsidRDefault="00D90608" w:rsidP="00F37106">
            <w:pPr>
              <w:pStyle w:val="TAC"/>
              <w:keepNext w:val="0"/>
              <w:rPr>
                <w:lang w:val="fi-FI" w:eastAsia="fi-FI"/>
              </w:rPr>
            </w:pPr>
            <w:r w:rsidRPr="001C2388">
              <w:rPr>
                <w:noProof/>
                <w:lang w:eastAsia="zh-CN"/>
              </w:rPr>
              <w:t>DC_4A_n261(G-I)</w:t>
            </w:r>
          </w:p>
        </w:tc>
        <w:tc>
          <w:tcPr>
            <w:tcW w:w="2846" w:type="dxa"/>
            <w:vAlign w:val="center"/>
          </w:tcPr>
          <w:p w14:paraId="1D90FA10" w14:textId="77777777" w:rsidR="00D90608" w:rsidRPr="001C2388" w:rsidRDefault="00D90608" w:rsidP="00F37106">
            <w:pPr>
              <w:pStyle w:val="TAC"/>
              <w:keepNext w:val="0"/>
              <w:rPr>
                <w:lang w:val="fi-FI" w:eastAsia="fi-FI"/>
              </w:rPr>
            </w:pPr>
            <w:r w:rsidRPr="001C2388">
              <w:rPr>
                <w:noProof/>
                <w:lang w:eastAsia="zh-CN"/>
              </w:rPr>
              <w:t>DC_4A_n261G</w:t>
            </w:r>
          </w:p>
        </w:tc>
      </w:tr>
      <w:tr w:rsidR="00D90608" w:rsidRPr="001C2388" w14:paraId="32BB12F5" w14:textId="77777777" w:rsidTr="00F37106">
        <w:trPr>
          <w:jc w:val="center"/>
        </w:trPr>
        <w:tc>
          <w:tcPr>
            <w:tcW w:w="2972" w:type="dxa"/>
            <w:shd w:val="clear" w:color="auto" w:fill="auto"/>
            <w:vAlign w:val="center"/>
          </w:tcPr>
          <w:p w14:paraId="771714DB" w14:textId="77777777" w:rsidR="00D90608" w:rsidRPr="001C2388" w:rsidRDefault="00D90608" w:rsidP="00F37106">
            <w:pPr>
              <w:pStyle w:val="TAC"/>
              <w:keepNext w:val="0"/>
              <w:rPr>
                <w:lang w:val="fi-FI" w:eastAsia="fi-FI"/>
              </w:rPr>
            </w:pPr>
            <w:r w:rsidRPr="001C2388">
              <w:rPr>
                <w:lang w:val="fi-FI" w:eastAsia="fi-FI"/>
              </w:rPr>
              <w:t>DC_5A_n257A</w:t>
            </w:r>
          </w:p>
          <w:p w14:paraId="4B88111D" w14:textId="77777777" w:rsidR="00D90608" w:rsidRPr="001C2388" w:rsidRDefault="00D90608" w:rsidP="00F37106">
            <w:pPr>
              <w:pStyle w:val="TAC"/>
              <w:keepNext w:val="0"/>
              <w:rPr>
                <w:lang w:val="fi-FI" w:eastAsia="fi-FI"/>
              </w:rPr>
            </w:pPr>
            <w:r w:rsidRPr="001C2388">
              <w:rPr>
                <w:lang w:val="fi-FI" w:eastAsia="fi-FI"/>
              </w:rPr>
              <w:lastRenderedPageBreak/>
              <w:t>DC_5A_n257D</w:t>
            </w:r>
          </w:p>
          <w:p w14:paraId="3E05739B" w14:textId="77777777" w:rsidR="00D90608" w:rsidRPr="001C2388" w:rsidRDefault="00D90608" w:rsidP="00F37106">
            <w:pPr>
              <w:pStyle w:val="TAC"/>
              <w:keepNext w:val="0"/>
              <w:rPr>
                <w:lang w:val="fi-FI" w:eastAsia="fi-FI"/>
              </w:rPr>
            </w:pPr>
            <w:r w:rsidRPr="001C2388">
              <w:rPr>
                <w:lang w:val="fi-FI" w:eastAsia="fi-FI"/>
              </w:rPr>
              <w:t>DC_5A_n257E</w:t>
            </w:r>
          </w:p>
          <w:p w14:paraId="7230D4A0" w14:textId="77777777" w:rsidR="00D90608" w:rsidRPr="001C2388" w:rsidRDefault="00D90608" w:rsidP="00F37106">
            <w:pPr>
              <w:pStyle w:val="TAC"/>
              <w:keepNext w:val="0"/>
              <w:rPr>
                <w:lang w:val="fi-FI" w:eastAsia="fi-FI"/>
              </w:rPr>
            </w:pPr>
            <w:r w:rsidRPr="001C2388">
              <w:rPr>
                <w:lang w:val="fi-FI" w:eastAsia="fi-FI"/>
              </w:rPr>
              <w:t>DC_5A_n257F</w:t>
            </w:r>
          </w:p>
          <w:p w14:paraId="5659FDBA" w14:textId="77777777" w:rsidR="00D90608" w:rsidRPr="001C2388" w:rsidRDefault="00D90608" w:rsidP="00F37106">
            <w:pPr>
              <w:pStyle w:val="TAC"/>
              <w:keepNext w:val="0"/>
              <w:rPr>
                <w:lang w:val="fi-FI" w:eastAsia="fi-FI"/>
              </w:rPr>
            </w:pPr>
            <w:r w:rsidRPr="001C2388">
              <w:rPr>
                <w:lang w:val="fi-FI" w:eastAsia="fi-FI"/>
              </w:rPr>
              <w:t>DC_5A_n257G</w:t>
            </w:r>
          </w:p>
          <w:p w14:paraId="5567AF4C" w14:textId="77777777" w:rsidR="00D90608" w:rsidRPr="001C2388" w:rsidRDefault="00D90608" w:rsidP="00F37106">
            <w:pPr>
              <w:pStyle w:val="TAC"/>
              <w:keepNext w:val="0"/>
              <w:rPr>
                <w:lang w:val="fi-FI" w:eastAsia="fi-FI"/>
              </w:rPr>
            </w:pPr>
            <w:r w:rsidRPr="001C2388">
              <w:rPr>
                <w:lang w:val="fi-FI" w:eastAsia="fi-FI"/>
              </w:rPr>
              <w:t>DC_5A_n257H</w:t>
            </w:r>
          </w:p>
          <w:p w14:paraId="05BCD194" w14:textId="77777777" w:rsidR="00D90608" w:rsidRPr="001C2388" w:rsidRDefault="00D90608" w:rsidP="00F37106">
            <w:pPr>
              <w:pStyle w:val="TAC"/>
              <w:keepNext w:val="0"/>
              <w:rPr>
                <w:lang w:val="fi-FI" w:eastAsia="fi-FI"/>
              </w:rPr>
            </w:pPr>
            <w:r w:rsidRPr="001C2388">
              <w:rPr>
                <w:lang w:val="fi-FI" w:eastAsia="fi-FI"/>
              </w:rPr>
              <w:t>DC_5A_n257I</w:t>
            </w:r>
          </w:p>
          <w:p w14:paraId="37C0BB83" w14:textId="77777777" w:rsidR="00D90608" w:rsidRPr="001C2388" w:rsidRDefault="00D90608" w:rsidP="00F37106">
            <w:pPr>
              <w:pStyle w:val="TAC"/>
              <w:keepNext w:val="0"/>
              <w:rPr>
                <w:lang w:val="fi-FI" w:eastAsia="fi-FI"/>
              </w:rPr>
            </w:pPr>
            <w:r w:rsidRPr="001C2388">
              <w:rPr>
                <w:lang w:val="fi-FI" w:eastAsia="fi-FI"/>
              </w:rPr>
              <w:t>DC_5A_n257J</w:t>
            </w:r>
          </w:p>
          <w:p w14:paraId="77E65286" w14:textId="77777777" w:rsidR="00D90608" w:rsidRPr="001C2388" w:rsidRDefault="00D90608" w:rsidP="00F37106">
            <w:pPr>
              <w:pStyle w:val="TAC"/>
              <w:keepNext w:val="0"/>
              <w:rPr>
                <w:lang w:val="fi-FI" w:eastAsia="fi-FI"/>
              </w:rPr>
            </w:pPr>
            <w:r w:rsidRPr="001C2388">
              <w:rPr>
                <w:lang w:val="fi-FI" w:eastAsia="fi-FI"/>
              </w:rPr>
              <w:t>DC_5A_n257K</w:t>
            </w:r>
          </w:p>
          <w:p w14:paraId="59F8D8E3" w14:textId="77777777" w:rsidR="00D90608" w:rsidRPr="001C2388" w:rsidRDefault="00D90608" w:rsidP="00F37106">
            <w:pPr>
              <w:pStyle w:val="TAC"/>
              <w:keepNext w:val="0"/>
              <w:rPr>
                <w:lang w:val="fi-FI" w:eastAsia="fi-FI"/>
              </w:rPr>
            </w:pPr>
            <w:r w:rsidRPr="001C2388">
              <w:rPr>
                <w:lang w:val="fi-FI" w:eastAsia="fi-FI"/>
              </w:rPr>
              <w:t>DC_5A_n257L</w:t>
            </w:r>
          </w:p>
          <w:p w14:paraId="3AA56032" w14:textId="77777777" w:rsidR="00D90608" w:rsidRPr="001C2388" w:rsidRDefault="00D90608" w:rsidP="00F37106">
            <w:pPr>
              <w:pStyle w:val="TAC"/>
              <w:keepNext w:val="0"/>
              <w:rPr>
                <w:lang w:val="fi-FI" w:eastAsia="fi-FI"/>
              </w:rPr>
            </w:pPr>
            <w:r w:rsidRPr="001C2388">
              <w:rPr>
                <w:lang w:val="fi-FI" w:eastAsia="fi-FI"/>
              </w:rPr>
              <w:t>DC_5A_n257M</w:t>
            </w:r>
          </w:p>
          <w:p w14:paraId="75682EEF" w14:textId="77777777" w:rsidR="00D90608" w:rsidRPr="001C2388" w:rsidRDefault="00D90608" w:rsidP="00F37106">
            <w:pPr>
              <w:pStyle w:val="TAC"/>
              <w:keepNext w:val="0"/>
              <w:rPr>
                <w:lang w:val="en-US" w:eastAsia="fi-FI"/>
              </w:rPr>
            </w:pPr>
            <w:r w:rsidRPr="001C2388">
              <w:rPr>
                <w:lang w:val="fi-FI" w:eastAsia="fi-FI"/>
              </w:rPr>
              <w:t>DC_5B_n257A</w:t>
            </w:r>
          </w:p>
        </w:tc>
        <w:tc>
          <w:tcPr>
            <w:tcW w:w="2846" w:type="dxa"/>
            <w:vAlign w:val="center"/>
          </w:tcPr>
          <w:p w14:paraId="38DD7FAF" w14:textId="77777777" w:rsidR="00D90608" w:rsidRPr="001C2388" w:rsidRDefault="00D90608" w:rsidP="00F37106">
            <w:pPr>
              <w:pStyle w:val="TAC"/>
              <w:keepNext w:val="0"/>
              <w:rPr>
                <w:lang w:val="fi-FI" w:eastAsia="fi-FI"/>
              </w:rPr>
            </w:pPr>
            <w:r w:rsidRPr="001C2388">
              <w:rPr>
                <w:lang w:val="fi-FI" w:eastAsia="fi-FI"/>
              </w:rPr>
              <w:lastRenderedPageBreak/>
              <w:t>DC_5A_n257A</w:t>
            </w:r>
          </w:p>
          <w:p w14:paraId="247835F7" w14:textId="77777777" w:rsidR="00D90608" w:rsidRPr="001C2388" w:rsidRDefault="00D90608" w:rsidP="00F37106">
            <w:pPr>
              <w:pStyle w:val="TAC"/>
              <w:keepNext w:val="0"/>
              <w:rPr>
                <w:lang w:val="en-US" w:eastAsia="fi-FI"/>
              </w:rPr>
            </w:pPr>
            <w:r w:rsidRPr="001C2388">
              <w:rPr>
                <w:lang w:val="fi-FI" w:eastAsia="fi-FI"/>
              </w:rPr>
              <w:lastRenderedPageBreak/>
              <w:t>DC_5B_n257A</w:t>
            </w:r>
          </w:p>
        </w:tc>
      </w:tr>
      <w:tr w:rsidR="00D90608" w:rsidRPr="001C2388" w14:paraId="0ED85507" w14:textId="77777777" w:rsidTr="00F37106">
        <w:trPr>
          <w:jc w:val="center"/>
        </w:trPr>
        <w:tc>
          <w:tcPr>
            <w:tcW w:w="2972" w:type="dxa"/>
            <w:shd w:val="clear" w:color="auto" w:fill="auto"/>
            <w:vAlign w:val="center"/>
          </w:tcPr>
          <w:p w14:paraId="4DD30CC2" w14:textId="77777777" w:rsidR="00D90608" w:rsidRPr="001C2388" w:rsidRDefault="00D90608" w:rsidP="00F37106">
            <w:pPr>
              <w:pStyle w:val="TAC"/>
              <w:keepNext w:val="0"/>
              <w:rPr>
                <w:rFonts w:eastAsiaTheme="minorEastAsia"/>
                <w:lang w:val="en-US" w:eastAsia="ko-KR"/>
              </w:rPr>
            </w:pPr>
            <w:r w:rsidRPr="001C2388">
              <w:rPr>
                <w:noProof/>
                <w:lang w:eastAsia="zh-CN"/>
              </w:rPr>
              <w:t>DC_5A-5A_n257A</w:t>
            </w:r>
          </w:p>
        </w:tc>
        <w:tc>
          <w:tcPr>
            <w:tcW w:w="2846" w:type="dxa"/>
            <w:vAlign w:val="center"/>
          </w:tcPr>
          <w:p w14:paraId="349D3A74" w14:textId="77777777" w:rsidR="00D90608" w:rsidRPr="001C2388" w:rsidRDefault="00D90608" w:rsidP="00F37106">
            <w:pPr>
              <w:pStyle w:val="TAC"/>
              <w:keepNext w:val="0"/>
              <w:rPr>
                <w:lang w:val="en-US" w:eastAsia="fi-FI"/>
              </w:rPr>
            </w:pPr>
            <w:r w:rsidRPr="001C2388">
              <w:rPr>
                <w:noProof/>
                <w:lang w:eastAsia="zh-CN"/>
              </w:rPr>
              <w:t>DC_5A_n257A</w:t>
            </w:r>
          </w:p>
        </w:tc>
      </w:tr>
      <w:tr w:rsidR="00D90608" w:rsidRPr="001C2388" w14:paraId="5D394C90" w14:textId="77777777" w:rsidTr="00F37106">
        <w:trPr>
          <w:jc w:val="center"/>
        </w:trPr>
        <w:tc>
          <w:tcPr>
            <w:tcW w:w="2972" w:type="dxa"/>
            <w:shd w:val="clear" w:color="auto" w:fill="auto"/>
            <w:vAlign w:val="center"/>
          </w:tcPr>
          <w:p w14:paraId="1C429BB4" w14:textId="77777777" w:rsidR="00D90608" w:rsidRPr="001C2388" w:rsidRDefault="00D90608" w:rsidP="00F37106">
            <w:pPr>
              <w:pStyle w:val="TAC"/>
              <w:keepNext w:val="0"/>
              <w:rPr>
                <w:noProof/>
                <w:lang w:eastAsia="zh-CN"/>
              </w:rPr>
            </w:pPr>
            <w:r w:rsidRPr="001C2388">
              <w:rPr>
                <w:lang w:val="fi-FI" w:eastAsia="fi-FI"/>
              </w:rPr>
              <w:t>DC_</w:t>
            </w:r>
            <w:r w:rsidRPr="001C2388">
              <w:rPr>
                <w:lang w:val="fi-FI" w:eastAsia="zh-CN"/>
              </w:rPr>
              <w:t>5A_n258A</w:t>
            </w:r>
          </w:p>
        </w:tc>
        <w:tc>
          <w:tcPr>
            <w:tcW w:w="2846" w:type="dxa"/>
            <w:vAlign w:val="center"/>
          </w:tcPr>
          <w:p w14:paraId="425BF7AC" w14:textId="77777777" w:rsidR="00D90608" w:rsidRPr="001C2388" w:rsidRDefault="00D90608" w:rsidP="00F37106">
            <w:pPr>
              <w:pStyle w:val="TAC"/>
              <w:keepNext w:val="0"/>
              <w:rPr>
                <w:noProof/>
                <w:lang w:eastAsia="zh-CN"/>
              </w:rPr>
            </w:pPr>
            <w:r w:rsidRPr="001C2388">
              <w:rPr>
                <w:lang w:val="fi-FI" w:eastAsia="fi-FI"/>
              </w:rPr>
              <w:t>DC_</w:t>
            </w:r>
            <w:r w:rsidRPr="001C2388">
              <w:rPr>
                <w:lang w:val="fi-FI" w:eastAsia="zh-CN"/>
              </w:rPr>
              <w:t>5A_n258A</w:t>
            </w:r>
          </w:p>
        </w:tc>
      </w:tr>
      <w:tr w:rsidR="00D90608" w:rsidRPr="001C2388" w14:paraId="0A1F87E8" w14:textId="77777777" w:rsidTr="00F37106">
        <w:trPr>
          <w:jc w:val="center"/>
        </w:trPr>
        <w:tc>
          <w:tcPr>
            <w:tcW w:w="2972" w:type="dxa"/>
            <w:shd w:val="clear" w:color="auto" w:fill="auto"/>
            <w:vAlign w:val="center"/>
          </w:tcPr>
          <w:p w14:paraId="7A3B0A4C" w14:textId="77777777" w:rsidR="00D90608" w:rsidRPr="001C2388" w:rsidRDefault="00D90608" w:rsidP="00F37106">
            <w:pPr>
              <w:pStyle w:val="TAC"/>
              <w:keepNext w:val="0"/>
              <w:rPr>
                <w:lang w:val="fi-FI" w:eastAsia="fi-FI"/>
              </w:rPr>
            </w:pPr>
            <w:r w:rsidRPr="001C2388">
              <w:rPr>
                <w:lang w:val="fi-FI" w:eastAsia="fi-FI"/>
              </w:rPr>
              <w:t>DC_5A_n260A</w:t>
            </w:r>
          </w:p>
          <w:p w14:paraId="46070B95" w14:textId="77777777" w:rsidR="00D90608" w:rsidRPr="001C2388" w:rsidRDefault="00D90608" w:rsidP="00F37106">
            <w:pPr>
              <w:pStyle w:val="TAC"/>
              <w:keepNext w:val="0"/>
              <w:rPr>
                <w:lang w:val="fi-FI" w:eastAsia="fi-FI"/>
              </w:rPr>
            </w:pPr>
            <w:r w:rsidRPr="001C2388">
              <w:rPr>
                <w:lang w:val="fi-FI" w:eastAsia="fi-FI"/>
              </w:rPr>
              <w:t>DC_5A_n260B</w:t>
            </w:r>
          </w:p>
          <w:p w14:paraId="17542447" w14:textId="77777777" w:rsidR="00D90608" w:rsidRPr="001C2388" w:rsidRDefault="00D90608" w:rsidP="00F37106">
            <w:pPr>
              <w:pStyle w:val="TAC"/>
              <w:keepNext w:val="0"/>
              <w:rPr>
                <w:lang w:val="fi-FI" w:eastAsia="fi-FI"/>
              </w:rPr>
            </w:pPr>
            <w:r w:rsidRPr="001C2388">
              <w:rPr>
                <w:lang w:val="fi-FI" w:eastAsia="fi-FI"/>
              </w:rPr>
              <w:t>DC_5A_n260C</w:t>
            </w:r>
          </w:p>
          <w:p w14:paraId="120086C5" w14:textId="77777777" w:rsidR="00D90608" w:rsidRPr="001C2388" w:rsidRDefault="00D90608" w:rsidP="00F37106">
            <w:pPr>
              <w:pStyle w:val="TAC"/>
              <w:keepNext w:val="0"/>
              <w:rPr>
                <w:lang w:val="fi-FI" w:eastAsia="fi-FI"/>
              </w:rPr>
            </w:pPr>
            <w:r w:rsidRPr="001C2388">
              <w:rPr>
                <w:lang w:val="fi-FI" w:eastAsia="fi-FI"/>
              </w:rPr>
              <w:t>DC_5A_n260D</w:t>
            </w:r>
          </w:p>
          <w:p w14:paraId="393EF847" w14:textId="77777777" w:rsidR="00D90608" w:rsidRPr="001C2388" w:rsidRDefault="00D90608" w:rsidP="00F37106">
            <w:pPr>
              <w:pStyle w:val="TAC"/>
              <w:keepNext w:val="0"/>
              <w:rPr>
                <w:lang w:val="fi-FI" w:eastAsia="fi-FI"/>
              </w:rPr>
            </w:pPr>
            <w:r w:rsidRPr="001C2388">
              <w:rPr>
                <w:lang w:val="fi-FI" w:eastAsia="fi-FI"/>
              </w:rPr>
              <w:t>DC_5A_n260E</w:t>
            </w:r>
          </w:p>
          <w:p w14:paraId="3FC784EC" w14:textId="77777777" w:rsidR="00D90608" w:rsidRPr="001C2388" w:rsidRDefault="00D90608" w:rsidP="00F37106">
            <w:pPr>
              <w:pStyle w:val="TAC"/>
              <w:keepNext w:val="0"/>
              <w:rPr>
                <w:lang w:val="fi-FI" w:eastAsia="fi-FI"/>
              </w:rPr>
            </w:pPr>
            <w:r w:rsidRPr="001C2388">
              <w:rPr>
                <w:lang w:val="fi-FI" w:eastAsia="fi-FI"/>
              </w:rPr>
              <w:t>DC_5A_n260F</w:t>
            </w:r>
          </w:p>
          <w:p w14:paraId="6443365C" w14:textId="77777777" w:rsidR="00D90608" w:rsidRPr="001C2388" w:rsidRDefault="00D90608" w:rsidP="00F37106">
            <w:pPr>
              <w:pStyle w:val="TAC"/>
              <w:keepNext w:val="0"/>
              <w:rPr>
                <w:lang w:val="fi-FI" w:eastAsia="fi-FI"/>
              </w:rPr>
            </w:pPr>
            <w:r w:rsidRPr="001C2388">
              <w:rPr>
                <w:lang w:val="fi-FI" w:eastAsia="fi-FI"/>
              </w:rPr>
              <w:t>DC_5A_n260G</w:t>
            </w:r>
          </w:p>
          <w:p w14:paraId="01896575" w14:textId="77777777" w:rsidR="00D90608" w:rsidRPr="001C2388" w:rsidRDefault="00D90608" w:rsidP="00F37106">
            <w:pPr>
              <w:pStyle w:val="TAC"/>
              <w:keepNext w:val="0"/>
              <w:rPr>
                <w:lang w:val="fi-FI" w:eastAsia="fi-FI"/>
              </w:rPr>
            </w:pPr>
            <w:r w:rsidRPr="001C2388">
              <w:rPr>
                <w:lang w:val="fi-FI" w:eastAsia="fi-FI"/>
              </w:rPr>
              <w:t>DC_5A_n260H</w:t>
            </w:r>
          </w:p>
          <w:p w14:paraId="0F05DA8D" w14:textId="77777777" w:rsidR="00D90608" w:rsidRPr="001C2388" w:rsidRDefault="00D90608" w:rsidP="00F37106">
            <w:pPr>
              <w:pStyle w:val="TAC"/>
              <w:keepNext w:val="0"/>
              <w:rPr>
                <w:lang w:val="fi-FI" w:eastAsia="fi-FI"/>
              </w:rPr>
            </w:pPr>
            <w:r w:rsidRPr="001C2388">
              <w:rPr>
                <w:lang w:val="fi-FI" w:eastAsia="fi-FI"/>
              </w:rPr>
              <w:t>DC_5A_n260I</w:t>
            </w:r>
          </w:p>
          <w:p w14:paraId="6E9E0AAB" w14:textId="77777777" w:rsidR="00D90608" w:rsidRPr="001C2388" w:rsidRDefault="00D90608" w:rsidP="00F37106">
            <w:pPr>
              <w:pStyle w:val="TAC"/>
              <w:keepNext w:val="0"/>
              <w:rPr>
                <w:lang w:val="fi-FI" w:eastAsia="fi-FI"/>
              </w:rPr>
            </w:pPr>
            <w:r w:rsidRPr="001C2388">
              <w:rPr>
                <w:lang w:val="fi-FI" w:eastAsia="fi-FI"/>
              </w:rPr>
              <w:t>DC_5A_n260J</w:t>
            </w:r>
          </w:p>
          <w:p w14:paraId="400C3759" w14:textId="77777777" w:rsidR="00D90608" w:rsidRPr="001C2388" w:rsidRDefault="00D90608" w:rsidP="00F37106">
            <w:pPr>
              <w:pStyle w:val="TAC"/>
              <w:keepNext w:val="0"/>
              <w:rPr>
                <w:lang w:val="fi-FI" w:eastAsia="fi-FI"/>
              </w:rPr>
            </w:pPr>
            <w:r w:rsidRPr="001C2388">
              <w:rPr>
                <w:lang w:val="fi-FI" w:eastAsia="fi-FI"/>
              </w:rPr>
              <w:t>DC_5A_n260K</w:t>
            </w:r>
          </w:p>
          <w:p w14:paraId="2FB41EE2" w14:textId="77777777" w:rsidR="00D90608" w:rsidRPr="001C2388" w:rsidRDefault="00D90608" w:rsidP="00F37106">
            <w:pPr>
              <w:pStyle w:val="TAC"/>
              <w:keepNext w:val="0"/>
              <w:rPr>
                <w:lang w:val="fi-FI" w:eastAsia="fi-FI"/>
              </w:rPr>
            </w:pPr>
            <w:r w:rsidRPr="001C2388">
              <w:rPr>
                <w:lang w:val="fi-FI" w:eastAsia="fi-FI"/>
              </w:rPr>
              <w:t>DC_5A_n260L</w:t>
            </w:r>
          </w:p>
          <w:p w14:paraId="2C119DDE" w14:textId="77777777" w:rsidR="00D90608" w:rsidRPr="001C2388" w:rsidRDefault="00D90608" w:rsidP="00F37106">
            <w:pPr>
              <w:pStyle w:val="TAC"/>
              <w:keepNext w:val="0"/>
              <w:rPr>
                <w:lang w:val="fi-FI" w:eastAsia="fi-FI"/>
              </w:rPr>
            </w:pPr>
            <w:r w:rsidRPr="001C2388">
              <w:rPr>
                <w:lang w:val="fi-FI" w:eastAsia="fi-FI"/>
              </w:rPr>
              <w:t>DC_5A_n260M</w:t>
            </w:r>
          </w:p>
          <w:p w14:paraId="3AE2185A" w14:textId="77777777" w:rsidR="00D90608" w:rsidRPr="001C2388" w:rsidRDefault="00D90608" w:rsidP="00F37106">
            <w:pPr>
              <w:pStyle w:val="TAC"/>
              <w:keepNext w:val="0"/>
              <w:rPr>
                <w:lang w:val="fi-FI" w:eastAsia="fi-FI"/>
              </w:rPr>
            </w:pPr>
            <w:r w:rsidRPr="001C2388">
              <w:rPr>
                <w:lang w:val="fi-FI" w:eastAsia="fi-FI"/>
              </w:rPr>
              <w:t>DC_5A_n260O</w:t>
            </w:r>
          </w:p>
          <w:p w14:paraId="0ECD1236" w14:textId="77777777" w:rsidR="00D90608" w:rsidRPr="001C2388" w:rsidRDefault="00D90608" w:rsidP="00F37106">
            <w:pPr>
              <w:pStyle w:val="TAC"/>
              <w:keepNext w:val="0"/>
              <w:rPr>
                <w:lang w:val="fi-FI" w:eastAsia="fi-FI"/>
              </w:rPr>
            </w:pPr>
            <w:r w:rsidRPr="001C2388">
              <w:rPr>
                <w:lang w:val="fi-FI" w:eastAsia="fi-FI"/>
              </w:rPr>
              <w:t>DC_5A_n260P</w:t>
            </w:r>
          </w:p>
          <w:p w14:paraId="6C40491A" w14:textId="77777777" w:rsidR="00D90608" w:rsidRPr="001C2388" w:rsidRDefault="00D90608" w:rsidP="00F37106">
            <w:pPr>
              <w:pStyle w:val="TAC"/>
              <w:keepNext w:val="0"/>
              <w:rPr>
                <w:lang w:val="fi-FI" w:eastAsia="fi-FI"/>
              </w:rPr>
            </w:pPr>
            <w:r w:rsidRPr="001C2388">
              <w:rPr>
                <w:lang w:val="fi-FI" w:eastAsia="fi-FI"/>
              </w:rPr>
              <w:t>DC_5A_n260Q</w:t>
            </w:r>
          </w:p>
          <w:p w14:paraId="79416014" w14:textId="77777777" w:rsidR="00D90608" w:rsidRPr="001C2388" w:rsidRDefault="00D90608" w:rsidP="00F37106">
            <w:pPr>
              <w:pStyle w:val="TAC"/>
              <w:keepNext w:val="0"/>
              <w:rPr>
                <w:lang w:val="en-US" w:eastAsia="fi-FI"/>
              </w:rPr>
            </w:pPr>
            <w:r w:rsidRPr="001C2388">
              <w:rPr>
                <w:noProof/>
                <w:lang w:eastAsia="zh-CN"/>
              </w:rPr>
              <w:t>DC_5B_n260A</w:t>
            </w:r>
          </w:p>
        </w:tc>
        <w:tc>
          <w:tcPr>
            <w:tcW w:w="2846" w:type="dxa"/>
            <w:vAlign w:val="center"/>
          </w:tcPr>
          <w:p w14:paraId="5C0FE65C" w14:textId="77777777" w:rsidR="00D90608" w:rsidRPr="001C2388" w:rsidRDefault="00D90608" w:rsidP="00F37106">
            <w:pPr>
              <w:pStyle w:val="TAC"/>
              <w:keepNext w:val="0"/>
              <w:rPr>
                <w:lang w:val="fi-FI" w:eastAsia="fi-FI"/>
              </w:rPr>
            </w:pPr>
            <w:r w:rsidRPr="001C2388">
              <w:rPr>
                <w:lang w:val="fi-FI" w:eastAsia="fi-FI"/>
              </w:rPr>
              <w:t>DC_5A_n260A</w:t>
            </w:r>
          </w:p>
          <w:p w14:paraId="69054471" w14:textId="77777777" w:rsidR="00D90608" w:rsidRPr="001C2388" w:rsidRDefault="00D90608" w:rsidP="00F37106">
            <w:pPr>
              <w:pStyle w:val="TAC"/>
              <w:keepNext w:val="0"/>
              <w:rPr>
                <w:lang w:val="en-US" w:eastAsia="fi-FI"/>
              </w:rPr>
            </w:pPr>
            <w:r w:rsidRPr="001C2388">
              <w:rPr>
                <w:noProof/>
                <w:lang w:eastAsia="zh-CN"/>
              </w:rPr>
              <w:t>DC_5B_n260A</w:t>
            </w:r>
          </w:p>
        </w:tc>
      </w:tr>
      <w:tr w:rsidR="00D90608" w:rsidRPr="001C2388" w14:paraId="173F80FF" w14:textId="77777777" w:rsidTr="00F37106">
        <w:trPr>
          <w:jc w:val="center"/>
        </w:trPr>
        <w:tc>
          <w:tcPr>
            <w:tcW w:w="2972" w:type="dxa"/>
            <w:shd w:val="clear" w:color="auto" w:fill="auto"/>
            <w:vAlign w:val="center"/>
          </w:tcPr>
          <w:p w14:paraId="76AD957C" w14:textId="77777777" w:rsidR="00D90608" w:rsidRPr="001C2388" w:rsidRDefault="00D90608" w:rsidP="00F37106">
            <w:pPr>
              <w:pStyle w:val="TAC"/>
              <w:keepNext w:val="0"/>
              <w:rPr>
                <w:lang w:val="fi-FI" w:eastAsia="fi-FI"/>
              </w:rPr>
            </w:pPr>
            <w:r w:rsidRPr="001C2388">
              <w:rPr>
                <w:lang w:val="fi-FI" w:eastAsia="fi-FI"/>
              </w:rPr>
              <w:t>DC_5A_n260(2A)</w:t>
            </w:r>
          </w:p>
          <w:p w14:paraId="7C4CBDD0" w14:textId="77777777" w:rsidR="00D90608" w:rsidRPr="001C2388" w:rsidRDefault="00D90608" w:rsidP="00F37106">
            <w:pPr>
              <w:pStyle w:val="TAC"/>
              <w:keepNext w:val="0"/>
              <w:rPr>
                <w:lang w:val="fi-FI" w:eastAsia="fi-FI"/>
              </w:rPr>
            </w:pPr>
            <w:r w:rsidRPr="001C2388">
              <w:rPr>
                <w:lang w:val="fi-FI" w:eastAsia="fi-FI"/>
              </w:rPr>
              <w:t>DC_5A_n260(3A)</w:t>
            </w:r>
          </w:p>
          <w:p w14:paraId="271AD9DD" w14:textId="77777777" w:rsidR="00D90608" w:rsidRPr="001C2388" w:rsidRDefault="00D90608" w:rsidP="00F37106">
            <w:pPr>
              <w:pStyle w:val="TAC"/>
              <w:keepNext w:val="0"/>
              <w:rPr>
                <w:lang w:val="fi-FI" w:eastAsia="fi-FI"/>
              </w:rPr>
            </w:pPr>
            <w:r w:rsidRPr="001C2388">
              <w:rPr>
                <w:lang w:val="fi-FI" w:eastAsia="fi-FI"/>
              </w:rPr>
              <w:t>DC_5A_n260(4A)</w:t>
            </w:r>
          </w:p>
          <w:p w14:paraId="4C24AC28" w14:textId="77777777" w:rsidR="00D90608" w:rsidRPr="001C2388" w:rsidRDefault="00D90608" w:rsidP="00F37106">
            <w:pPr>
              <w:pStyle w:val="TAC"/>
              <w:keepNext w:val="0"/>
              <w:rPr>
                <w:lang w:val="fi-FI" w:eastAsia="fi-FI"/>
              </w:rPr>
            </w:pPr>
            <w:r w:rsidRPr="001C2388">
              <w:rPr>
                <w:lang w:val="fi-FI" w:eastAsia="fi-FI"/>
              </w:rPr>
              <w:t>DC_5A_260(5A)</w:t>
            </w:r>
          </w:p>
          <w:p w14:paraId="35ED4F33" w14:textId="77777777" w:rsidR="00D90608" w:rsidRPr="001C2388" w:rsidRDefault="00D90608" w:rsidP="00F37106">
            <w:pPr>
              <w:pStyle w:val="TAC"/>
              <w:keepNext w:val="0"/>
              <w:rPr>
                <w:lang w:val="fi-FI" w:eastAsia="fi-FI"/>
              </w:rPr>
            </w:pPr>
            <w:r w:rsidRPr="001C2388">
              <w:rPr>
                <w:lang w:val="fi-FI" w:eastAsia="fi-FI"/>
              </w:rPr>
              <w:t>DC_5A_260(6A)</w:t>
            </w:r>
          </w:p>
          <w:p w14:paraId="6C043B1B" w14:textId="77777777" w:rsidR="00D90608" w:rsidRPr="001C2388" w:rsidRDefault="00D90608" w:rsidP="00F37106">
            <w:pPr>
              <w:pStyle w:val="TAC"/>
              <w:keepNext w:val="0"/>
              <w:rPr>
                <w:lang w:val="fi-FI" w:eastAsia="fi-FI"/>
              </w:rPr>
            </w:pPr>
            <w:r w:rsidRPr="001C2388">
              <w:rPr>
                <w:lang w:val="fi-FI" w:eastAsia="fi-FI"/>
              </w:rPr>
              <w:t>DC_5A_260(7A)</w:t>
            </w:r>
          </w:p>
          <w:p w14:paraId="795C6401" w14:textId="77777777" w:rsidR="00D90608" w:rsidRPr="001C2388" w:rsidRDefault="00D90608" w:rsidP="00F37106">
            <w:pPr>
              <w:pStyle w:val="TAC"/>
              <w:keepNext w:val="0"/>
              <w:rPr>
                <w:lang w:val="fi-FI" w:eastAsia="fi-FI"/>
              </w:rPr>
            </w:pPr>
            <w:r w:rsidRPr="001C2388">
              <w:rPr>
                <w:lang w:val="fi-FI" w:eastAsia="fi-FI"/>
              </w:rPr>
              <w:t>DC_5A_260(8A)</w:t>
            </w:r>
          </w:p>
          <w:p w14:paraId="68757B76" w14:textId="77777777" w:rsidR="00D90608" w:rsidRPr="001C2388" w:rsidRDefault="00D90608" w:rsidP="00F37106">
            <w:pPr>
              <w:pStyle w:val="TAC"/>
              <w:keepNext w:val="0"/>
              <w:rPr>
                <w:lang w:val="fi-FI" w:eastAsia="fi-FI"/>
              </w:rPr>
            </w:pPr>
            <w:r w:rsidRPr="001C2388">
              <w:rPr>
                <w:lang w:val="fi-FI" w:eastAsia="fi-FI"/>
              </w:rPr>
              <w:t>DC_5A_260(9A)</w:t>
            </w:r>
          </w:p>
          <w:p w14:paraId="7E0E5CDE" w14:textId="77777777" w:rsidR="00D90608" w:rsidRPr="001C2388" w:rsidRDefault="00D90608" w:rsidP="00F37106">
            <w:pPr>
              <w:pStyle w:val="TAC"/>
              <w:keepNext w:val="0"/>
              <w:rPr>
                <w:lang w:val="fi-FI" w:eastAsia="fi-FI"/>
              </w:rPr>
            </w:pPr>
            <w:r w:rsidRPr="001C2388">
              <w:rPr>
                <w:lang w:val="fi-FI" w:eastAsia="fi-FI"/>
              </w:rPr>
              <w:t>DC_5A_260(10A)</w:t>
            </w:r>
          </w:p>
          <w:p w14:paraId="080DAC49" w14:textId="77777777" w:rsidR="00D90608" w:rsidRPr="001C2388" w:rsidRDefault="00D90608" w:rsidP="00F37106">
            <w:pPr>
              <w:pStyle w:val="TAC"/>
              <w:keepNext w:val="0"/>
              <w:rPr>
                <w:lang w:val="fi-FI" w:eastAsia="fi-FI"/>
              </w:rPr>
            </w:pPr>
            <w:r w:rsidRPr="001C2388">
              <w:rPr>
                <w:lang w:val="fi-FI" w:eastAsia="fi-FI"/>
              </w:rPr>
              <w:t>DC_5A_n260(A-I)</w:t>
            </w:r>
          </w:p>
          <w:p w14:paraId="0F9714E9" w14:textId="77777777" w:rsidR="00D90608" w:rsidRPr="001C2388" w:rsidRDefault="00D90608" w:rsidP="00F37106">
            <w:pPr>
              <w:pStyle w:val="TAC"/>
              <w:keepNext w:val="0"/>
              <w:rPr>
                <w:lang w:val="fi-FI" w:eastAsia="fi-FI"/>
              </w:rPr>
            </w:pPr>
            <w:r w:rsidRPr="001C2388">
              <w:rPr>
                <w:lang w:val="fi-FI" w:eastAsia="fi-FI"/>
              </w:rPr>
              <w:t>DC_5A_n260(A-P-Q)</w:t>
            </w:r>
          </w:p>
          <w:p w14:paraId="3209DE73" w14:textId="77777777" w:rsidR="00D90608" w:rsidRPr="001C2388" w:rsidRDefault="00D90608" w:rsidP="00F37106">
            <w:pPr>
              <w:pStyle w:val="TAC"/>
              <w:keepNext w:val="0"/>
              <w:rPr>
                <w:lang w:val="fi-FI" w:eastAsia="fi-FI"/>
              </w:rPr>
            </w:pPr>
            <w:r w:rsidRPr="001C2388">
              <w:rPr>
                <w:lang w:val="fi-FI" w:eastAsia="fi-FI"/>
              </w:rPr>
              <w:t>DC_5A_n260(3A-O-P)</w:t>
            </w:r>
          </w:p>
          <w:p w14:paraId="3FA7B745" w14:textId="77777777" w:rsidR="00D90608" w:rsidRPr="001C2388" w:rsidRDefault="00D90608" w:rsidP="00F37106">
            <w:pPr>
              <w:pStyle w:val="TAC"/>
              <w:keepNext w:val="0"/>
              <w:rPr>
                <w:lang w:val="fi-FI" w:eastAsia="fi-FI"/>
              </w:rPr>
            </w:pPr>
            <w:r w:rsidRPr="001C2388">
              <w:rPr>
                <w:lang w:val="fi-FI" w:eastAsia="fi-FI"/>
              </w:rPr>
              <w:t>DC_5A_n260(D-G)</w:t>
            </w:r>
          </w:p>
          <w:p w14:paraId="202EB593" w14:textId="77777777" w:rsidR="00D90608" w:rsidRPr="001C2388" w:rsidRDefault="00D90608" w:rsidP="00F37106">
            <w:pPr>
              <w:pStyle w:val="TAC"/>
              <w:keepNext w:val="0"/>
              <w:rPr>
                <w:lang w:val="fi-FI" w:eastAsia="fi-FI"/>
              </w:rPr>
            </w:pPr>
            <w:r w:rsidRPr="001C2388">
              <w:rPr>
                <w:lang w:val="fi-FI" w:eastAsia="fi-FI"/>
              </w:rPr>
              <w:t>DC_5A_n260(D-H)</w:t>
            </w:r>
          </w:p>
          <w:p w14:paraId="3AF88445" w14:textId="77777777" w:rsidR="00D90608" w:rsidRPr="001C2388" w:rsidRDefault="00D90608" w:rsidP="00F37106">
            <w:pPr>
              <w:pStyle w:val="TAC"/>
              <w:keepNext w:val="0"/>
              <w:rPr>
                <w:lang w:val="fi-FI" w:eastAsia="fi-FI"/>
              </w:rPr>
            </w:pPr>
            <w:r w:rsidRPr="001C2388">
              <w:rPr>
                <w:lang w:val="fi-FI" w:eastAsia="fi-FI"/>
              </w:rPr>
              <w:t>DC_5A_n260(D-I)</w:t>
            </w:r>
          </w:p>
          <w:p w14:paraId="6AF729EC" w14:textId="77777777" w:rsidR="00D90608" w:rsidRPr="001C2388" w:rsidRDefault="00D90608" w:rsidP="00F37106">
            <w:pPr>
              <w:pStyle w:val="TAC"/>
              <w:keepNext w:val="0"/>
              <w:rPr>
                <w:lang w:val="fi-FI" w:eastAsia="fi-FI"/>
              </w:rPr>
            </w:pPr>
            <w:r w:rsidRPr="001C2388">
              <w:rPr>
                <w:lang w:val="fi-FI" w:eastAsia="fi-FI"/>
              </w:rPr>
              <w:t>DC_5A_n260(D-O)</w:t>
            </w:r>
          </w:p>
          <w:p w14:paraId="2710414A" w14:textId="77777777" w:rsidR="00D90608" w:rsidRPr="001C2388" w:rsidRDefault="00D90608" w:rsidP="00F37106">
            <w:pPr>
              <w:pStyle w:val="TAC"/>
              <w:keepNext w:val="0"/>
              <w:rPr>
                <w:lang w:val="fi-FI" w:eastAsia="fi-FI"/>
              </w:rPr>
            </w:pPr>
            <w:r w:rsidRPr="001C2388">
              <w:rPr>
                <w:lang w:val="fi-FI" w:eastAsia="fi-FI"/>
              </w:rPr>
              <w:t>DC_5A_n260(D-P)</w:t>
            </w:r>
          </w:p>
          <w:p w14:paraId="35A585C8" w14:textId="77777777" w:rsidR="00D90608" w:rsidRPr="001C2388" w:rsidRDefault="00D90608" w:rsidP="00F37106">
            <w:pPr>
              <w:pStyle w:val="TAC"/>
              <w:keepNext w:val="0"/>
              <w:rPr>
                <w:lang w:val="fi-FI" w:eastAsia="fi-FI"/>
              </w:rPr>
            </w:pPr>
            <w:r w:rsidRPr="001C2388">
              <w:rPr>
                <w:lang w:val="fi-FI" w:eastAsia="fi-FI"/>
              </w:rPr>
              <w:t>DC_5A_n260(D-Q)</w:t>
            </w:r>
          </w:p>
          <w:p w14:paraId="2A0A1197" w14:textId="77777777" w:rsidR="00D90608" w:rsidRPr="001C2388" w:rsidRDefault="00D90608" w:rsidP="00F37106">
            <w:pPr>
              <w:pStyle w:val="TAC"/>
              <w:keepNext w:val="0"/>
              <w:rPr>
                <w:lang w:val="fi-FI" w:eastAsia="fi-FI"/>
              </w:rPr>
            </w:pPr>
            <w:r w:rsidRPr="001C2388">
              <w:rPr>
                <w:lang w:val="fi-FI" w:eastAsia="fi-FI"/>
              </w:rPr>
              <w:t>DC_5A_n260(E-O)</w:t>
            </w:r>
          </w:p>
          <w:p w14:paraId="5F518FB7" w14:textId="77777777" w:rsidR="00D90608" w:rsidRPr="001C2388" w:rsidRDefault="00D90608" w:rsidP="00F37106">
            <w:pPr>
              <w:pStyle w:val="TAC"/>
              <w:keepNext w:val="0"/>
              <w:rPr>
                <w:lang w:val="fi-FI" w:eastAsia="fi-FI"/>
              </w:rPr>
            </w:pPr>
            <w:r w:rsidRPr="001C2388">
              <w:rPr>
                <w:lang w:val="fi-FI" w:eastAsia="fi-FI"/>
              </w:rPr>
              <w:t>DC_5A_n260(E-P)</w:t>
            </w:r>
          </w:p>
          <w:p w14:paraId="570352B8" w14:textId="77777777" w:rsidR="00D90608" w:rsidRPr="001C2388" w:rsidRDefault="00D90608" w:rsidP="00F37106">
            <w:pPr>
              <w:pStyle w:val="TAC"/>
              <w:keepNext w:val="0"/>
              <w:rPr>
                <w:lang w:val="fi-FI" w:eastAsia="fi-FI"/>
              </w:rPr>
            </w:pPr>
            <w:r w:rsidRPr="001C2388">
              <w:rPr>
                <w:lang w:val="fi-FI" w:eastAsia="fi-FI"/>
              </w:rPr>
              <w:t>DC_5A_n260(E-Q)</w:t>
            </w:r>
          </w:p>
          <w:p w14:paraId="3589449F" w14:textId="77777777" w:rsidR="00D90608" w:rsidRPr="001C2388" w:rsidRDefault="00D90608" w:rsidP="00F37106">
            <w:pPr>
              <w:pStyle w:val="TAC"/>
              <w:keepNext w:val="0"/>
              <w:rPr>
                <w:lang w:val="fi-FI" w:eastAsia="fi-FI"/>
              </w:rPr>
            </w:pPr>
            <w:r w:rsidRPr="001C2388">
              <w:rPr>
                <w:lang w:val="fi-FI" w:eastAsia="fi-FI"/>
              </w:rPr>
              <w:t>DC_5A_n260(G-I)</w:t>
            </w:r>
          </w:p>
          <w:p w14:paraId="6E1A5130" w14:textId="77777777" w:rsidR="00D90608" w:rsidRPr="001C2388" w:rsidRDefault="00D90608" w:rsidP="00F37106">
            <w:pPr>
              <w:pStyle w:val="TAC"/>
              <w:keepNext w:val="0"/>
              <w:rPr>
                <w:lang w:val="fi-FI" w:eastAsia="fi-FI"/>
              </w:rPr>
            </w:pPr>
            <w:r w:rsidRPr="001C2388">
              <w:rPr>
                <w:lang w:val="fi-FI" w:eastAsia="fi-FI"/>
              </w:rPr>
              <w:t>DC_5A_n260(2G)</w:t>
            </w:r>
          </w:p>
          <w:p w14:paraId="02A99EF2" w14:textId="77777777" w:rsidR="00D90608" w:rsidRPr="001C2388" w:rsidRDefault="00D90608" w:rsidP="00F37106">
            <w:pPr>
              <w:pStyle w:val="TAC"/>
              <w:keepNext w:val="0"/>
              <w:rPr>
                <w:lang w:val="fi-FI" w:eastAsia="fi-FI"/>
              </w:rPr>
            </w:pPr>
            <w:r w:rsidRPr="001C2388">
              <w:rPr>
                <w:lang w:val="fi-FI" w:eastAsia="fi-FI"/>
              </w:rPr>
              <w:t>DC_5A_n260(2H)</w:t>
            </w:r>
          </w:p>
          <w:p w14:paraId="40434ACF" w14:textId="77777777" w:rsidR="00D90608" w:rsidRPr="001C2388" w:rsidRDefault="00D90608" w:rsidP="00F37106">
            <w:pPr>
              <w:pStyle w:val="TAC"/>
              <w:keepNext w:val="0"/>
              <w:rPr>
                <w:lang w:val="fi-FI" w:eastAsia="fi-FI"/>
              </w:rPr>
            </w:pPr>
            <w:r w:rsidRPr="001C2388">
              <w:rPr>
                <w:lang w:val="fi-FI" w:eastAsia="fi-FI"/>
              </w:rPr>
              <w:t>DC_5A_n260(2O)</w:t>
            </w:r>
          </w:p>
          <w:p w14:paraId="7099B713" w14:textId="77777777" w:rsidR="00D90608" w:rsidRPr="001C2388" w:rsidRDefault="00D90608" w:rsidP="00F37106">
            <w:pPr>
              <w:pStyle w:val="TAC"/>
              <w:keepNext w:val="0"/>
              <w:rPr>
                <w:lang w:val="fi-FI" w:eastAsia="fi-FI"/>
              </w:rPr>
            </w:pPr>
            <w:r w:rsidRPr="001C2388">
              <w:rPr>
                <w:lang w:val="fi-FI" w:eastAsia="fi-FI"/>
              </w:rPr>
              <w:t>DC_5A_n260(3O)</w:t>
            </w:r>
          </w:p>
          <w:p w14:paraId="54113682" w14:textId="77777777" w:rsidR="00D90608" w:rsidRPr="001C2388" w:rsidRDefault="00D90608" w:rsidP="00F37106">
            <w:pPr>
              <w:pStyle w:val="TAC"/>
              <w:keepNext w:val="0"/>
              <w:rPr>
                <w:lang w:val="fi-FI" w:eastAsia="fi-FI"/>
              </w:rPr>
            </w:pPr>
            <w:r w:rsidRPr="001C2388">
              <w:rPr>
                <w:lang w:val="fi-FI" w:eastAsia="fi-FI"/>
              </w:rPr>
              <w:t>DC_5A_n260(4O)</w:t>
            </w:r>
          </w:p>
          <w:p w14:paraId="3364F491" w14:textId="77777777" w:rsidR="00D90608" w:rsidRPr="001C2388" w:rsidRDefault="00D90608" w:rsidP="00F37106">
            <w:pPr>
              <w:pStyle w:val="TAC"/>
              <w:keepNext w:val="0"/>
              <w:rPr>
                <w:lang w:val="fi-FI" w:eastAsia="fi-FI"/>
              </w:rPr>
            </w:pPr>
            <w:r w:rsidRPr="001C2388">
              <w:rPr>
                <w:lang w:val="fi-FI" w:eastAsia="fi-FI"/>
              </w:rPr>
              <w:t>DC_5A_n260(2P)</w:t>
            </w:r>
          </w:p>
          <w:p w14:paraId="43072243" w14:textId="77777777" w:rsidR="00D90608" w:rsidRPr="001C2388" w:rsidRDefault="00D90608" w:rsidP="00F37106">
            <w:pPr>
              <w:pStyle w:val="TAC"/>
              <w:keepNext w:val="0"/>
              <w:rPr>
                <w:lang w:val="fi-FI" w:eastAsia="fi-FI"/>
              </w:rPr>
            </w:pPr>
            <w:r w:rsidRPr="001C2388">
              <w:rPr>
                <w:lang w:val="fi-FI" w:eastAsia="fi-FI"/>
              </w:rPr>
              <w:t>DC_5A_n260(3P)</w:t>
            </w:r>
          </w:p>
          <w:p w14:paraId="03BA380A" w14:textId="77777777" w:rsidR="00D90608" w:rsidRPr="001C2388" w:rsidRDefault="00D90608" w:rsidP="00F37106">
            <w:pPr>
              <w:pStyle w:val="TAC"/>
              <w:keepNext w:val="0"/>
              <w:rPr>
                <w:lang w:val="fi-FI" w:eastAsia="fi-FI"/>
              </w:rPr>
            </w:pPr>
            <w:r w:rsidRPr="001C2388">
              <w:rPr>
                <w:lang w:val="fi-FI" w:eastAsia="fi-FI"/>
              </w:rPr>
              <w:t xml:space="preserve">DC_5A_n260(4P) </w:t>
            </w:r>
          </w:p>
          <w:p w14:paraId="1A0486FD" w14:textId="77777777" w:rsidR="00D90608" w:rsidRPr="001C2388" w:rsidRDefault="00D90608" w:rsidP="00F37106">
            <w:pPr>
              <w:pStyle w:val="TAC"/>
              <w:keepNext w:val="0"/>
              <w:rPr>
                <w:lang w:val="fi-FI" w:eastAsia="fi-FI"/>
              </w:rPr>
            </w:pPr>
            <w:r w:rsidRPr="001C2388">
              <w:rPr>
                <w:lang w:val="fi-FI" w:eastAsia="fi-FI"/>
              </w:rPr>
              <w:t>DC_5A_n260(2A-O)</w:t>
            </w:r>
          </w:p>
          <w:p w14:paraId="3ABB69F5" w14:textId="77777777" w:rsidR="00D90608" w:rsidRPr="001C2388" w:rsidRDefault="00D90608" w:rsidP="00F37106">
            <w:pPr>
              <w:pStyle w:val="TAC"/>
              <w:keepNext w:val="0"/>
              <w:rPr>
                <w:lang w:val="fi-FI" w:eastAsia="fi-FI"/>
              </w:rPr>
            </w:pPr>
            <w:r w:rsidRPr="001C2388">
              <w:rPr>
                <w:lang w:val="fi-FI" w:eastAsia="fi-FI"/>
              </w:rPr>
              <w:t>DC_5A_n260(A-2O)</w:t>
            </w:r>
          </w:p>
          <w:p w14:paraId="42DCB1DF" w14:textId="77777777" w:rsidR="00D90608" w:rsidRPr="001C2388" w:rsidRDefault="00D90608" w:rsidP="00F37106">
            <w:pPr>
              <w:pStyle w:val="TAC"/>
              <w:keepNext w:val="0"/>
              <w:rPr>
                <w:lang w:val="fi-FI" w:eastAsia="fi-FI"/>
              </w:rPr>
            </w:pPr>
            <w:r w:rsidRPr="001C2388">
              <w:rPr>
                <w:lang w:val="fi-FI" w:eastAsia="fi-FI"/>
              </w:rPr>
              <w:t>DC_5A_n260(2A-G)</w:t>
            </w:r>
          </w:p>
          <w:p w14:paraId="27A097FF" w14:textId="77777777" w:rsidR="00D90608" w:rsidRPr="001C2388" w:rsidRDefault="00D90608" w:rsidP="00F37106">
            <w:pPr>
              <w:pStyle w:val="TAC"/>
              <w:keepNext w:val="0"/>
              <w:rPr>
                <w:lang w:val="fi-FI" w:eastAsia="fi-FI"/>
              </w:rPr>
            </w:pPr>
            <w:r w:rsidRPr="001C2388">
              <w:rPr>
                <w:lang w:val="fi-FI" w:eastAsia="fi-FI"/>
              </w:rPr>
              <w:t>DC_5A_n260(A-2G)</w:t>
            </w:r>
          </w:p>
          <w:p w14:paraId="56F3DF43" w14:textId="77777777" w:rsidR="00D90608" w:rsidRPr="001C2388" w:rsidRDefault="00D90608" w:rsidP="00F37106">
            <w:pPr>
              <w:pStyle w:val="TAC"/>
              <w:keepNext w:val="0"/>
              <w:rPr>
                <w:lang w:val="fi-FI" w:eastAsia="fi-FI"/>
              </w:rPr>
            </w:pPr>
            <w:r w:rsidRPr="001C2388">
              <w:rPr>
                <w:lang w:val="fi-FI" w:eastAsia="fi-FI"/>
              </w:rPr>
              <w:t>DC_5A_n260(2A-2G)</w:t>
            </w:r>
          </w:p>
          <w:p w14:paraId="64C8EE12" w14:textId="77777777" w:rsidR="00D90608" w:rsidRPr="001C2388" w:rsidRDefault="00D90608" w:rsidP="00F37106">
            <w:pPr>
              <w:pStyle w:val="TAC"/>
              <w:keepNext w:val="0"/>
              <w:rPr>
                <w:lang w:val="fi-FI" w:eastAsia="fi-FI"/>
              </w:rPr>
            </w:pPr>
            <w:r w:rsidRPr="001C2388">
              <w:rPr>
                <w:lang w:val="fi-FI" w:eastAsia="fi-FI"/>
              </w:rPr>
              <w:t>DC_5A_n260(2G-O)</w:t>
            </w:r>
          </w:p>
          <w:p w14:paraId="0B62157D" w14:textId="77777777" w:rsidR="00D90608" w:rsidRPr="001C2388" w:rsidRDefault="00D90608" w:rsidP="00F37106">
            <w:pPr>
              <w:pStyle w:val="TAC"/>
              <w:keepNext w:val="0"/>
              <w:rPr>
                <w:lang w:val="fi-FI" w:eastAsia="fi-FI"/>
              </w:rPr>
            </w:pPr>
            <w:r w:rsidRPr="001C2388">
              <w:rPr>
                <w:lang w:val="fi-FI" w:eastAsia="fi-FI"/>
              </w:rPr>
              <w:t>DC_5A_n260(2A-2G-O)</w:t>
            </w:r>
          </w:p>
          <w:p w14:paraId="4CDF13EE" w14:textId="77777777" w:rsidR="00D90608" w:rsidRPr="001C2388" w:rsidRDefault="00D90608" w:rsidP="00F37106">
            <w:pPr>
              <w:pStyle w:val="TAC"/>
              <w:keepNext w:val="0"/>
              <w:rPr>
                <w:lang w:val="fi-FI" w:eastAsia="fi-FI"/>
              </w:rPr>
            </w:pPr>
            <w:r w:rsidRPr="001C2388">
              <w:rPr>
                <w:lang w:val="fi-FI" w:eastAsia="fi-FI"/>
              </w:rPr>
              <w:t>DC_5A_n260(A-2H)</w:t>
            </w:r>
          </w:p>
          <w:p w14:paraId="250C8228" w14:textId="77777777" w:rsidR="00D90608" w:rsidRPr="001C2388" w:rsidRDefault="00D90608" w:rsidP="00F37106">
            <w:pPr>
              <w:pStyle w:val="TAC"/>
              <w:keepNext w:val="0"/>
              <w:rPr>
                <w:lang w:val="fi-FI" w:eastAsia="fi-FI"/>
              </w:rPr>
            </w:pPr>
            <w:r w:rsidRPr="001C2388">
              <w:rPr>
                <w:lang w:val="fi-FI" w:eastAsia="fi-FI"/>
              </w:rPr>
              <w:lastRenderedPageBreak/>
              <w:t>DC_5A_n260(2A-H)</w:t>
            </w:r>
          </w:p>
          <w:p w14:paraId="6BE9F333" w14:textId="77777777" w:rsidR="00D90608" w:rsidRPr="001C2388" w:rsidRDefault="00D90608" w:rsidP="00F37106">
            <w:pPr>
              <w:pStyle w:val="TAC"/>
              <w:keepNext w:val="0"/>
              <w:rPr>
                <w:lang w:val="fi-FI" w:eastAsia="fi-FI"/>
              </w:rPr>
            </w:pPr>
            <w:r w:rsidRPr="001C2388">
              <w:rPr>
                <w:lang w:val="fi-FI" w:eastAsia="fi-FI"/>
              </w:rPr>
              <w:t>DC_5A_n260(2A-2H)</w:t>
            </w:r>
          </w:p>
          <w:p w14:paraId="0923CDFD" w14:textId="77777777" w:rsidR="00D90608" w:rsidRPr="001C2388" w:rsidRDefault="00D90608" w:rsidP="00F37106">
            <w:pPr>
              <w:pStyle w:val="TAC"/>
              <w:keepNext w:val="0"/>
              <w:rPr>
                <w:lang w:val="fi-FI" w:eastAsia="fi-FI"/>
              </w:rPr>
            </w:pPr>
            <w:r w:rsidRPr="001C2388">
              <w:rPr>
                <w:lang w:val="fi-FI" w:eastAsia="fi-FI"/>
              </w:rPr>
              <w:t>DC_5A_n260(2A-2O)</w:t>
            </w:r>
          </w:p>
          <w:p w14:paraId="3DA20A19" w14:textId="77777777" w:rsidR="00D90608" w:rsidRPr="001C2388" w:rsidRDefault="00D90608" w:rsidP="00F37106">
            <w:pPr>
              <w:pStyle w:val="TAC"/>
              <w:keepNext w:val="0"/>
              <w:rPr>
                <w:lang w:val="fi-FI" w:eastAsia="fi-FI"/>
              </w:rPr>
            </w:pPr>
            <w:r w:rsidRPr="001C2388">
              <w:rPr>
                <w:lang w:val="fi-FI" w:eastAsia="fi-FI"/>
              </w:rPr>
              <w:t>DC_5A_n260(2A-3O)</w:t>
            </w:r>
          </w:p>
          <w:p w14:paraId="0C6A3AD9" w14:textId="77777777" w:rsidR="00D90608" w:rsidRPr="001C2388" w:rsidRDefault="00D90608" w:rsidP="00F37106">
            <w:pPr>
              <w:pStyle w:val="TAC"/>
              <w:keepNext w:val="0"/>
              <w:rPr>
                <w:lang w:val="fi-FI" w:eastAsia="fi-FI"/>
              </w:rPr>
            </w:pPr>
            <w:r w:rsidRPr="001C2388">
              <w:rPr>
                <w:lang w:val="fi-FI" w:eastAsia="fi-FI"/>
              </w:rPr>
              <w:t>DC_5A_n260(A-4O)</w:t>
            </w:r>
          </w:p>
          <w:p w14:paraId="62606189" w14:textId="77777777" w:rsidR="00D90608" w:rsidRPr="001C2388" w:rsidRDefault="00D90608" w:rsidP="00F37106">
            <w:pPr>
              <w:pStyle w:val="TAC"/>
              <w:keepNext w:val="0"/>
              <w:rPr>
                <w:lang w:val="fi-FI" w:eastAsia="fi-FI"/>
              </w:rPr>
            </w:pPr>
            <w:r w:rsidRPr="001C2388">
              <w:rPr>
                <w:lang w:val="fi-FI" w:eastAsia="fi-FI"/>
              </w:rPr>
              <w:t>DC_5A_n260(2A-4O)</w:t>
            </w:r>
          </w:p>
          <w:p w14:paraId="268AA248" w14:textId="77777777" w:rsidR="00D90608" w:rsidRPr="001C2388" w:rsidRDefault="00D90608" w:rsidP="00F37106">
            <w:pPr>
              <w:pStyle w:val="TAC"/>
              <w:keepNext w:val="0"/>
              <w:rPr>
                <w:lang w:val="fi-FI" w:eastAsia="fi-FI"/>
              </w:rPr>
            </w:pPr>
            <w:r w:rsidRPr="001C2388">
              <w:rPr>
                <w:lang w:val="fi-FI" w:eastAsia="fi-FI"/>
              </w:rPr>
              <w:t>DC_5A_n260(3A-2O)</w:t>
            </w:r>
          </w:p>
          <w:p w14:paraId="2F807202" w14:textId="77777777" w:rsidR="00D90608" w:rsidRPr="001C2388" w:rsidRDefault="00D90608" w:rsidP="00F37106">
            <w:pPr>
              <w:pStyle w:val="TAC"/>
              <w:keepNext w:val="0"/>
              <w:rPr>
                <w:lang w:val="fi-FI" w:eastAsia="fi-FI"/>
              </w:rPr>
            </w:pPr>
            <w:r w:rsidRPr="001C2388">
              <w:rPr>
                <w:lang w:val="fi-FI" w:eastAsia="fi-FI"/>
              </w:rPr>
              <w:t>DC_5A_n260(3A-2G)</w:t>
            </w:r>
          </w:p>
          <w:p w14:paraId="6DA28600" w14:textId="77777777" w:rsidR="00D90608" w:rsidRPr="001C2388" w:rsidRDefault="00D90608" w:rsidP="00F37106">
            <w:pPr>
              <w:pStyle w:val="TAC"/>
              <w:keepNext w:val="0"/>
              <w:rPr>
                <w:lang w:val="fi-FI" w:eastAsia="fi-FI"/>
              </w:rPr>
            </w:pPr>
            <w:r w:rsidRPr="001C2388">
              <w:rPr>
                <w:lang w:val="fi-FI" w:eastAsia="fi-FI"/>
              </w:rPr>
              <w:t>DC_5A_n260(4A-G)</w:t>
            </w:r>
          </w:p>
          <w:p w14:paraId="0EFB8E96" w14:textId="77777777" w:rsidR="00D90608" w:rsidRPr="001C2388" w:rsidRDefault="00D90608" w:rsidP="00F37106">
            <w:pPr>
              <w:pStyle w:val="TAC"/>
              <w:keepNext w:val="0"/>
              <w:rPr>
                <w:lang w:val="fi-FI" w:eastAsia="fi-FI"/>
              </w:rPr>
            </w:pPr>
            <w:r w:rsidRPr="001C2388">
              <w:rPr>
                <w:lang w:val="fi-FI" w:eastAsia="fi-FI"/>
              </w:rPr>
              <w:t>DC_5A_n260(4A-2G)</w:t>
            </w:r>
          </w:p>
          <w:p w14:paraId="6399C936" w14:textId="77777777" w:rsidR="00D90608" w:rsidRPr="001C2388" w:rsidRDefault="00D90608" w:rsidP="00F37106">
            <w:pPr>
              <w:pStyle w:val="TAC"/>
              <w:keepNext w:val="0"/>
              <w:rPr>
                <w:lang w:val="fi-FI" w:eastAsia="fi-FI"/>
              </w:rPr>
            </w:pPr>
            <w:r w:rsidRPr="001C2388">
              <w:rPr>
                <w:lang w:val="fi-FI" w:eastAsia="fi-FI"/>
              </w:rPr>
              <w:t>DC_5A_n260(4A-O)</w:t>
            </w:r>
          </w:p>
          <w:p w14:paraId="1DC909B7" w14:textId="77777777" w:rsidR="00D90608" w:rsidRPr="001C2388" w:rsidRDefault="00D90608" w:rsidP="00F37106">
            <w:pPr>
              <w:pStyle w:val="TAC"/>
              <w:keepNext w:val="0"/>
              <w:rPr>
                <w:lang w:val="fi-FI" w:eastAsia="fi-FI"/>
              </w:rPr>
            </w:pPr>
            <w:r w:rsidRPr="001C2388">
              <w:rPr>
                <w:lang w:val="fi-FI" w:eastAsia="fi-FI"/>
              </w:rPr>
              <w:t>DC_5A_n260(4A-2O)</w:t>
            </w:r>
          </w:p>
          <w:p w14:paraId="448676F0" w14:textId="77777777" w:rsidR="00D90608" w:rsidRPr="001C2388" w:rsidRDefault="00D90608" w:rsidP="00F37106">
            <w:pPr>
              <w:pStyle w:val="TAC"/>
              <w:keepNext w:val="0"/>
              <w:rPr>
                <w:lang w:val="fi-FI" w:eastAsia="fi-FI"/>
              </w:rPr>
            </w:pPr>
            <w:r w:rsidRPr="001C2388">
              <w:rPr>
                <w:lang w:val="fi-FI" w:eastAsia="fi-FI"/>
              </w:rPr>
              <w:t>DC_5A_n260(A-O)</w:t>
            </w:r>
          </w:p>
          <w:p w14:paraId="758DBDA2" w14:textId="77777777" w:rsidR="00D90608" w:rsidRPr="001C2388" w:rsidRDefault="00D90608" w:rsidP="00F37106">
            <w:pPr>
              <w:pStyle w:val="TAC"/>
              <w:keepNext w:val="0"/>
              <w:rPr>
                <w:lang w:val="fi-FI" w:eastAsia="fi-FI"/>
              </w:rPr>
            </w:pPr>
            <w:r w:rsidRPr="001C2388">
              <w:rPr>
                <w:lang w:val="fi-FI" w:eastAsia="fi-FI"/>
              </w:rPr>
              <w:t>DC_5A_n260(A-G)</w:t>
            </w:r>
          </w:p>
          <w:p w14:paraId="59B0F7FF" w14:textId="77777777" w:rsidR="00D90608" w:rsidRPr="001C2388" w:rsidRDefault="00D90608" w:rsidP="00F37106">
            <w:pPr>
              <w:pStyle w:val="TAC"/>
              <w:keepNext w:val="0"/>
              <w:rPr>
                <w:lang w:val="fi-FI" w:eastAsia="fi-FI"/>
              </w:rPr>
            </w:pPr>
            <w:r w:rsidRPr="001C2388">
              <w:rPr>
                <w:lang w:val="fi-FI" w:eastAsia="fi-FI"/>
              </w:rPr>
              <w:t>DC_5A_n260(G-O)</w:t>
            </w:r>
          </w:p>
          <w:p w14:paraId="7526CD1F" w14:textId="77777777" w:rsidR="00D90608" w:rsidRPr="001C2388" w:rsidRDefault="00D90608" w:rsidP="00F37106">
            <w:pPr>
              <w:pStyle w:val="TAC"/>
              <w:keepNext w:val="0"/>
              <w:rPr>
                <w:lang w:val="fi-FI" w:eastAsia="fi-FI"/>
              </w:rPr>
            </w:pPr>
            <w:r w:rsidRPr="001C2388">
              <w:rPr>
                <w:lang w:val="fi-FI" w:eastAsia="fi-FI"/>
              </w:rPr>
              <w:t>DC_5A_n260(A-G-O)</w:t>
            </w:r>
          </w:p>
          <w:p w14:paraId="6C981625" w14:textId="77777777" w:rsidR="00D90608" w:rsidRPr="001C2388" w:rsidRDefault="00D90608" w:rsidP="00F37106">
            <w:pPr>
              <w:pStyle w:val="TAC"/>
              <w:keepNext w:val="0"/>
              <w:rPr>
                <w:lang w:val="fi-FI" w:eastAsia="fi-FI"/>
              </w:rPr>
            </w:pPr>
            <w:r w:rsidRPr="001C2388">
              <w:rPr>
                <w:lang w:val="fi-FI" w:eastAsia="fi-FI"/>
              </w:rPr>
              <w:t>DC_5A_n260(2A-G-O)</w:t>
            </w:r>
          </w:p>
          <w:p w14:paraId="21967B42" w14:textId="77777777" w:rsidR="00D90608" w:rsidRPr="001C2388" w:rsidRDefault="00D90608" w:rsidP="00F37106">
            <w:pPr>
              <w:pStyle w:val="TAC"/>
              <w:keepNext w:val="0"/>
              <w:rPr>
                <w:lang w:val="fi-FI" w:eastAsia="fi-FI"/>
              </w:rPr>
            </w:pPr>
            <w:r w:rsidRPr="001C2388">
              <w:rPr>
                <w:lang w:val="fi-FI" w:eastAsia="fi-FI"/>
              </w:rPr>
              <w:t>DC_5A_n260(A-2G-O)</w:t>
            </w:r>
          </w:p>
          <w:p w14:paraId="25036985" w14:textId="77777777" w:rsidR="00D90608" w:rsidRPr="001C2388" w:rsidRDefault="00D90608" w:rsidP="00F37106">
            <w:pPr>
              <w:pStyle w:val="TAC"/>
              <w:keepNext w:val="0"/>
              <w:rPr>
                <w:lang w:val="fi-FI" w:eastAsia="fi-FI"/>
              </w:rPr>
            </w:pPr>
            <w:r w:rsidRPr="001C2388">
              <w:rPr>
                <w:lang w:val="fi-FI" w:eastAsia="fi-FI"/>
              </w:rPr>
              <w:t>DC_5A_n260(A-H)</w:t>
            </w:r>
          </w:p>
          <w:p w14:paraId="0EF3E54B" w14:textId="77777777" w:rsidR="00D90608" w:rsidRPr="001C2388" w:rsidRDefault="00D90608" w:rsidP="00F37106">
            <w:pPr>
              <w:pStyle w:val="TAC"/>
              <w:keepNext w:val="0"/>
              <w:rPr>
                <w:lang w:val="fi-FI" w:eastAsia="fi-FI"/>
              </w:rPr>
            </w:pPr>
            <w:r w:rsidRPr="001C2388">
              <w:rPr>
                <w:lang w:val="fi-FI" w:eastAsia="fi-FI"/>
              </w:rPr>
              <w:t>DC_5A_n260(A-3O)</w:t>
            </w:r>
          </w:p>
          <w:p w14:paraId="3DB016C8" w14:textId="77777777" w:rsidR="00D90608" w:rsidRPr="001C2388" w:rsidRDefault="00D90608" w:rsidP="00F37106">
            <w:pPr>
              <w:pStyle w:val="TAC"/>
              <w:keepNext w:val="0"/>
              <w:rPr>
                <w:lang w:val="fi-FI" w:eastAsia="fi-FI"/>
              </w:rPr>
            </w:pPr>
            <w:r w:rsidRPr="001C2388">
              <w:rPr>
                <w:lang w:val="fi-FI" w:eastAsia="fi-FI"/>
              </w:rPr>
              <w:t>DC_5A_n260(3A-O)</w:t>
            </w:r>
          </w:p>
          <w:p w14:paraId="2766DAC3" w14:textId="77777777" w:rsidR="00D90608" w:rsidRPr="001C2388" w:rsidRDefault="00D90608" w:rsidP="00F37106">
            <w:pPr>
              <w:pStyle w:val="TAC"/>
              <w:keepNext w:val="0"/>
              <w:rPr>
                <w:lang w:val="fi-FI" w:eastAsia="fi-FI"/>
              </w:rPr>
            </w:pPr>
            <w:r w:rsidRPr="001C2388">
              <w:rPr>
                <w:lang w:val="fi-FI" w:eastAsia="fi-FI"/>
              </w:rPr>
              <w:t>DC_5A_n260(3A-G)</w:t>
            </w:r>
          </w:p>
          <w:p w14:paraId="2FE33818" w14:textId="77777777" w:rsidR="00D90608" w:rsidRPr="001C2388" w:rsidRDefault="00D90608" w:rsidP="00F37106">
            <w:pPr>
              <w:pStyle w:val="TAC"/>
              <w:keepNext w:val="0"/>
              <w:rPr>
                <w:lang w:val="fi-FI" w:eastAsia="fi-FI"/>
              </w:rPr>
            </w:pPr>
            <w:r w:rsidRPr="001C2388">
              <w:rPr>
                <w:lang w:val="fi-FI" w:eastAsia="fi-FI"/>
              </w:rPr>
              <w:t>DC_5A_n260(2D)</w:t>
            </w:r>
          </w:p>
          <w:p w14:paraId="3AEBAE9C" w14:textId="77777777" w:rsidR="00D90608" w:rsidRPr="001C2388" w:rsidRDefault="00D90608" w:rsidP="00F37106">
            <w:pPr>
              <w:pStyle w:val="TAC"/>
              <w:keepNext w:val="0"/>
              <w:rPr>
                <w:lang w:val="fi-FI" w:eastAsia="fi-FI"/>
              </w:rPr>
            </w:pPr>
            <w:r w:rsidRPr="001C2388">
              <w:rPr>
                <w:lang w:val="fi-FI" w:eastAsia="fi-FI"/>
              </w:rPr>
              <w:t>DC_5A_n260(3G)</w:t>
            </w:r>
          </w:p>
          <w:p w14:paraId="7E9671DB" w14:textId="77777777" w:rsidR="00D90608" w:rsidRPr="001C2388" w:rsidRDefault="00D90608" w:rsidP="00F37106">
            <w:pPr>
              <w:pStyle w:val="TAC"/>
              <w:keepNext w:val="0"/>
              <w:rPr>
                <w:lang w:val="fi-FI" w:eastAsia="fi-FI"/>
              </w:rPr>
            </w:pPr>
            <w:r w:rsidRPr="001C2388">
              <w:rPr>
                <w:lang w:val="fi-FI" w:eastAsia="fi-FI"/>
              </w:rPr>
              <w:t>DC_5A_n260(4G)</w:t>
            </w:r>
          </w:p>
          <w:p w14:paraId="6C9AE0EE" w14:textId="77777777" w:rsidR="00D90608" w:rsidRPr="001C2388" w:rsidRDefault="00D90608" w:rsidP="00F37106">
            <w:pPr>
              <w:pStyle w:val="TAC"/>
              <w:keepNext w:val="0"/>
              <w:rPr>
                <w:lang w:val="fi-FI" w:eastAsia="fi-FI"/>
              </w:rPr>
            </w:pPr>
            <w:r w:rsidRPr="001C2388">
              <w:rPr>
                <w:lang w:val="fi-FI" w:eastAsia="fi-FI"/>
              </w:rPr>
              <w:t>DC_5A_n260(2H)</w:t>
            </w:r>
          </w:p>
          <w:p w14:paraId="0CB40CC4" w14:textId="77777777" w:rsidR="00D90608" w:rsidRPr="001C2388" w:rsidRDefault="00D90608" w:rsidP="00F37106">
            <w:pPr>
              <w:pStyle w:val="TAC"/>
              <w:keepNext w:val="0"/>
              <w:rPr>
                <w:lang w:val="fi-FI" w:eastAsia="fi-FI"/>
              </w:rPr>
            </w:pPr>
            <w:r w:rsidRPr="001C2388">
              <w:rPr>
                <w:lang w:val="fi-FI" w:eastAsia="fi-FI"/>
              </w:rPr>
              <w:t>DC_5A_n260(A-D)</w:t>
            </w:r>
          </w:p>
          <w:p w14:paraId="725A69E1" w14:textId="77777777" w:rsidR="00D90608" w:rsidRPr="001C2388" w:rsidRDefault="00D90608" w:rsidP="00F37106">
            <w:pPr>
              <w:pStyle w:val="TAC"/>
              <w:keepNext w:val="0"/>
              <w:rPr>
                <w:lang w:val="fi-FI" w:eastAsia="fi-FI"/>
              </w:rPr>
            </w:pPr>
            <w:r w:rsidRPr="001C2388">
              <w:rPr>
                <w:lang w:val="fi-FI" w:eastAsia="fi-FI"/>
              </w:rPr>
              <w:t>DC_5A_n260(2A-D)</w:t>
            </w:r>
          </w:p>
          <w:p w14:paraId="119CE32A" w14:textId="77777777" w:rsidR="00D90608" w:rsidRPr="001C2388" w:rsidRDefault="00D90608" w:rsidP="00F37106">
            <w:pPr>
              <w:pStyle w:val="TAC"/>
              <w:keepNext w:val="0"/>
              <w:rPr>
                <w:lang w:val="fi-FI" w:eastAsia="fi-FI"/>
              </w:rPr>
            </w:pPr>
            <w:r w:rsidRPr="001C2388">
              <w:rPr>
                <w:lang w:val="fi-FI" w:eastAsia="fi-FI"/>
              </w:rPr>
              <w:t>DC_5A_n260(A-D-O)</w:t>
            </w:r>
          </w:p>
          <w:p w14:paraId="4AC370A3" w14:textId="77777777" w:rsidR="00D90608" w:rsidRPr="001C2388" w:rsidRDefault="00D90608" w:rsidP="00F37106">
            <w:pPr>
              <w:pStyle w:val="TAC"/>
              <w:keepNext w:val="0"/>
              <w:rPr>
                <w:lang w:val="fi-FI" w:eastAsia="fi-FI"/>
              </w:rPr>
            </w:pPr>
            <w:r w:rsidRPr="001C2388">
              <w:rPr>
                <w:lang w:val="fi-FI" w:eastAsia="fi-FI"/>
              </w:rPr>
              <w:t>DC_5A_n260(2A-D-O)</w:t>
            </w:r>
          </w:p>
          <w:p w14:paraId="46C507C3" w14:textId="77777777" w:rsidR="00D90608" w:rsidRPr="001C2388" w:rsidRDefault="00D90608" w:rsidP="00F37106">
            <w:pPr>
              <w:pStyle w:val="TAC"/>
              <w:keepNext w:val="0"/>
              <w:rPr>
                <w:lang w:val="fi-FI" w:eastAsia="fi-FI"/>
              </w:rPr>
            </w:pPr>
            <w:r w:rsidRPr="001C2388">
              <w:rPr>
                <w:lang w:val="fi-FI" w:eastAsia="fi-FI"/>
              </w:rPr>
              <w:t>DC_5A_n260(D-2O)</w:t>
            </w:r>
          </w:p>
          <w:p w14:paraId="0FC7A8EC" w14:textId="77777777" w:rsidR="00D90608" w:rsidRPr="001C2388" w:rsidRDefault="00D90608" w:rsidP="00F37106">
            <w:pPr>
              <w:pStyle w:val="TAC"/>
              <w:keepNext w:val="0"/>
              <w:rPr>
                <w:lang w:val="fi-FI" w:eastAsia="fi-FI"/>
              </w:rPr>
            </w:pPr>
            <w:r w:rsidRPr="001C2388">
              <w:rPr>
                <w:lang w:val="fi-FI" w:eastAsia="fi-FI"/>
              </w:rPr>
              <w:t>DC_5A_n260(A-D-2O)</w:t>
            </w:r>
          </w:p>
          <w:p w14:paraId="79A81A7B" w14:textId="77777777" w:rsidR="00D90608" w:rsidRPr="001C2388" w:rsidRDefault="00D90608" w:rsidP="00F37106">
            <w:pPr>
              <w:pStyle w:val="TAC"/>
              <w:keepNext w:val="0"/>
              <w:rPr>
                <w:lang w:val="fi-FI" w:eastAsia="fi-FI"/>
              </w:rPr>
            </w:pPr>
            <w:r w:rsidRPr="001C2388">
              <w:rPr>
                <w:lang w:val="fi-FI" w:eastAsia="fi-FI"/>
              </w:rPr>
              <w:t>DC_5A_n260(2A-D-2O)</w:t>
            </w:r>
          </w:p>
          <w:p w14:paraId="410CDC17" w14:textId="77777777" w:rsidR="00D90608" w:rsidRPr="001C2388" w:rsidRDefault="00D90608" w:rsidP="00F37106">
            <w:pPr>
              <w:pStyle w:val="TAC"/>
              <w:keepNext w:val="0"/>
              <w:rPr>
                <w:lang w:val="fi-FI" w:eastAsia="fi-FI"/>
              </w:rPr>
            </w:pPr>
            <w:r w:rsidRPr="001C2388">
              <w:rPr>
                <w:lang w:val="fi-FI" w:eastAsia="fi-FI"/>
              </w:rPr>
              <w:t>DC_5A_n260(A-2D)</w:t>
            </w:r>
          </w:p>
          <w:p w14:paraId="25643E7E" w14:textId="77777777" w:rsidR="00D90608" w:rsidRPr="001C2388" w:rsidRDefault="00D90608" w:rsidP="00F37106">
            <w:pPr>
              <w:pStyle w:val="TAC"/>
              <w:keepNext w:val="0"/>
              <w:rPr>
                <w:lang w:val="fi-FI" w:eastAsia="fi-FI"/>
              </w:rPr>
            </w:pPr>
            <w:r w:rsidRPr="001C2388">
              <w:rPr>
                <w:lang w:val="fi-FI" w:eastAsia="fi-FI"/>
              </w:rPr>
              <w:t>DC_5A_n260(2A-2D)</w:t>
            </w:r>
          </w:p>
          <w:p w14:paraId="11BE1CFA" w14:textId="77777777" w:rsidR="00D90608" w:rsidRPr="001C2388" w:rsidRDefault="00D90608" w:rsidP="00F37106">
            <w:pPr>
              <w:pStyle w:val="TAC"/>
              <w:keepNext w:val="0"/>
              <w:rPr>
                <w:lang w:val="fi-FI" w:eastAsia="fi-FI"/>
              </w:rPr>
            </w:pPr>
            <w:r w:rsidRPr="001C2388">
              <w:rPr>
                <w:lang w:val="fi-FI" w:eastAsia="fi-FI"/>
              </w:rPr>
              <w:t>DC_5A_n260(A-P)</w:t>
            </w:r>
          </w:p>
          <w:p w14:paraId="456A54F3" w14:textId="77777777" w:rsidR="00D90608" w:rsidRPr="001C2388" w:rsidRDefault="00D90608" w:rsidP="00F37106">
            <w:pPr>
              <w:pStyle w:val="TAC"/>
              <w:keepNext w:val="0"/>
              <w:rPr>
                <w:lang w:val="fi-FI" w:eastAsia="fi-FI"/>
              </w:rPr>
            </w:pPr>
            <w:r w:rsidRPr="001C2388">
              <w:rPr>
                <w:lang w:val="fi-FI" w:eastAsia="fi-FI"/>
              </w:rPr>
              <w:t>DC_5A_n260(2A-P)</w:t>
            </w:r>
          </w:p>
          <w:p w14:paraId="1B49B59D" w14:textId="77777777" w:rsidR="00D90608" w:rsidRPr="001C2388" w:rsidRDefault="00D90608" w:rsidP="00F37106">
            <w:pPr>
              <w:pStyle w:val="TAC"/>
              <w:keepNext w:val="0"/>
              <w:rPr>
                <w:lang w:val="fi-FI" w:eastAsia="fi-FI"/>
              </w:rPr>
            </w:pPr>
            <w:r w:rsidRPr="001C2388">
              <w:rPr>
                <w:lang w:val="fi-FI" w:eastAsia="fi-FI"/>
              </w:rPr>
              <w:t>DC_5A_n260(A-2P)</w:t>
            </w:r>
          </w:p>
          <w:p w14:paraId="75C8F883" w14:textId="77777777" w:rsidR="00D90608" w:rsidRPr="001C2388" w:rsidRDefault="00D90608" w:rsidP="00F37106">
            <w:pPr>
              <w:pStyle w:val="TAC"/>
              <w:keepNext w:val="0"/>
              <w:rPr>
                <w:lang w:val="fi-FI" w:eastAsia="fi-FI"/>
              </w:rPr>
            </w:pPr>
            <w:r w:rsidRPr="001C2388">
              <w:rPr>
                <w:lang w:val="fi-FI" w:eastAsia="fi-FI"/>
              </w:rPr>
              <w:t>DC_5A_n260(2A-2P)</w:t>
            </w:r>
          </w:p>
          <w:p w14:paraId="39F2A76F" w14:textId="77777777" w:rsidR="00D90608" w:rsidRPr="001C2388" w:rsidRDefault="00D90608" w:rsidP="00F37106">
            <w:pPr>
              <w:pStyle w:val="TAC"/>
              <w:keepNext w:val="0"/>
              <w:rPr>
                <w:lang w:val="fi-FI" w:eastAsia="fi-FI"/>
              </w:rPr>
            </w:pPr>
            <w:r w:rsidRPr="001C2388">
              <w:rPr>
                <w:lang w:val="fi-FI" w:eastAsia="fi-FI"/>
              </w:rPr>
              <w:t>DC_5A_n260(3A-3O)</w:t>
            </w:r>
          </w:p>
          <w:p w14:paraId="2D0E3241" w14:textId="77777777" w:rsidR="00D90608" w:rsidRPr="001C2388" w:rsidRDefault="00D90608" w:rsidP="00F37106">
            <w:pPr>
              <w:pStyle w:val="TAC"/>
              <w:keepNext w:val="0"/>
              <w:rPr>
                <w:lang w:val="fi-FI" w:eastAsia="fi-FI"/>
              </w:rPr>
            </w:pPr>
            <w:r w:rsidRPr="001C2388">
              <w:rPr>
                <w:lang w:val="fi-FI" w:eastAsia="fi-FI"/>
              </w:rPr>
              <w:t>DC_5A_n260(D-2G)</w:t>
            </w:r>
          </w:p>
          <w:p w14:paraId="14AAB4CB" w14:textId="77777777" w:rsidR="00D90608" w:rsidRPr="001C2388" w:rsidRDefault="00D90608" w:rsidP="00F37106">
            <w:pPr>
              <w:pStyle w:val="TAC"/>
              <w:keepNext w:val="0"/>
              <w:rPr>
                <w:lang w:val="fi-FI" w:eastAsia="fi-FI"/>
              </w:rPr>
            </w:pPr>
            <w:r w:rsidRPr="001C2388">
              <w:rPr>
                <w:lang w:val="fi-FI" w:eastAsia="fi-FI"/>
              </w:rPr>
              <w:t>DC_5A_n260(2D-O)</w:t>
            </w:r>
          </w:p>
          <w:p w14:paraId="73E686AA" w14:textId="77777777" w:rsidR="00D90608" w:rsidRPr="001C2388" w:rsidRDefault="00D90608" w:rsidP="00F37106">
            <w:pPr>
              <w:pStyle w:val="TAC"/>
              <w:keepNext w:val="0"/>
              <w:rPr>
                <w:lang w:val="fi-FI" w:eastAsia="fi-FI"/>
              </w:rPr>
            </w:pPr>
            <w:r w:rsidRPr="001C2388">
              <w:rPr>
                <w:lang w:val="fi-FI" w:eastAsia="fi-FI"/>
              </w:rPr>
              <w:t>DC_5A_n260(G-2O)</w:t>
            </w:r>
          </w:p>
          <w:p w14:paraId="6DC92D6D" w14:textId="77777777" w:rsidR="00D90608" w:rsidRPr="001C2388" w:rsidRDefault="00D90608" w:rsidP="00F37106">
            <w:pPr>
              <w:pStyle w:val="TAC"/>
              <w:keepNext w:val="0"/>
              <w:rPr>
                <w:lang w:val="fi-FI" w:eastAsia="fi-FI"/>
              </w:rPr>
            </w:pPr>
            <w:r w:rsidRPr="001C2388">
              <w:rPr>
                <w:lang w:val="fi-FI" w:eastAsia="fi-FI"/>
              </w:rPr>
              <w:t>DC_5A_n260(2G-2O)</w:t>
            </w:r>
          </w:p>
          <w:p w14:paraId="59E0B099" w14:textId="77777777" w:rsidR="00D90608" w:rsidRPr="001C2388" w:rsidRDefault="00D90608" w:rsidP="00F37106">
            <w:pPr>
              <w:pStyle w:val="TAC"/>
              <w:keepNext w:val="0"/>
              <w:rPr>
                <w:lang w:val="fi-FI" w:eastAsia="fi-FI"/>
              </w:rPr>
            </w:pPr>
            <w:r w:rsidRPr="001C2388">
              <w:rPr>
                <w:lang w:val="fi-FI" w:eastAsia="fi-FI"/>
              </w:rPr>
              <w:t>DC_5A_n260(G-3O)</w:t>
            </w:r>
          </w:p>
          <w:p w14:paraId="1BE3BD1E" w14:textId="77777777" w:rsidR="00D90608" w:rsidRPr="001C2388" w:rsidRDefault="00D90608" w:rsidP="00F37106">
            <w:pPr>
              <w:pStyle w:val="TAC"/>
              <w:keepNext w:val="0"/>
              <w:rPr>
                <w:lang w:val="fi-FI" w:eastAsia="fi-FI"/>
              </w:rPr>
            </w:pPr>
            <w:r w:rsidRPr="001C2388">
              <w:rPr>
                <w:lang w:val="fi-FI" w:eastAsia="fi-FI"/>
              </w:rPr>
              <w:t>DC_5A_n260(2G-3O)</w:t>
            </w:r>
          </w:p>
          <w:p w14:paraId="0ADAF215" w14:textId="77777777" w:rsidR="00D90608" w:rsidRPr="001C2388" w:rsidRDefault="00D90608" w:rsidP="00F37106">
            <w:pPr>
              <w:pStyle w:val="TAC"/>
              <w:keepNext w:val="0"/>
              <w:rPr>
                <w:lang w:val="fi-FI" w:eastAsia="fi-FI"/>
              </w:rPr>
            </w:pPr>
            <w:r w:rsidRPr="001C2388">
              <w:rPr>
                <w:lang w:val="fi-FI" w:eastAsia="fi-FI"/>
              </w:rPr>
              <w:t>DC_5A_n260(G-4O)</w:t>
            </w:r>
          </w:p>
          <w:p w14:paraId="0C85BC5D" w14:textId="77777777" w:rsidR="00D90608" w:rsidRPr="001C2388" w:rsidRDefault="00D90608" w:rsidP="00F37106">
            <w:pPr>
              <w:pStyle w:val="TAC"/>
              <w:keepNext w:val="0"/>
              <w:rPr>
                <w:lang w:val="fi-FI" w:eastAsia="fi-FI"/>
              </w:rPr>
            </w:pPr>
            <w:r w:rsidRPr="001C2388">
              <w:rPr>
                <w:lang w:val="fi-FI" w:eastAsia="fi-FI"/>
              </w:rPr>
              <w:t>DC_5A_n260(2G-4O)</w:t>
            </w:r>
          </w:p>
          <w:p w14:paraId="01980020" w14:textId="77777777" w:rsidR="00D90608" w:rsidRPr="001C2388" w:rsidRDefault="00D90608" w:rsidP="00F37106">
            <w:pPr>
              <w:pStyle w:val="TAC"/>
              <w:keepNext w:val="0"/>
              <w:rPr>
                <w:lang w:val="fi-FI" w:eastAsia="fi-FI"/>
              </w:rPr>
            </w:pPr>
            <w:r w:rsidRPr="001C2388">
              <w:rPr>
                <w:lang w:val="fi-FI" w:eastAsia="fi-FI"/>
              </w:rPr>
              <w:t>DC_5A_n260(3G-O)</w:t>
            </w:r>
          </w:p>
          <w:p w14:paraId="3F4971EA" w14:textId="77777777" w:rsidR="00D90608" w:rsidRPr="001C2388" w:rsidRDefault="00D90608" w:rsidP="00F37106">
            <w:pPr>
              <w:pStyle w:val="TAC"/>
              <w:keepNext w:val="0"/>
              <w:rPr>
                <w:lang w:val="fi-FI" w:eastAsia="fi-FI"/>
              </w:rPr>
            </w:pPr>
            <w:r w:rsidRPr="001C2388">
              <w:rPr>
                <w:lang w:val="fi-FI" w:eastAsia="fi-FI"/>
              </w:rPr>
              <w:t>DC_5A_n260(4G-O)</w:t>
            </w:r>
          </w:p>
          <w:p w14:paraId="7FA3F0E0" w14:textId="77777777" w:rsidR="00D90608" w:rsidRPr="001C2388" w:rsidRDefault="00D90608" w:rsidP="00F37106">
            <w:pPr>
              <w:pStyle w:val="TAC"/>
              <w:keepNext w:val="0"/>
              <w:rPr>
                <w:lang w:val="fi-FI" w:eastAsia="fi-FI"/>
              </w:rPr>
            </w:pPr>
            <w:r w:rsidRPr="001C2388">
              <w:rPr>
                <w:lang w:val="fi-FI" w:eastAsia="fi-FI"/>
              </w:rPr>
              <w:t>DC_5A_n260(H-O)</w:t>
            </w:r>
          </w:p>
          <w:p w14:paraId="4F5CC8FF" w14:textId="77777777" w:rsidR="00D90608" w:rsidRPr="001C2388" w:rsidRDefault="00D90608" w:rsidP="00F37106">
            <w:pPr>
              <w:pStyle w:val="TAC"/>
              <w:keepNext w:val="0"/>
              <w:rPr>
                <w:lang w:val="en-US" w:eastAsia="fi-FI"/>
              </w:rPr>
            </w:pPr>
            <w:r w:rsidRPr="001C2388">
              <w:rPr>
                <w:lang w:val="fi-FI" w:eastAsia="fi-FI"/>
              </w:rPr>
              <w:t>DC_5A_n260(2H-O)</w:t>
            </w:r>
          </w:p>
        </w:tc>
        <w:tc>
          <w:tcPr>
            <w:tcW w:w="2846" w:type="dxa"/>
            <w:vAlign w:val="center"/>
          </w:tcPr>
          <w:p w14:paraId="3597AFC9" w14:textId="77777777" w:rsidR="00D90608" w:rsidRPr="001C2388" w:rsidRDefault="00D90608" w:rsidP="00F37106">
            <w:pPr>
              <w:pStyle w:val="TAC"/>
              <w:keepNext w:val="0"/>
              <w:rPr>
                <w:lang w:val="en-US" w:eastAsia="fi-FI"/>
              </w:rPr>
            </w:pPr>
            <w:r w:rsidRPr="001C2388">
              <w:rPr>
                <w:lang w:val="fi-FI" w:eastAsia="fi-FI"/>
              </w:rPr>
              <w:lastRenderedPageBreak/>
              <w:t>DC_5A_n260A</w:t>
            </w:r>
          </w:p>
        </w:tc>
      </w:tr>
      <w:tr w:rsidR="00D90608" w:rsidRPr="001C2388" w14:paraId="27C9697F" w14:textId="77777777" w:rsidTr="00F37106">
        <w:trPr>
          <w:jc w:val="center"/>
        </w:trPr>
        <w:tc>
          <w:tcPr>
            <w:tcW w:w="2972" w:type="dxa"/>
            <w:shd w:val="clear" w:color="auto" w:fill="auto"/>
            <w:vAlign w:val="center"/>
          </w:tcPr>
          <w:p w14:paraId="7A447B58" w14:textId="77777777" w:rsidR="00D90608" w:rsidRPr="001C2388" w:rsidRDefault="00D90608" w:rsidP="00F37106">
            <w:pPr>
              <w:pStyle w:val="TAC"/>
              <w:keepNext w:val="0"/>
              <w:rPr>
                <w:lang w:val="en-US" w:eastAsia="fi-FI"/>
              </w:rPr>
            </w:pPr>
            <w:r w:rsidRPr="001C2388">
              <w:rPr>
                <w:noProof/>
                <w:lang w:eastAsia="zh-CN"/>
              </w:rPr>
              <w:t>DC_5A-5A_n260A</w:t>
            </w:r>
          </w:p>
        </w:tc>
        <w:tc>
          <w:tcPr>
            <w:tcW w:w="2846" w:type="dxa"/>
            <w:vAlign w:val="center"/>
          </w:tcPr>
          <w:p w14:paraId="303CCE77" w14:textId="77777777" w:rsidR="00D90608" w:rsidRPr="001C2388" w:rsidRDefault="00D90608" w:rsidP="00F37106">
            <w:pPr>
              <w:pStyle w:val="TAC"/>
              <w:keepNext w:val="0"/>
              <w:rPr>
                <w:lang w:val="en-US" w:eastAsia="fi-FI"/>
              </w:rPr>
            </w:pPr>
            <w:r w:rsidRPr="001C2388">
              <w:rPr>
                <w:noProof/>
                <w:lang w:eastAsia="zh-CN"/>
              </w:rPr>
              <w:t>DC_5A_n260A</w:t>
            </w:r>
          </w:p>
        </w:tc>
      </w:tr>
      <w:tr w:rsidR="00D90608" w:rsidRPr="001C2388" w14:paraId="55359A68" w14:textId="77777777" w:rsidTr="00F37106">
        <w:trPr>
          <w:jc w:val="center"/>
        </w:trPr>
        <w:tc>
          <w:tcPr>
            <w:tcW w:w="2972" w:type="dxa"/>
            <w:shd w:val="clear" w:color="auto" w:fill="auto"/>
            <w:vAlign w:val="center"/>
          </w:tcPr>
          <w:p w14:paraId="74E104CD" w14:textId="77777777" w:rsidR="00D90608" w:rsidRPr="001C2388" w:rsidRDefault="00D90608" w:rsidP="00F37106">
            <w:pPr>
              <w:pStyle w:val="TAC"/>
              <w:keepNext w:val="0"/>
              <w:rPr>
                <w:noProof/>
                <w:lang w:eastAsia="zh-CN"/>
              </w:rPr>
            </w:pPr>
            <w:r w:rsidRPr="001C2388">
              <w:rPr>
                <w:lang w:val="fi-FI" w:eastAsia="fi-FI"/>
              </w:rPr>
              <w:t>DC_5A-n260(2A-2G-2O)</w:t>
            </w:r>
          </w:p>
        </w:tc>
        <w:tc>
          <w:tcPr>
            <w:tcW w:w="2846" w:type="dxa"/>
            <w:vAlign w:val="center"/>
          </w:tcPr>
          <w:p w14:paraId="77821A3D" w14:textId="77777777" w:rsidR="00D90608" w:rsidRPr="001C2388" w:rsidRDefault="00D90608" w:rsidP="00F37106">
            <w:pPr>
              <w:pStyle w:val="TAC"/>
              <w:keepNext w:val="0"/>
              <w:rPr>
                <w:noProof/>
                <w:lang w:eastAsia="zh-CN"/>
              </w:rPr>
            </w:pPr>
            <w:r w:rsidRPr="001C2388">
              <w:rPr>
                <w:lang w:val="fi-FI" w:eastAsia="fi-FI"/>
              </w:rPr>
              <w:t>DC_5A-n260A</w:t>
            </w:r>
          </w:p>
        </w:tc>
      </w:tr>
      <w:tr w:rsidR="00D90608" w:rsidRPr="001C2388" w14:paraId="48B82842" w14:textId="77777777" w:rsidTr="00F37106">
        <w:trPr>
          <w:jc w:val="center"/>
        </w:trPr>
        <w:tc>
          <w:tcPr>
            <w:tcW w:w="2972" w:type="dxa"/>
            <w:shd w:val="clear" w:color="auto" w:fill="auto"/>
            <w:vAlign w:val="center"/>
          </w:tcPr>
          <w:p w14:paraId="0471788D" w14:textId="77777777" w:rsidR="00D90608" w:rsidRPr="001C2388" w:rsidRDefault="00D90608" w:rsidP="00F37106">
            <w:pPr>
              <w:pStyle w:val="TAC"/>
              <w:keepNext w:val="0"/>
              <w:rPr>
                <w:noProof/>
                <w:lang w:eastAsia="zh-CN"/>
              </w:rPr>
            </w:pPr>
            <w:r w:rsidRPr="001C2388">
              <w:rPr>
                <w:lang w:val="fi-FI" w:eastAsia="fi-FI"/>
              </w:rPr>
              <w:t>DC_5A-n260(6A-2O)</w:t>
            </w:r>
          </w:p>
        </w:tc>
        <w:tc>
          <w:tcPr>
            <w:tcW w:w="2846" w:type="dxa"/>
            <w:vAlign w:val="center"/>
          </w:tcPr>
          <w:p w14:paraId="102A7ADD" w14:textId="77777777" w:rsidR="00D90608" w:rsidRPr="001C2388" w:rsidRDefault="00D90608" w:rsidP="00F37106">
            <w:pPr>
              <w:pStyle w:val="TAC"/>
              <w:keepNext w:val="0"/>
              <w:rPr>
                <w:noProof/>
                <w:lang w:eastAsia="zh-CN"/>
              </w:rPr>
            </w:pPr>
            <w:r w:rsidRPr="001C2388">
              <w:rPr>
                <w:lang w:val="fi-FI" w:eastAsia="fi-FI"/>
              </w:rPr>
              <w:t>DC_5A-n260A</w:t>
            </w:r>
          </w:p>
        </w:tc>
      </w:tr>
      <w:tr w:rsidR="00D90608" w:rsidRPr="001C2388" w14:paraId="01521294" w14:textId="77777777" w:rsidTr="00F37106">
        <w:trPr>
          <w:jc w:val="center"/>
        </w:trPr>
        <w:tc>
          <w:tcPr>
            <w:tcW w:w="2972" w:type="dxa"/>
            <w:shd w:val="clear" w:color="auto" w:fill="auto"/>
            <w:vAlign w:val="center"/>
          </w:tcPr>
          <w:p w14:paraId="5BED39C0" w14:textId="77777777" w:rsidR="00D90608" w:rsidRPr="001C2388" w:rsidRDefault="00D90608" w:rsidP="00F37106">
            <w:pPr>
              <w:pStyle w:val="TAC"/>
              <w:keepNext w:val="0"/>
              <w:rPr>
                <w:noProof/>
                <w:lang w:eastAsia="zh-CN"/>
              </w:rPr>
            </w:pPr>
            <w:r w:rsidRPr="001C2388">
              <w:rPr>
                <w:lang w:val="fi-FI" w:eastAsia="fi-FI"/>
              </w:rPr>
              <w:t>DC_5A-n260(8A-2O)</w:t>
            </w:r>
          </w:p>
        </w:tc>
        <w:tc>
          <w:tcPr>
            <w:tcW w:w="2846" w:type="dxa"/>
            <w:vAlign w:val="center"/>
          </w:tcPr>
          <w:p w14:paraId="36CD696C" w14:textId="77777777" w:rsidR="00D90608" w:rsidRPr="001C2388" w:rsidRDefault="00D90608" w:rsidP="00F37106">
            <w:pPr>
              <w:pStyle w:val="TAC"/>
              <w:keepNext w:val="0"/>
              <w:rPr>
                <w:noProof/>
                <w:lang w:eastAsia="zh-CN"/>
              </w:rPr>
            </w:pPr>
            <w:r w:rsidRPr="001C2388">
              <w:rPr>
                <w:lang w:val="fi-FI" w:eastAsia="fi-FI"/>
              </w:rPr>
              <w:softHyphen/>
              <w:t>DC_5A-n260A</w:t>
            </w:r>
          </w:p>
        </w:tc>
      </w:tr>
      <w:tr w:rsidR="00D90608" w:rsidRPr="001C2388" w14:paraId="34090B05" w14:textId="77777777" w:rsidTr="00F37106">
        <w:trPr>
          <w:jc w:val="center"/>
        </w:trPr>
        <w:tc>
          <w:tcPr>
            <w:tcW w:w="2972" w:type="dxa"/>
            <w:shd w:val="clear" w:color="auto" w:fill="auto"/>
            <w:vAlign w:val="center"/>
          </w:tcPr>
          <w:p w14:paraId="449F7009" w14:textId="77777777" w:rsidR="00D90608" w:rsidRPr="001C2388" w:rsidRDefault="00D90608" w:rsidP="00F37106">
            <w:pPr>
              <w:pStyle w:val="TAC"/>
              <w:keepNext w:val="0"/>
              <w:rPr>
                <w:noProof/>
                <w:lang w:eastAsia="zh-CN"/>
              </w:rPr>
            </w:pPr>
            <w:r w:rsidRPr="001C2388">
              <w:rPr>
                <w:lang w:val="fi-FI" w:eastAsia="fi-FI"/>
              </w:rPr>
              <w:t xml:space="preserve">DC_5A-n260(2A-2O-2P) </w:t>
            </w:r>
          </w:p>
        </w:tc>
        <w:tc>
          <w:tcPr>
            <w:tcW w:w="2846" w:type="dxa"/>
            <w:vAlign w:val="center"/>
          </w:tcPr>
          <w:p w14:paraId="3399F2EC" w14:textId="77777777" w:rsidR="00D90608" w:rsidRPr="001C2388" w:rsidRDefault="00D90608" w:rsidP="00F37106">
            <w:pPr>
              <w:pStyle w:val="TAC"/>
              <w:keepNext w:val="0"/>
              <w:rPr>
                <w:noProof/>
                <w:lang w:eastAsia="zh-CN"/>
              </w:rPr>
            </w:pPr>
            <w:r w:rsidRPr="001C2388">
              <w:rPr>
                <w:lang w:val="fi-FI" w:eastAsia="fi-FI"/>
              </w:rPr>
              <w:t>DC_5A-n260A</w:t>
            </w:r>
          </w:p>
        </w:tc>
      </w:tr>
      <w:tr w:rsidR="00D90608" w:rsidRPr="001C2388" w14:paraId="2C046E71" w14:textId="77777777" w:rsidTr="00F37106">
        <w:trPr>
          <w:jc w:val="center"/>
        </w:trPr>
        <w:tc>
          <w:tcPr>
            <w:tcW w:w="2972" w:type="dxa"/>
            <w:shd w:val="clear" w:color="auto" w:fill="auto"/>
            <w:vAlign w:val="center"/>
          </w:tcPr>
          <w:p w14:paraId="59F89D00" w14:textId="77777777" w:rsidR="00D90608" w:rsidRPr="001C2388" w:rsidRDefault="00D90608" w:rsidP="00F37106">
            <w:pPr>
              <w:pStyle w:val="TAC"/>
              <w:keepNext w:val="0"/>
              <w:rPr>
                <w:noProof/>
                <w:lang w:eastAsia="zh-CN"/>
              </w:rPr>
            </w:pPr>
            <w:r w:rsidRPr="001C2388">
              <w:rPr>
                <w:lang w:val="fi-FI" w:eastAsia="fi-FI"/>
              </w:rPr>
              <w:t xml:space="preserve">DC_5A-n260(6A-3O) </w:t>
            </w:r>
          </w:p>
        </w:tc>
        <w:tc>
          <w:tcPr>
            <w:tcW w:w="2846" w:type="dxa"/>
            <w:vAlign w:val="center"/>
          </w:tcPr>
          <w:p w14:paraId="31ABEF34" w14:textId="77777777" w:rsidR="00D90608" w:rsidRPr="001C2388" w:rsidRDefault="00D90608" w:rsidP="00F37106">
            <w:pPr>
              <w:pStyle w:val="TAC"/>
              <w:keepNext w:val="0"/>
              <w:rPr>
                <w:noProof/>
                <w:lang w:eastAsia="zh-CN"/>
              </w:rPr>
            </w:pPr>
            <w:r w:rsidRPr="001C2388">
              <w:rPr>
                <w:lang w:val="fi-FI" w:eastAsia="fi-FI"/>
              </w:rPr>
              <w:t>DC_5A-n260A</w:t>
            </w:r>
          </w:p>
        </w:tc>
      </w:tr>
      <w:tr w:rsidR="00D90608" w:rsidRPr="001C2388" w14:paraId="09F7D11D" w14:textId="77777777" w:rsidTr="00F37106">
        <w:trPr>
          <w:jc w:val="center"/>
        </w:trPr>
        <w:tc>
          <w:tcPr>
            <w:tcW w:w="2972" w:type="dxa"/>
            <w:shd w:val="clear" w:color="auto" w:fill="auto"/>
            <w:vAlign w:val="center"/>
          </w:tcPr>
          <w:p w14:paraId="410DA2A4" w14:textId="77777777" w:rsidR="00D90608" w:rsidRPr="001C2388" w:rsidRDefault="00D90608" w:rsidP="00F37106">
            <w:pPr>
              <w:pStyle w:val="TAC"/>
              <w:keepNext w:val="0"/>
              <w:rPr>
                <w:noProof/>
                <w:lang w:eastAsia="zh-CN"/>
              </w:rPr>
            </w:pPr>
            <w:r w:rsidRPr="001C2388">
              <w:rPr>
                <w:lang w:val="fi-FI" w:eastAsia="fi-FI"/>
              </w:rPr>
              <w:t xml:space="preserve">DC_5A-n260(2A-4O) </w:t>
            </w:r>
          </w:p>
        </w:tc>
        <w:tc>
          <w:tcPr>
            <w:tcW w:w="2846" w:type="dxa"/>
            <w:vAlign w:val="center"/>
          </w:tcPr>
          <w:p w14:paraId="43255342" w14:textId="77777777" w:rsidR="00D90608" w:rsidRPr="001C2388" w:rsidRDefault="00D90608" w:rsidP="00F37106">
            <w:pPr>
              <w:pStyle w:val="TAC"/>
              <w:keepNext w:val="0"/>
              <w:rPr>
                <w:noProof/>
                <w:lang w:eastAsia="zh-CN"/>
              </w:rPr>
            </w:pPr>
            <w:r w:rsidRPr="001C2388">
              <w:rPr>
                <w:lang w:val="fi-FI" w:eastAsia="fi-FI"/>
              </w:rPr>
              <w:t>DC_5A-n260A</w:t>
            </w:r>
          </w:p>
        </w:tc>
      </w:tr>
      <w:tr w:rsidR="00D90608" w:rsidRPr="001C2388" w14:paraId="33A4965C" w14:textId="77777777" w:rsidTr="00F37106">
        <w:trPr>
          <w:jc w:val="center"/>
        </w:trPr>
        <w:tc>
          <w:tcPr>
            <w:tcW w:w="2972" w:type="dxa"/>
            <w:shd w:val="clear" w:color="auto" w:fill="auto"/>
            <w:vAlign w:val="center"/>
          </w:tcPr>
          <w:p w14:paraId="031DF99D" w14:textId="77777777" w:rsidR="00D90608" w:rsidRPr="001C2388" w:rsidRDefault="00D90608" w:rsidP="00F37106">
            <w:pPr>
              <w:pStyle w:val="TAC"/>
              <w:keepNext w:val="0"/>
              <w:rPr>
                <w:noProof/>
                <w:lang w:eastAsia="zh-CN"/>
              </w:rPr>
            </w:pPr>
            <w:r w:rsidRPr="001C2388">
              <w:rPr>
                <w:lang w:val="fi-FI" w:eastAsia="fi-FI"/>
              </w:rPr>
              <w:t>DC_5A-n260(4A-4O)</w:t>
            </w:r>
          </w:p>
        </w:tc>
        <w:tc>
          <w:tcPr>
            <w:tcW w:w="2846" w:type="dxa"/>
            <w:vAlign w:val="center"/>
          </w:tcPr>
          <w:p w14:paraId="2FFDB8BA" w14:textId="77777777" w:rsidR="00D90608" w:rsidRPr="001C2388" w:rsidRDefault="00D90608" w:rsidP="00F37106">
            <w:pPr>
              <w:pStyle w:val="TAC"/>
              <w:keepNext w:val="0"/>
              <w:rPr>
                <w:noProof/>
                <w:lang w:eastAsia="zh-CN"/>
              </w:rPr>
            </w:pPr>
            <w:r w:rsidRPr="001C2388">
              <w:rPr>
                <w:lang w:val="fi-FI" w:eastAsia="fi-FI"/>
              </w:rPr>
              <w:t>DC_5A-n260A</w:t>
            </w:r>
          </w:p>
        </w:tc>
      </w:tr>
      <w:tr w:rsidR="00D90608" w:rsidRPr="001C2388" w14:paraId="47A6C478" w14:textId="77777777" w:rsidTr="00F37106">
        <w:trPr>
          <w:jc w:val="center"/>
        </w:trPr>
        <w:tc>
          <w:tcPr>
            <w:tcW w:w="2972" w:type="dxa"/>
            <w:shd w:val="clear" w:color="auto" w:fill="auto"/>
            <w:vAlign w:val="center"/>
          </w:tcPr>
          <w:p w14:paraId="4C290949" w14:textId="77777777" w:rsidR="00D90608" w:rsidRPr="001C2388" w:rsidRDefault="00D90608" w:rsidP="00F37106">
            <w:pPr>
              <w:pStyle w:val="TAC"/>
              <w:keepNext w:val="0"/>
              <w:rPr>
                <w:noProof/>
                <w:lang w:eastAsia="zh-CN"/>
              </w:rPr>
            </w:pPr>
            <w:r w:rsidRPr="001C2388">
              <w:rPr>
                <w:lang w:val="fi-FI" w:eastAsia="fi-FI"/>
              </w:rPr>
              <w:t xml:space="preserve">DC_5A-n260(6A-2P) </w:t>
            </w:r>
          </w:p>
        </w:tc>
        <w:tc>
          <w:tcPr>
            <w:tcW w:w="2846" w:type="dxa"/>
            <w:vAlign w:val="center"/>
          </w:tcPr>
          <w:p w14:paraId="5D560265" w14:textId="77777777" w:rsidR="00D90608" w:rsidRPr="001C2388" w:rsidRDefault="00D90608" w:rsidP="00F37106">
            <w:pPr>
              <w:pStyle w:val="TAC"/>
              <w:keepNext w:val="0"/>
              <w:rPr>
                <w:noProof/>
                <w:lang w:eastAsia="zh-CN"/>
              </w:rPr>
            </w:pPr>
            <w:r w:rsidRPr="001C2388">
              <w:rPr>
                <w:lang w:val="fi-FI" w:eastAsia="fi-FI"/>
              </w:rPr>
              <w:t>DC_5A-n260A</w:t>
            </w:r>
          </w:p>
        </w:tc>
      </w:tr>
      <w:tr w:rsidR="00D90608" w:rsidRPr="001C2388" w14:paraId="329351F9" w14:textId="77777777" w:rsidTr="00F37106">
        <w:trPr>
          <w:jc w:val="center"/>
        </w:trPr>
        <w:tc>
          <w:tcPr>
            <w:tcW w:w="2972" w:type="dxa"/>
            <w:shd w:val="clear" w:color="auto" w:fill="auto"/>
            <w:vAlign w:val="center"/>
          </w:tcPr>
          <w:p w14:paraId="63CBF906" w14:textId="77777777" w:rsidR="00D90608" w:rsidRPr="001C2388" w:rsidRDefault="00D90608" w:rsidP="00F37106">
            <w:pPr>
              <w:pStyle w:val="TAC"/>
              <w:keepNext w:val="0"/>
              <w:rPr>
                <w:noProof/>
                <w:lang w:eastAsia="zh-CN"/>
              </w:rPr>
            </w:pPr>
            <w:r w:rsidRPr="001C2388">
              <w:rPr>
                <w:lang w:val="fi-FI" w:eastAsia="fi-FI"/>
              </w:rPr>
              <w:t xml:space="preserve">DC_5A-n260(2O-2P) </w:t>
            </w:r>
          </w:p>
        </w:tc>
        <w:tc>
          <w:tcPr>
            <w:tcW w:w="2846" w:type="dxa"/>
            <w:vAlign w:val="center"/>
          </w:tcPr>
          <w:p w14:paraId="231D3552" w14:textId="77777777" w:rsidR="00D90608" w:rsidRPr="001C2388" w:rsidRDefault="00D90608" w:rsidP="00F37106">
            <w:pPr>
              <w:pStyle w:val="TAC"/>
              <w:keepNext w:val="0"/>
              <w:rPr>
                <w:noProof/>
                <w:lang w:eastAsia="zh-CN"/>
              </w:rPr>
            </w:pPr>
            <w:r w:rsidRPr="001C2388">
              <w:rPr>
                <w:lang w:val="fi-FI" w:eastAsia="fi-FI"/>
              </w:rPr>
              <w:t>DC_5A-n260A</w:t>
            </w:r>
          </w:p>
        </w:tc>
      </w:tr>
      <w:tr w:rsidR="00D90608" w:rsidRPr="001C2388" w14:paraId="4124F842" w14:textId="77777777" w:rsidTr="00F37106">
        <w:trPr>
          <w:jc w:val="center"/>
        </w:trPr>
        <w:tc>
          <w:tcPr>
            <w:tcW w:w="2972" w:type="dxa"/>
            <w:shd w:val="clear" w:color="auto" w:fill="auto"/>
            <w:vAlign w:val="center"/>
          </w:tcPr>
          <w:p w14:paraId="58BC865C" w14:textId="77777777" w:rsidR="00D90608" w:rsidRPr="001C2388" w:rsidRDefault="00D90608" w:rsidP="00F37106">
            <w:pPr>
              <w:pStyle w:val="TAC"/>
              <w:keepNext w:val="0"/>
              <w:rPr>
                <w:noProof/>
                <w:lang w:eastAsia="zh-CN"/>
              </w:rPr>
            </w:pPr>
            <w:r w:rsidRPr="001C2388">
              <w:rPr>
                <w:lang w:val="fi-FI" w:eastAsia="fi-FI"/>
              </w:rPr>
              <w:t xml:space="preserve">DC_5A-n260(4P) </w:t>
            </w:r>
          </w:p>
        </w:tc>
        <w:tc>
          <w:tcPr>
            <w:tcW w:w="2846" w:type="dxa"/>
            <w:vAlign w:val="center"/>
          </w:tcPr>
          <w:p w14:paraId="537B6D82" w14:textId="77777777" w:rsidR="00D90608" w:rsidRPr="001C2388" w:rsidRDefault="00D90608" w:rsidP="00F37106">
            <w:pPr>
              <w:pStyle w:val="TAC"/>
              <w:keepNext w:val="0"/>
              <w:rPr>
                <w:noProof/>
                <w:lang w:eastAsia="zh-CN"/>
              </w:rPr>
            </w:pPr>
            <w:r w:rsidRPr="001C2388">
              <w:rPr>
                <w:lang w:val="fi-FI" w:eastAsia="fi-FI"/>
              </w:rPr>
              <w:t>DC_5A-n260A</w:t>
            </w:r>
          </w:p>
        </w:tc>
      </w:tr>
      <w:tr w:rsidR="00D90608" w:rsidRPr="001C2388" w14:paraId="3A70C582" w14:textId="77777777" w:rsidTr="00F37106">
        <w:trPr>
          <w:jc w:val="center"/>
        </w:trPr>
        <w:tc>
          <w:tcPr>
            <w:tcW w:w="2972" w:type="dxa"/>
            <w:shd w:val="clear" w:color="auto" w:fill="auto"/>
            <w:vAlign w:val="center"/>
          </w:tcPr>
          <w:p w14:paraId="4254C242" w14:textId="77777777" w:rsidR="00D90608" w:rsidRPr="001C2388" w:rsidRDefault="00D90608" w:rsidP="00F37106">
            <w:pPr>
              <w:pStyle w:val="TAC"/>
              <w:keepNext w:val="0"/>
              <w:rPr>
                <w:noProof/>
                <w:lang w:eastAsia="zh-CN"/>
              </w:rPr>
            </w:pPr>
            <w:r w:rsidRPr="001C2388">
              <w:rPr>
                <w:lang w:val="fi-FI" w:eastAsia="fi-FI"/>
              </w:rPr>
              <w:t xml:space="preserve">DC_5A-n260(2A-4P) </w:t>
            </w:r>
          </w:p>
        </w:tc>
        <w:tc>
          <w:tcPr>
            <w:tcW w:w="2846" w:type="dxa"/>
            <w:vAlign w:val="center"/>
          </w:tcPr>
          <w:p w14:paraId="48AD465A" w14:textId="77777777" w:rsidR="00D90608" w:rsidRPr="001C2388" w:rsidRDefault="00D90608" w:rsidP="00F37106">
            <w:pPr>
              <w:pStyle w:val="TAC"/>
              <w:keepNext w:val="0"/>
              <w:rPr>
                <w:noProof/>
                <w:lang w:eastAsia="zh-CN"/>
              </w:rPr>
            </w:pPr>
            <w:r w:rsidRPr="001C2388">
              <w:rPr>
                <w:lang w:val="fi-FI" w:eastAsia="fi-FI"/>
              </w:rPr>
              <w:t>DC_5A-n260A</w:t>
            </w:r>
          </w:p>
        </w:tc>
      </w:tr>
      <w:tr w:rsidR="00D90608" w:rsidRPr="001C2388" w14:paraId="27B72CEA" w14:textId="77777777" w:rsidTr="00F37106">
        <w:trPr>
          <w:jc w:val="center"/>
        </w:trPr>
        <w:tc>
          <w:tcPr>
            <w:tcW w:w="2972" w:type="dxa"/>
            <w:shd w:val="clear" w:color="auto" w:fill="auto"/>
            <w:vAlign w:val="center"/>
          </w:tcPr>
          <w:p w14:paraId="1355EBC3" w14:textId="77777777" w:rsidR="00D90608" w:rsidRPr="001C2388" w:rsidRDefault="00D90608" w:rsidP="00F37106">
            <w:pPr>
              <w:pStyle w:val="TAC"/>
              <w:keepNext w:val="0"/>
              <w:rPr>
                <w:noProof/>
                <w:lang w:eastAsia="zh-CN"/>
              </w:rPr>
            </w:pPr>
            <w:r w:rsidRPr="001C2388">
              <w:rPr>
                <w:lang w:val="fi-FI" w:eastAsia="fi-FI"/>
              </w:rPr>
              <w:t xml:space="preserve">DC_5A-n260(4A-2Q) </w:t>
            </w:r>
          </w:p>
        </w:tc>
        <w:tc>
          <w:tcPr>
            <w:tcW w:w="2846" w:type="dxa"/>
            <w:vAlign w:val="center"/>
          </w:tcPr>
          <w:p w14:paraId="62426204" w14:textId="77777777" w:rsidR="00D90608" w:rsidRPr="001C2388" w:rsidRDefault="00D90608" w:rsidP="00F37106">
            <w:pPr>
              <w:pStyle w:val="TAC"/>
              <w:keepNext w:val="0"/>
              <w:rPr>
                <w:noProof/>
                <w:lang w:eastAsia="zh-CN"/>
              </w:rPr>
            </w:pPr>
            <w:r w:rsidRPr="001C2388">
              <w:rPr>
                <w:lang w:val="fi-FI" w:eastAsia="fi-FI"/>
              </w:rPr>
              <w:t>DC_5A-n260A</w:t>
            </w:r>
          </w:p>
        </w:tc>
      </w:tr>
      <w:tr w:rsidR="00D90608" w:rsidRPr="001C2388" w14:paraId="07C04BA3" w14:textId="77777777" w:rsidTr="00F37106">
        <w:trPr>
          <w:jc w:val="center"/>
        </w:trPr>
        <w:tc>
          <w:tcPr>
            <w:tcW w:w="2972" w:type="dxa"/>
            <w:shd w:val="clear" w:color="auto" w:fill="auto"/>
            <w:vAlign w:val="center"/>
          </w:tcPr>
          <w:p w14:paraId="3942D158" w14:textId="77777777" w:rsidR="00D90608" w:rsidRPr="001C2388" w:rsidRDefault="00D90608" w:rsidP="00F37106">
            <w:pPr>
              <w:pStyle w:val="TAC"/>
              <w:keepNext w:val="0"/>
              <w:rPr>
                <w:noProof/>
                <w:lang w:eastAsia="zh-CN"/>
              </w:rPr>
            </w:pPr>
            <w:r w:rsidRPr="001C2388">
              <w:rPr>
                <w:lang w:val="fi-FI" w:eastAsia="fi-FI"/>
              </w:rPr>
              <w:t xml:space="preserve">DC_5A-n260(2A-2O-2Q) </w:t>
            </w:r>
          </w:p>
        </w:tc>
        <w:tc>
          <w:tcPr>
            <w:tcW w:w="2846" w:type="dxa"/>
            <w:vAlign w:val="center"/>
          </w:tcPr>
          <w:p w14:paraId="5365E99F" w14:textId="77777777" w:rsidR="00D90608" w:rsidRPr="001C2388" w:rsidRDefault="00D90608" w:rsidP="00F37106">
            <w:pPr>
              <w:pStyle w:val="TAC"/>
              <w:keepNext w:val="0"/>
              <w:rPr>
                <w:noProof/>
                <w:lang w:eastAsia="zh-CN"/>
              </w:rPr>
            </w:pPr>
            <w:r w:rsidRPr="001C2388">
              <w:rPr>
                <w:lang w:val="fi-FI" w:eastAsia="fi-FI"/>
              </w:rPr>
              <w:t>DC_5A-n260A</w:t>
            </w:r>
          </w:p>
        </w:tc>
      </w:tr>
      <w:tr w:rsidR="00D90608" w:rsidRPr="001C2388" w14:paraId="57AC05C0" w14:textId="77777777" w:rsidTr="00F37106">
        <w:trPr>
          <w:jc w:val="center"/>
        </w:trPr>
        <w:tc>
          <w:tcPr>
            <w:tcW w:w="2972" w:type="dxa"/>
            <w:shd w:val="clear" w:color="auto" w:fill="auto"/>
            <w:vAlign w:val="center"/>
          </w:tcPr>
          <w:p w14:paraId="77225BA4" w14:textId="77777777" w:rsidR="00D90608" w:rsidRPr="001C2388" w:rsidRDefault="00D90608" w:rsidP="00F37106">
            <w:pPr>
              <w:pStyle w:val="TAC"/>
              <w:keepNext w:val="0"/>
              <w:rPr>
                <w:noProof/>
                <w:lang w:eastAsia="zh-CN"/>
              </w:rPr>
            </w:pPr>
            <w:r w:rsidRPr="001C2388">
              <w:rPr>
                <w:rFonts w:cs="Arial"/>
                <w:szCs w:val="18"/>
                <w:lang w:val="en-US"/>
              </w:rPr>
              <w:t>DC_5A_n260G</w:t>
            </w:r>
          </w:p>
        </w:tc>
        <w:tc>
          <w:tcPr>
            <w:tcW w:w="2846" w:type="dxa"/>
            <w:vAlign w:val="center"/>
          </w:tcPr>
          <w:p w14:paraId="7C22A1F4" w14:textId="77777777" w:rsidR="00D90608" w:rsidRPr="001C2388" w:rsidRDefault="00D90608" w:rsidP="00F37106">
            <w:pPr>
              <w:pStyle w:val="TAC"/>
              <w:keepNext w:val="0"/>
              <w:rPr>
                <w:noProof/>
                <w:lang w:eastAsia="zh-CN"/>
              </w:rPr>
            </w:pPr>
            <w:r w:rsidRPr="001C2388">
              <w:rPr>
                <w:rFonts w:cs="Arial"/>
                <w:szCs w:val="18"/>
                <w:lang w:val="en-US"/>
              </w:rPr>
              <w:t>DC_5A_n260G</w:t>
            </w:r>
          </w:p>
        </w:tc>
      </w:tr>
      <w:tr w:rsidR="00D90608" w:rsidRPr="001C2388" w14:paraId="0A76D4F7" w14:textId="77777777" w:rsidTr="00F37106">
        <w:trPr>
          <w:jc w:val="center"/>
        </w:trPr>
        <w:tc>
          <w:tcPr>
            <w:tcW w:w="2972" w:type="dxa"/>
            <w:shd w:val="clear" w:color="auto" w:fill="auto"/>
            <w:vAlign w:val="center"/>
          </w:tcPr>
          <w:p w14:paraId="7D65772E" w14:textId="77777777" w:rsidR="00D90608" w:rsidRPr="001C2388" w:rsidRDefault="00D90608" w:rsidP="00F37106">
            <w:pPr>
              <w:pStyle w:val="TAC"/>
              <w:keepNext w:val="0"/>
              <w:rPr>
                <w:noProof/>
                <w:lang w:eastAsia="zh-CN"/>
              </w:rPr>
            </w:pPr>
            <w:r w:rsidRPr="001C2388">
              <w:rPr>
                <w:rFonts w:cs="Arial"/>
                <w:szCs w:val="18"/>
                <w:lang w:val="en-US"/>
              </w:rPr>
              <w:t>DC_5A_n260(A-G)</w:t>
            </w:r>
          </w:p>
        </w:tc>
        <w:tc>
          <w:tcPr>
            <w:tcW w:w="2846" w:type="dxa"/>
            <w:vAlign w:val="center"/>
          </w:tcPr>
          <w:p w14:paraId="389A1726" w14:textId="77777777" w:rsidR="00D90608" w:rsidRPr="001C2388" w:rsidRDefault="00D90608" w:rsidP="00F37106">
            <w:pPr>
              <w:pStyle w:val="TAC"/>
              <w:keepNext w:val="0"/>
              <w:rPr>
                <w:noProof/>
                <w:lang w:eastAsia="zh-CN"/>
              </w:rPr>
            </w:pPr>
            <w:r w:rsidRPr="001C2388">
              <w:rPr>
                <w:rFonts w:cs="Arial"/>
                <w:szCs w:val="18"/>
                <w:lang w:val="en-US"/>
              </w:rPr>
              <w:t>DC_5A_n260G</w:t>
            </w:r>
          </w:p>
        </w:tc>
      </w:tr>
      <w:tr w:rsidR="00D90608" w:rsidRPr="001C2388" w14:paraId="3A55B4F8" w14:textId="77777777" w:rsidTr="00F37106">
        <w:trPr>
          <w:jc w:val="center"/>
        </w:trPr>
        <w:tc>
          <w:tcPr>
            <w:tcW w:w="2972" w:type="dxa"/>
            <w:shd w:val="clear" w:color="auto" w:fill="auto"/>
            <w:vAlign w:val="center"/>
          </w:tcPr>
          <w:p w14:paraId="0BD4B823" w14:textId="77777777" w:rsidR="00D90608" w:rsidRPr="001C2388" w:rsidRDefault="00D90608" w:rsidP="00F37106">
            <w:pPr>
              <w:pStyle w:val="TAC"/>
              <w:keepNext w:val="0"/>
              <w:rPr>
                <w:noProof/>
                <w:lang w:eastAsia="zh-CN"/>
              </w:rPr>
            </w:pPr>
            <w:r w:rsidRPr="001C2388">
              <w:rPr>
                <w:rFonts w:cs="Arial"/>
                <w:szCs w:val="18"/>
                <w:lang w:val="en-US"/>
              </w:rPr>
              <w:lastRenderedPageBreak/>
              <w:t>DC_5A_</w:t>
            </w:r>
            <w:r w:rsidRPr="001C2388">
              <w:rPr>
                <w:rFonts w:cs="Arial"/>
                <w:bCs/>
                <w:szCs w:val="18"/>
                <w:lang w:val="en-US"/>
              </w:rPr>
              <w:t>n260(2G)</w:t>
            </w:r>
          </w:p>
        </w:tc>
        <w:tc>
          <w:tcPr>
            <w:tcW w:w="2846" w:type="dxa"/>
            <w:vAlign w:val="center"/>
          </w:tcPr>
          <w:p w14:paraId="7AA8D73A" w14:textId="77777777" w:rsidR="00D90608" w:rsidRPr="001C2388" w:rsidRDefault="00D90608" w:rsidP="00F37106">
            <w:pPr>
              <w:pStyle w:val="TAC"/>
              <w:keepNext w:val="0"/>
              <w:rPr>
                <w:noProof/>
                <w:lang w:eastAsia="zh-CN"/>
              </w:rPr>
            </w:pPr>
            <w:r w:rsidRPr="001C2388">
              <w:rPr>
                <w:rFonts w:cs="Arial"/>
                <w:szCs w:val="18"/>
                <w:lang w:val="en-US"/>
              </w:rPr>
              <w:t>DC_</w:t>
            </w:r>
            <w:r w:rsidRPr="001C2388">
              <w:rPr>
                <w:rFonts w:cs="Arial"/>
                <w:bCs/>
                <w:szCs w:val="18"/>
                <w:lang w:val="en-US"/>
              </w:rPr>
              <w:t>5A_n</w:t>
            </w:r>
            <w:r w:rsidRPr="001C2388">
              <w:rPr>
                <w:rFonts w:cs="Arial"/>
                <w:szCs w:val="18"/>
                <w:lang w:val="en-US"/>
              </w:rPr>
              <w:t>260G</w:t>
            </w:r>
          </w:p>
        </w:tc>
      </w:tr>
      <w:tr w:rsidR="00D90608" w:rsidRPr="001C2388" w14:paraId="256D79E9" w14:textId="77777777" w:rsidTr="00F37106">
        <w:trPr>
          <w:jc w:val="center"/>
        </w:trPr>
        <w:tc>
          <w:tcPr>
            <w:tcW w:w="2972" w:type="dxa"/>
            <w:shd w:val="clear" w:color="auto" w:fill="auto"/>
            <w:vAlign w:val="center"/>
          </w:tcPr>
          <w:p w14:paraId="050C7353" w14:textId="77777777" w:rsidR="00D90608" w:rsidRPr="001C2388" w:rsidRDefault="00D90608" w:rsidP="00F37106">
            <w:pPr>
              <w:pStyle w:val="TAC"/>
              <w:keepNext w:val="0"/>
              <w:rPr>
                <w:noProof/>
                <w:lang w:eastAsia="zh-CN"/>
              </w:rPr>
            </w:pPr>
            <w:r w:rsidRPr="001C2388">
              <w:rPr>
                <w:rFonts w:cs="Arial"/>
                <w:szCs w:val="18"/>
                <w:lang w:val="en-US"/>
              </w:rPr>
              <w:t>DC_5A_n260(2A-2G)</w:t>
            </w:r>
          </w:p>
        </w:tc>
        <w:tc>
          <w:tcPr>
            <w:tcW w:w="2846" w:type="dxa"/>
            <w:vAlign w:val="center"/>
          </w:tcPr>
          <w:p w14:paraId="49B0F9D7" w14:textId="77777777" w:rsidR="00D90608" w:rsidRPr="001C2388" w:rsidRDefault="00D90608" w:rsidP="00F37106">
            <w:pPr>
              <w:pStyle w:val="TAC"/>
              <w:keepNext w:val="0"/>
              <w:rPr>
                <w:noProof/>
                <w:lang w:eastAsia="zh-CN"/>
              </w:rPr>
            </w:pPr>
            <w:r w:rsidRPr="001C2388">
              <w:rPr>
                <w:rFonts w:cs="Arial"/>
                <w:szCs w:val="18"/>
                <w:lang w:val="en-US"/>
              </w:rPr>
              <w:t>DC_5A_n260G</w:t>
            </w:r>
          </w:p>
        </w:tc>
      </w:tr>
      <w:tr w:rsidR="00D90608" w:rsidRPr="001C2388" w14:paraId="76556B1E" w14:textId="77777777" w:rsidTr="00F37106">
        <w:trPr>
          <w:jc w:val="center"/>
        </w:trPr>
        <w:tc>
          <w:tcPr>
            <w:tcW w:w="2972" w:type="dxa"/>
            <w:shd w:val="clear" w:color="auto" w:fill="auto"/>
            <w:vAlign w:val="center"/>
          </w:tcPr>
          <w:p w14:paraId="73EA9A16" w14:textId="77777777" w:rsidR="00D90608" w:rsidRPr="001C2388" w:rsidRDefault="00D90608" w:rsidP="00F37106">
            <w:pPr>
              <w:pStyle w:val="TAC"/>
              <w:keepNext w:val="0"/>
              <w:rPr>
                <w:noProof/>
                <w:lang w:eastAsia="zh-CN"/>
              </w:rPr>
            </w:pPr>
            <w:r w:rsidRPr="001C2388">
              <w:rPr>
                <w:rFonts w:cs="Arial"/>
                <w:szCs w:val="18"/>
                <w:lang w:val="en-US"/>
              </w:rPr>
              <w:t>DC_5A_n260H</w:t>
            </w:r>
          </w:p>
        </w:tc>
        <w:tc>
          <w:tcPr>
            <w:tcW w:w="2846" w:type="dxa"/>
            <w:vAlign w:val="center"/>
          </w:tcPr>
          <w:p w14:paraId="0A2631E9" w14:textId="77777777" w:rsidR="00D90608" w:rsidRPr="001C2388" w:rsidRDefault="00D90608" w:rsidP="00F37106">
            <w:pPr>
              <w:pStyle w:val="TAC"/>
              <w:keepNext w:val="0"/>
              <w:rPr>
                <w:noProof/>
                <w:lang w:eastAsia="zh-CN"/>
              </w:rPr>
            </w:pPr>
            <w:r w:rsidRPr="001C2388">
              <w:rPr>
                <w:rFonts w:cs="Arial"/>
                <w:szCs w:val="18"/>
                <w:lang w:val="en-US"/>
              </w:rPr>
              <w:t>DC_5A_n260G</w:t>
            </w:r>
          </w:p>
        </w:tc>
      </w:tr>
      <w:tr w:rsidR="00D90608" w:rsidRPr="001C2388" w14:paraId="201B4AF3" w14:textId="77777777" w:rsidTr="00F37106">
        <w:trPr>
          <w:jc w:val="center"/>
        </w:trPr>
        <w:tc>
          <w:tcPr>
            <w:tcW w:w="2972" w:type="dxa"/>
            <w:shd w:val="clear" w:color="auto" w:fill="auto"/>
            <w:vAlign w:val="center"/>
          </w:tcPr>
          <w:p w14:paraId="45FB55EF" w14:textId="77777777" w:rsidR="00D90608" w:rsidRPr="001C2388" w:rsidRDefault="00D90608" w:rsidP="00F37106">
            <w:pPr>
              <w:pStyle w:val="TAC"/>
              <w:keepNext w:val="0"/>
              <w:rPr>
                <w:noProof/>
                <w:lang w:eastAsia="zh-CN"/>
              </w:rPr>
            </w:pPr>
            <w:r w:rsidRPr="001C2388">
              <w:rPr>
                <w:rFonts w:cs="Arial"/>
                <w:szCs w:val="18"/>
                <w:lang w:val="en-US"/>
              </w:rPr>
              <w:t>DC_5A_n260H</w:t>
            </w:r>
          </w:p>
        </w:tc>
        <w:tc>
          <w:tcPr>
            <w:tcW w:w="2846" w:type="dxa"/>
            <w:vAlign w:val="center"/>
          </w:tcPr>
          <w:p w14:paraId="561C8B5D" w14:textId="77777777" w:rsidR="00D90608" w:rsidRPr="001C2388" w:rsidRDefault="00D90608" w:rsidP="00F37106">
            <w:pPr>
              <w:pStyle w:val="TAC"/>
              <w:keepNext w:val="0"/>
              <w:rPr>
                <w:noProof/>
                <w:lang w:eastAsia="zh-CN"/>
              </w:rPr>
            </w:pPr>
            <w:r w:rsidRPr="001C2388">
              <w:rPr>
                <w:rFonts w:cs="Arial"/>
                <w:szCs w:val="18"/>
                <w:lang w:val="en-US"/>
              </w:rPr>
              <w:t>DC_5A_n260H</w:t>
            </w:r>
          </w:p>
        </w:tc>
      </w:tr>
      <w:tr w:rsidR="00D90608" w:rsidRPr="001C2388" w14:paraId="09905D04" w14:textId="77777777" w:rsidTr="00F37106">
        <w:trPr>
          <w:jc w:val="center"/>
        </w:trPr>
        <w:tc>
          <w:tcPr>
            <w:tcW w:w="2972" w:type="dxa"/>
            <w:shd w:val="clear" w:color="auto" w:fill="auto"/>
            <w:vAlign w:val="center"/>
          </w:tcPr>
          <w:p w14:paraId="52170FC9" w14:textId="77777777" w:rsidR="00D90608" w:rsidRPr="001C2388" w:rsidRDefault="00D90608" w:rsidP="00F37106">
            <w:pPr>
              <w:pStyle w:val="TAC"/>
              <w:keepNext w:val="0"/>
              <w:rPr>
                <w:noProof/>
                <w:lang w:eastAsia="zh-CN"/>
              </w:rPr>
            </w:pPr>
            <w:r w:rsidRPr="001C2388">
              <w:rPr>
                <w:rFonts w:cs="Arial"/>
                <w:szCs w:val="18"/>
                <w:lang w:val="en-US"/>
              </w:rPr>
              <w:t>DC_5A_n260(2H)</w:t>
            </w:r>
          </w:p>
        </w:tc>
        <w:tc>
          <w:tcPr>
            <w:tcW w:w="2846" w:type="dxa"/>
            <w:vAlign w:val="center"/>
          </w:tcPr>
          <w:p w14:paraId="59C5851C" w14:textId="77777777" w:rsidR="00D90608" w:rsidRPr="001C2388" w:rsidRDefault="00D90608" w:rsidP="00F37106">
            <w:pPr>
              <w:pStyle w:val="TAC"/>
              <w:keepNext w:val="0"/>
              <w:rPr>
                <w:noProof/>
                <w:lang w:eastAsia="zh-CN"/>
              </w:rPr>
            </w:pPr>
            <w:r w:rsidRPr="001C2388">
              <w:rPr>
                <w:rFonts w:cs="Arial"/>
                <w:szCs w:val="18"/>
                <w:lang w:val="en-US"/>
              </w:rPr>
              <w:t>DC_5A_n260G</w:t>
            </w:r>
          </w:p>
        </w:tc>
      </w:tr>
      <w:tr w:rsidR="00D90608" w:rsidRPr="001C2388" w14:paraId="1C2264AA" w14:textId="77777777" w:rsidTr="00F37106">
        <w:trPr>
          <w:jc w:val="center"/>
        </w:trPr>
        <w:tc>
          <w:tcPr>
            <w:tcW w:w="2972" w:type="dxa"/>
            <w:shd w:val="clear" w:color="auto" w:fill="auto"/>
            <w:vAlign w:val="center"/>
          </w:tcPr>
          <w:p w14:paraId="024D0DC4" w14:textId="77777777" w:rsidR="00D90608" w:rsidRPr="001C2388" w:rsidRDefault="00D90608" w:rsidP="00F37106">
            <w:pPr>
              <w:pStyle w:val="TAC"/>
              <w:keepNext w:val="0"/>
              <w:rPr>
                <w:noProof/>
                <w:lang w:eastAsia="zh-CN"/>
              </w:rPr>
            </w:pPr>
            <w:r w:rsidRPr="001C2388">
              <w:rPr>
                <w:rFonts w:cs="Arial"/>
                <w:szCs w:val="18"/>
                <w:lang w:val="en-US"/>
              </w:rPr>
              <w:t>DC_5A_n260(2H)</w:t>
            </w:r>
          </w:p>
        </w:tc>
        <w:tc>
          <w:tcPr>
            <w:tcW w:w="2846" w:type="dxa"/>
            <w:vAlign w:val="center"/>
          </w:tcPr>
          <w:p w14:paraId="6115CB3A" w14:textId="77777777" w:rsidR="00D90608" w:rsidRPr="001C2388" w:rsidRDefault="00D90608" w:rsidP="00F37106">
            <w:pPr>
              <w:pStyle w:val="TAC"/>
              <w:keepNext w:val="0"/>
              <w:rPr>
                <w:noProof/>
                <w:lang w:eastAsia="zh-CN"/>
              </w:rPr>
            </w:pPr>
            <w:r w:rsidRPr="001C2388">
              <w:rPr>
                <w:rFonts w:cs="Arial"/>
                <w:szCs w:val="18"/>
                <w:lang w:val="en-US"/>
              </w:rPr>
              <w:t>DC_5A_n260H</w:t>
            </w:r>
          </w:p>
        </w:tc>
      </w:tr>
      <w:tr w:rsidR="00D90608" w:rsidRPr="001C2388" w14:paraId="5B7E8A0C" w14:textId="77777777" w:rsidTr="00F37106">
        <w:trPr>
          <w:jc w:val="center"/>
        </w:trPr>
        <w:tc>
          <w:tcPr>
            <w:tcW w:w="2972" w:type="dxa"/>
            <w:shd w:val="clear" w:color="auto" w:fill="auto"/>
            <w:vAlign w:val="center"/>
          </w:tcPr>
          <w:p w14:paraId="6E7C8A26" w14:textId="77777777" w:rsidR="00D90608" w:rsidRPr="001C2388" w:rsidRDefault="00D90608" w:rsidP="00F37106">
            <w:pPr>
              <w:pStyle w:val="TAC"/>
              <w:keepNext w:val="0"/>
              <w:rPr>
                <w:noProof/>
                <w:lang w:eastAsia="zh-CN"/>
              </w:rPr>
            </w:pPr>
            <w:r w:rsidRPr="001C2388">
              <w:rPr>
                <w:rFonts w:cs="Arial"/>
                <w:szCs w:val="18"/>
                <w:lang w:val="en-US"/>
              </w:rPr>
              <w:t>DC_5A_</w:t>
            </w:r>
            <w:r w:rsidRPr="001C2388">
              <w:rPr>
                <w:rFonts w:cs="Arial"/>
                <w:bCs/>
                <w:szCs w:val="18"/>
                <w:lang w:val="en-US"/>
              </w:rPr>
              <w:t>n260(2A-2H)</w:t>
            </w:r>
          </w:p>
        </w:tc>
        <w:tc>
          <w:tcPr>
            <w:tcW w:w="2846" w:type="dxa"/>
            <w:vAlign w:val="center"/>
          </w:tcPr>
          <w:p w14:paraId="3ACCBD14" w14:textId="77777777" w:rsidR="00D90608" w:rsidRPr="001C2388" w:rsidRDefault="00D90608" w:rsidP="00F37106">
            <w:pPr>
              <w:pStyle w:val="TAC"/>
              <w:keepNext w:val="0"/>
              <w:rPr>
                <w:noProof/>
                <w:lang w:eastAsia="zh-CN"/>
              </w:rPr>
            </w:pPr>
            <w:r w:rsidRPr="001C2388">
              <w:rPr>
                <w:rFonts w:cs="Arial"/>
                <w:szCs w:val="18"/>
                <w:lang w:val="en-US"/>
              </w:rPr>
              <w:t>DC</w:t>
            </w:r>
            <w:r w:rsidRPr="001C2388">
              <w:rPr>
                <w:rFonts w:cs="Arial"/>
                <w:bCs/>
                <w:szCs w:val="18"/>
                <w:lang w:val="en-US"/>
              </w:rPr>
              <w:t>_5A_n</w:t>
            </w:r>
            <w:r w:rsidRPr="001C2388">
              <w:rPr>
                <w:rFonts w:cs="Arial"/>
                <w:szCs w:val="18"/>
                <w:lang w:val="en-US"/>
              </w:rPr>
              <w:t>260G</w:t>
            </w:r>
          </w:p>
        </w:tc>
      </w:tr>
      <w:tr w:rsidR="00D90608" w:rsidRPr="001C2388" w14:paraId="5325139F" w14:textId="77777777" w:rsidTr="00F37106">
        <w:trPr>
          <w:jc w:val="center"/>
        </w:trPr>
        <w:tc>
          <w:tcPr>
            <w:tcW w:w="2972" w:type="dxa"/>
            <w:shd w:val="clear" w:color="auto" w:fill="auto"/>
            <w:vAlign w:val="center"/>
          </w:tcPr>
          <w:p w14:paraId="2082C9C6" w14:textId="77777777" w:rsidR="00D90608" w:rsidRPr="001C2388" w:rsidRDefault="00D90608" w:rsidP="00F37106">
            <w:pPr>
              <w:pStyle w:val="TAC"/>
              <w:keepNext w:val="0"/>
              <w:rPr>
                <w:noProof/>
                <w:lang w:eastAsia="zh-CN"/>
              </w:rPr>
            </w:pPr>
            <w:r w:rsidRPr="001C2388">
              <w:rPr>
                <w:rFonts w:cs="Arial"/>
                <w:szCs w:val="18"/>
                <w:lang w:val="en-US"/>
              </w:rPr>
              <w:t>DC_5A_</w:t>
            </w:r>
            <w:r w:rsidRPr="001C2388">
              <w:rPr>
                <w:rFonts w:cs="Arial"/>
                <w:bCs/>
                <w:szCs w:val="18"/>
                <w:lang w:val="en-US"/>
              </w:rPr>
              <w:t>n260(2A-2H)</w:t>
            </w:r>
          </w:p>
        </w:tc>
        <w:tc>
          <w:tcPr>
            <w:tcW w:w="2846" w:type="dxa"/>
            <w:vAlign w:val="center"/>
          </w:tcPr>
          <w:p w14:paraId="54837B7B" w14:textId="77777777" w:rsidR="00D90608" w:rsidRPr="001C2388" w:rsidRDefault="00D90608" w:rsidP="00F37106">
            <w:pPr>
              <w:pStyle w:val="TAC"/>
              <w:keepNext w:val="0"/>
              <w:rPr>
                <w:noProof/>
                <w:lang w:eastAsia="zh-CN"/>
              </w:rPr>
            </w:pPr>
            <w:r w:rsidRPr="001C2388">
              <w:rPr>
                <w:rFonts w:cs="Arial"/>
                <w:szCs w:val="18"/>
                <w:lang w:val="en-US"/>
              </w:rPr>
              <w:t>DC_</w:t>
            </w:r>
            <w:r w:rsidRPr="001C2388">
              <w:rPr>
                <w:rFonts w:cs="Arial"/>
                <w:bCs/>
                <w:szCs w:val="18"/>
                <w:lang w:val="en-US"/>
              </w:rPr>
              <w:t>5A_n</w:t>
            </w:r>
            <w:r w:rsidRPr="001C2388">
              <w:rPr>
                <w:rFonts w:cs="Arial"/>
                <w:szCs w:val="18"/>
                <w:lang w:val="en-US"/>
              </w:rPr>
              <w:t>260H</w:t>
            </w:r>
          </w:p>
        </w:tc>
      </w:tr>
      <w:tr w:rsidR="00D90608" w:rsidRPr="001C2388" w14:paraId="77823D40" w14:textId="77777777" w:rsidTr="00F37106">
        <w:trPr>
          <w:jc w:val="center"/>
        </w:trPr>
        <w:tc>
          <w:tcPr>
            <w:tcW w:w="2972" w:type="dxa"/>
            <w:shd w:val="clear" w:color="auto" w:fill="auto"/>
            <w:vAlign w:val="center"/>
          </w:tcPr>
          <w:p w14:paraId="506E90DB" w14:textId="77777777" w:rsidR="00D90608" w:rsidRPr="001C2388" w:rsidRDefault="00D90608" w:rsidP="00F37106">
            <w:pPr>
              <w:pStyle w:val="TAC"/>
              <w:keepNext w:val="0"/>
              <w:rPr>
                <w:noProof/>
                <w:lang w:eastAsia="zh-CN"/>
              </w:rPr>
            </w:pPr>
            <w:r w:rsidRPr="001C2388">
              <w:rPr>
                <w:rFonts w:cs="Arial"/>
                <w:szCs w:val="18"/>
                <w:lang w:val="en-US"/>
              </w:rPr>
              <w:t>DC_5A_n260O</w:t>
            </w:r>
          </w:p>
        </w:tc>
        <w:tc>
          <w:tcPr>
            <w:tcW w:w="2846" w:type="dxa"/>
            <w:vAlign w:val="center"/>
          </w:tcPr>
          <w:p w14:paraId="3CB7F015" w14:textId="77777777" w:rsidR="00D90608" w:rsidRPr="001C2388" w:rsidRDefault="00D90608" w:rsidP="00F37106">
            <w:pPr>
              <w:pStyle w:val="TAC"/>
              <w:keepNext w:val="0"/>
              <w:rPr>
                <w:noProof/>
                <w:lang w:eastAsia="zh-CN"/>
              </w:rPr>
            </w:pPr>
            <w:r w:rsidRPr="001C2388">
              <w:rPr>
                <w:rFonts w:cs="Arial"/>
                <w:szCs w:val="18"/>
                <w:lang w:val="en-US"/>
              </w:rPr>
              <w:t>DC_5A_n260O</w:t>
            </w:r>
          </w:p>
        </w:tc>
      </w:tr>
      <w:tr w:rsidR="00D90608" w:rsidRPr="001C2388" w14:paraId="7F954DFE" w14:textId="77777777" w:rsidTr="00F37106">
        <w:trPr>
          <w:jc w:val="center"/>
        </w:trPr>
        <w:tc>
          <w:tcPr>
            <w:tcW w:w="2972" w:type="dxa"/>
            <w:shd w:val="clear" w:color="auto" w:fill="auto"/>
            <w:vAlign w:val="center"/>
          </w:tcPr>
          <w:p w14:paraId="5A74C878" w14:textId="77777777" w:rsidR="00D90608" w:rsidRPr="001C2388" w:rsidRDefault="00D90608" w:rsidP="00F37106">
            <w:pPr>
              <w:pStyle w:val="TAC"/>
              <w:keepNext w:val="0"/>
              <w:rPr>
                <w:noProof/>
                <w:lang w:eastAsia="zh-CN"/>
              </w:rPr>
            </w:pPr>
            <w:r w:rsidRPr="001C2388">
              <w:rPr>
                <w:rFonts w:cs="Arial"/>
                <w:szCs w:val="18"/>
                <w:lang w:val="en-US"/>
              </w:rPr>
              <w:t>DC_5A_n260P</w:t>
            </w:r>
          </w:p>
        </w:tc>
        <w:tc>
          <w:tcPr>
            <w:tcW w:w="2846" w:type="dxa"/>
            <w:vAlign w:val="center"/>
          </w:tcPr>
          <w:p w14:paraId="4D3B8620" w14:textId="77777777" w:rsidR="00D90608" w:rsidRPr="001C2388" w:rsidRDefault="00D90608" w:rsidP="00F37106">
            <w:pPr>
              <w:pStyle w:val="TAC"/>
              <w:keepNext w:val="0"/>
              <w:rPr>
                <w:noProof/>
                <w:lang w:eastAsia="zh-CN"/>
              </w:rPr>
            </w:pPr>
            <w:r w:rsidRPr="001C2388">
              <w:rPr>
                <w:rFonts w:cs="Arial"/>
                <w:szCs w:val="18"/>
                <w:lang w:val="en-US"/>
              </w:rPr>
              <w:t>DC_5A_n260O</w:t>
            </w:r>
          </w:p>
        </w:tc>
      </w:tr>
      <w:tr w:rsidR="00D90608" w:rsidRPr="001C2388" w14:paraId="6BA1D5FE" w14:textId="77777777" w:rsidTr="00F37106">
        <w:trPr>
          <w:jc w:val="center"/>
        </w:trPr>
        <w:tc>
          <w:tcPr>
            <w:tcW w:w="2972" w:type="dxa"/>
            <w:shd w:val="clear" w:color="auto" w:fill="auto"/>
            <w:vAlign w:val="center"/>
          </w:tcPr>
          <w:p w14:paraId="1DDDF758" w14:textId="77777777" w:rsidR="00D90608" w:rsidRPr="001C2388" w:rsidRDefault="00D90608" w:rsidP="00F37106">
            <w:pPr>
              <w:pStyle w:val="TAC"/>
              <w:keepNext w:val="0"/>
              <w:rPr>
                <w:noProof/>
                <w:lang w:eastAsia="zh-CN"/>
              </w:rPr>
            </w:pPr>
            <w:r w:rsidRPr="001C2388">
              <w:rPr>
                <w:rFonts w:cs="Arial"/>
                <w:szCs w:val="18"/>
                <w:lang w:val="en-US"/>
              </w:rPr>
              <w:t>DC_5A_n260P</w:t>
            </w:r>
          </w:p>
        </w:tc>
        <w:tc>
          <w:tcPr>
            <w:tcW w:w="2846" w:type="dxa"/>
            <w:vAlign w:val="center"/>
          </w:tcPr>
          <w:p w14:paraId="6766BE5D" w14:textId="77777777" w:rsidR="00D90608" w:rsidRPr="001C2388" w:rsidRDefault="00D90608" w:rsidP="00F37106">
            <w:pPr>
              <w:pStyle w:val="TAC"/>
              <w:keepNext w:val="0"/>
              <w:rPr>
                <w:noProof/>
                <w:lang w:eastAsia="zh-CN"/>
              </w:rPr>
            </w:pPr>
            <w:r w:rsidRPr="001C2388">
              <w:rPr>
                <w:rFonts w:cs="Arial"/>
                <w:szCs w:val="18"/>
                <w:lang w:val="en-US"/>
              </w:rPr>
              <w:t>DC_5A_n260P</w:t>
            </w:r>
          </w:p>
        </w:tc>
      </w:tr>
      <w:tr w:rsidR="00D90608" w:rsidRPr="001C2388" w14:paraId="13C4CAD6" w14:textId="77777777" w:rsidTr="00F37106">
        <w:trPr>
          <w:jc w:val="center"/>
        </w:trPr>
        <w:tc>
          <w:tcPr>
            <w:tcW w:w="2972" w:type="dxa"/>
            <w:shd w:val="clear" w:color="auto" w:fill="auto"/>
            <w:vAlign w:val="center"/>
          </w:tcPr>
          <w:p w14:paraId="3A9B53CE" w14:textId="77777777" w:rsidR="00D90608" w:rsidRPr="001C2388" w:rsidRDefault="00D90608" w:rsidP="00F37106">
            <w:pPr>
              <w:pStyle w:val="TAC"/>
              <w:keepNext w:val="0"/>
              <w:rPr>
                <w:noProof/>
                <w:lang w:eastAsia="zh-CN"/>
              </w:rPr>
            </w:pPr>
            <w:r w:rsidRPr="001C2388">
              <w:rPr>
                <w:rFonts w:cs="Arial"/>
                <w:szCs w:val="18"/>
                <w:lang w:val="en-US"/>
              </w:rPr>
              <w:t>DC_5A_n260Q</w:t>
            </w:r>
          </w:p>
        </w:tc>
        <w:tc>
          <w:tcPr>
            <w:tcW w:w="2846" w:type="dxa"/>
            <w:vAlign w:val="center"/>
          </w:tcPr>
          <w:p w14:paraId="73EADA47" w14:textId="77777777" w:rsidR="00D90608" w:rsidRPr="001C2388" w:rsidRDefault="00D90608" w:rsidP="00F37106">
            <w:pPr>
              <w:pStyle w:val="TAC"/>
              <w:keepNext w:val="0"/>
              <w:rPr>
                <w:noProof/>
                <w:lang w:eastAsia="zh-CN"/>
              </w:rPr>
            </w:pPr>
            <w:r w:rsidRPr="001C2388">
              <w:rPr>
                <w:rFonts w:cs="Arial"/>
                <w:szCs w:val="18"/>
                <w:lang w:val="en-US"/>
              </w:rPr>
              <w:t>DC_5A_n260O</w:t>
            </w:r>
          </w:p>
        </w:tc>
      </w:tr>
      <w:tr w:rsidR="00D90608" w:rsidRPr="001C2388" w14:paraId="4683C74D" w14:textId="77777777" w:rsidTr="00F37106">
        <w:trPr>
          <w:jc w:val="center"/>
        </w:trPr>
        <w:tc>
          <w:tcPr>
            <w:tcW w:w="2972" w:type="dxa"/>
            <w:shd w:val="clear" w:color="auto" w:fill="auto"/>
            <w:vAlign w:val="center"/>
          </w:tcPr>
          <w:p w14:paraId="7FA61CB9" w14:textId="77777777" w:rsidR="00D90608" w:rsidRPr="001C2388" w:rsidRDefault="00D90608" w:rsidP="00F37106">
            <w:pPr>
              <w:pStyle w:val="TAC"/>
              <w:keepNext w:val="0"/>
              <w:rPr>
                <w:noProof/>
                <w:lang w:eastAsia="zh-CN"/>
              </w:rPr>
            </w:pPr>
            <w:r w:rsidRPr="001C2388">
              <w:rPr>
                <w:rFonts w:cs="Arial"/>
                <w:szCs w:val="18"/>
                <w:lang w:val="en-US"/>
              </w:rPr>
              <w:t>DC_5A_n260Q</w:t>
            </w:r>
          </w:p>
        </w:tc>
        <w:tc>
          <w:tcPr>
            <w:tcW w:w="2846" w:type="dxa"/>
            <w:vAlign w:val="center"/>
          </w:tcPr>
          <w:p w14:paraId="22A8F320" w14:textId="77777777" w:rsidR="00D90608" w:rsidRPr="001C2388" w:rsidRDefault="00D90608" w:rsidP="00F37106">
            <w:pPr>
              <w:pStyle w:val="TAC"/>
              <w:keepNext w:val="0"/>
              <w:rPr>
                <w:noProof/>
                <w:lang w:eastAsia="zh-CN"/>
              </w:rPr>
            </w:pPr>
            <w:r w:rsidRPr="001C2388">
              <w:rPr>
                <w:rFonts w:cs="Arial"/>
                <w:szCs w:val="18"/>
                <w:lang w:val="en-US"/>
              </w:rPr>
              <w:t>DC_5A_n260P</w:t>
            </w:r>
          </w:p>
        </w:tc>
      </w:tr>
      <w:tr w:rsidR="00D90608" w:rsidRPr="001C2388" w14:paraId="5DB76D5A" w14:textId="77777777" w:rsidTr="00F37106">
        <w:trPr>
          <w:jc w:val="center"/>
        </w:trPr>
        <w:tc>
          <w:tcPr>
            <w:tcW w:w="2972" w:type="dxa"/>
            <w:shd w:val="clear" w:color="auto" w:fill="auto"/>
            <w:vAlign w:val="center"/>
          </w:tcPr>
          <w:p w14:paraId="4881A30C" w14:textId="77777777" w:rsidR="00D90608" w:rsidRPr="001C2388" w:rsidRDefault="00D90608" w:rsidP="00F37106">
            <w:pPr>
              <w:pStyle w:val="TAC"/>
              <w:keepNext w:val="0"/>
              <w:rPr>
                <w:noProof/>
                <w:lang w:eastAsia="zh-CN"/>
              </w:rPr>
            </w:pPr>
            <w:r w:rsidRPr="001C2388">
              <w:rPr>
                <w:rFonts w:cs="Arial"/>
                <w:szCs w:val="18"/>
                <w:lang w:val="en-US"/>
              </w:rPr>
              <w:t>DC_5A_n260Q</w:t>
            </w:r>
          </w:p>
        </w:tc>
        <w:tc>
          <w:tcPr>
            <w:tcW w:w="2846" w:type="dxa"/>
            <w:vAlign w:val="center"/>
          </w:tcPr>
          <w:p w14:paraId="3058E78A" w14:textId="77777777" w:rsidR="00D90608" w:rsidRPr="001C2388" w:rsidRDefault="00D90608" w:rsidP="00F37106">
            <w:pPr>
              <w:pStyle w:val="TAC"/>
              <w:keepNext w:val="0"/>
              <w:rPr>
                <w:noProof/>
                <w:lang w:eastAsia="zh-CN"/>
              </w:rPr>
            </w:pPr>
            <w:r w:rsidRPr="001C2388">
              <w:rPr>
                <w:rFonts w:cs="Arial"/>
                <w:szCs w:val="18"/>
                <w:lang w:val="en-US"/>
              </w:rPr>
              <w:t>DC_5A_n260Q</w:t>
            </w:r>
          </w:p>
        </w:tc>
      </w:tr>
      <w:tr w:rsidR="00D90608" w:rsidRPr="001C2388" w14:paraId="74748341" w14:textId="77777777" w:rsidTr="00F37106">
        <w:trPr>
          <w:jc w:val="center"/>
        </w:trPr>
        <w:tc>
          <w:tcPr>
            <w:tcW w:w="2972" w:type="dxa"/>
            <w:shd w:val="clear" w:color="auto" w:fill="auto"/>
            <w:vAlign w:val="center"/>
          </w:tcPr>
          <w:p w14:paraId="60EAF5D4" w14:textId="77777777" w:rsidR="00D90608" w:rsidRPr="001C2388" w:rsidRDefault="00D90608" w:rsidP="00F37106">
            <w:pPr>
              <w:pStyle w:val="TAC"/>
              <w:keepNext w:val="0"/>
              <w:rPr>
                <w:noProof/>
                <w:lang w:eastAsia="zh-CN"/>
              </w:rPr>
            </w:pPr>
            <w:r w:rsidRPr="001C2388">
              <w:rPr>
                <w:rFonts w:cs="Arial"/>
                <w:szCs w:val="18"/>
                <w:lang w:val="en-US"/>
              </w:rPr>
              <w:t>DC_5A_n260(A-P-Q)</w:t>
            </w:r>
          </w:p>
        </w:tc>
        <w:tc>
          <w:tcPr>
            <w:tcW w:w="2846" w:type="dxa"/>
            <w:vAlign w:val="center"/>
          </w:tcPr>
          <w:p w14:paraId="30E5A194" w14:textId="77777777" w:rsidR="00D90608" w:rsidRPr="001C2388" w:rsidRDefault="00D90608" w:rsidP="00F37106">
            <w:pPr>
              <w:pStyle w:val="TAC"/>
              <w:keepNext w:val="0"/>
              <w:rPr>
                <w:noProof/>
                <w:lang w:eastAsia="zh-CN"/>
              </w:rPr>
            </w:pPr>
            <w:r w:rsidRPr="001C2388">
              <w:rPr>
                <w:rFonts w:cs="Arial"/>
                <w:szCs w:val="18"/>
                <w:lang w:val="en-US"/>
              </w:rPr>
              <w:t>DC_5A_n260O</w:t>
            </w:r>
          </w:p>
        </w:tc>
      </w:tr>
      <w:tr w:rsidR="00D90608" w:rsidRPr="001C2388" w14:paraId="787046F9" w14:textId="77777777" w:rsidTr="00F37106">
        <w:trPr>
          <w:jc w:val="center"/>
        </w:trPr>
        <w:tc>
          <w:tcPr>
            <w:tcW w:w="2972" w:type="dxa"/>
            <w:shd w:val="clear" w:color="auto" w:fill="auto"/>
            <w:vAlign w:val="center"/>
          </w:tcPr>
          <w:p w14:paraId="34DC424F" w14:textId="77777777" w:rsidR="00D90608" w:rsidRPr="001C2388" w:rsidRDefault="00D90608" w:rsidP="00F37106">
            <w:pPr>
              <w:pStyle w:val="TAC"/>
              <w:keepNext w:val="0"/>
              <w:rPr>
                <w:noProof/>
                <w:lang w:eastAsia="zh-CN"/>
              </w:rPr>
            </w:pPr>
            <w:r w:rsidRPr="001C2388">
              <w:rPr>
                <w:rFonts w:cs="Arial"/>
                <w:szCs w:val="18"/>
                <w:lang w:val="en-US"/>
              </w:rPr>
              <w:t>DC_5A_n260(A-P-Q)</w:t>
            </w:r>
          </w:p>
        </w:tc>
        <w:tc>
          <w:tcPr>
            <w:tcW w:w="2846" w:type="dxa"/>
            <w:vAlign w:val="center"/>
          </w:tcPr>
          <w:p w14:paraId="00E8A78C" w14:textId="77777777" w:rsidR="00D90608" w:rsidRPr="001C2388" w:rsidRDefault="00D90608" w:rsidP="00F37106">
            <w:pPr>
              <w:pStyle w:val="TAC"/>
              <w:keepNext w:val="0"/>
              <w:rPr>
                <w:noProof/>
                <w:lang w:eastAsia="zh-CN"/>
              </w:rPr>
            </w:pPr>
            <w:r w:rsidRPr="001C2388">
              <w:rPr>
                <w:rFonts w:cs="Arial"/>
                <w:szCs w:val="18"/>
                <w:lang w:val="en-US"/>
              </w:rPr>
              <w:t>DC_5A_n260P</w:t>
            </w:r>
          </w:p>
        </w:tc>
      </w:tr>
      <w:tr w:rsidR="00D90608" w:rsidRPr="001C2388" w14:paraId="79C0F48E" w14:textId="77777777" w:rsidTr="00F37106">
        <w:trPr>
          <w:jc w:val="center"/>
        </w:trPr>
        <w:tc>
          <w:tcPr>
            <w:tcW w:w="2972" w:type="dxa"/>
            <w:shd w:val="clear" w:color="auto" w:fill="auto"/>
            <w:vAlign w:val="center"/>
          </w:tcPr>
          <w:p w14:paraId="065FC99B" w14:textId="77777777" w:rsidR="00D90608" w:rsidRPr="001C2388" w:rsidRDefault="00D90608" w:rsidP="00F37106">
            <w:pPr>
              <w:pStyle w:val="TAC"/>
              <w:keepNext w:val="0"/>
              <w:rPr>
                <w:noProof/>
                <w:lang w:eastAsia="zh-CN"/>
              </w:rPr>
            </w:pPr>
            <w:r w:rsidRPr="001C2388">
              <w:rPr>
                <w:rFonts w:cs="Arial"/>
                <w:szCs w:val="18"/>
                <w:lang w:val="en-US"/>
              </w:rPr>
              <w:t>DC_5A_n260(A-P-Q)</w:t>
            </w:r>
          </w:p>
        </w:tc>
        <w:tc>
          <w:tcPr>
            <w:tcW w:w="2846" w:type="dxa"/>
            <w:vAlign w:val="center"/>
          </w:tcPr>
          <w:p w14:paraId="23C5E3CD" w14:textId="77777777" w:rsidR="00D90608" w:rsidRPr="001C2388" w:rsidRDefault="00D90608" w:rsidP="00F37106">
            <w:pPr>
              <w:pStyle w:val="TAC"/>
              <w:keepNext w:val="0"/>
              <w:rPr>
                <w:noProof/>
                <w:lang w:eastAsia="zh-CN"/>
              </w:rPr>
            </w:pPr>
            <w:r w:rsidRPr="001C2388">
              <w:rPr>
                <w:rFonts w:cs="Arial"/>
                <w:szCs w:val="18"/>
                <w:lang w:val="en-US"/>
              </w:rPr>
              <w:t>DC_5A_n260Q</w:t>
            </w:r>
          </w:p>
        </w:tc>
      </w:tr>
      <w:tr w:rsidR="00D90608" w:rsidRPr="001C2388" w14:paraId="619901F1" w14:textId="77777777" w:rsidTr="00F37106">
        <w:trPr>
          <w:jc w:val="center"/>
        </w:trPr>
        <w:tc>
          <w:tcPr>
            <w:tcW w:w="2972" w:type="dxa"/>
            <w:shd w:val="clear" w:color="auto" w:fill="auto"/>
            <w:vAlign w:val="center"/>
          </w:tcPr>
          <w:p w14:paraId="7A72D78E" w14:textId="77777777" w:rsidR="00D90608" w:rsidRPr="001C2388" w:rsidRDefault="00D90608" w:rsidP="00F37106">
            <w:pPr>
              <w:pStyle w:val="TAC"/>
              <w:keepNext w:val="0"/>
              <w:rPr>
                <w:noProof/>
                <w:lang w:eastAsia="zh-CN"/>
              </w:rPr>
            </w:pPr>
            <w:r w:rsidRPr="001C2388">
              <w:rPr>
                <w:rFonts w:cs="Arial"/>
                <w:szCs w:val="18"/>
                <w:lang w:val="en-US"/>
              </w:rPr>
              <w:t>DC_5A_n260(3A-O-P)</w:t>
            </w:r>
          </w:p>
        </w:tc>
        <w:tc>
          <w:tcPr>
            <w:tcW w:w="2846" w:type="dxa"/>
            <w:vAlign w:val="center"/>
          </w:tcPr>
          <w:p w14:paraId="22C4590D" w14:textId="77777777" w:rsidR="00D90608" w:rsidRPr="001C2388" w:rsidRDefault="00D90608" w:rsidP="00F37106">
            <w:pPr>
              <w:pStyle w:val="TAC"/>
              <w:keepNext w:val="0"/>
              <w:rPr>
                <w:noProof/>
                <w:lang w:eastAsia="zh-CN"/>
              </w:rPr>
            </w:pPr>
            <w:r w:rsidRPr="001C2388">
              <w:rPr>
                <w:rFonts w:cs="Arial"/>
                <w:szCs w:val="18"/>
                <w:lang w:val="en-US"/>
              </w:rPr>
              <w:t>DC_5A_n260O</w:t>
            </w:r>
          </w:p>
        </w:tc>
      </w:tr>
      <w:tr w:rsidR="00D90608" w:rsidRPr="001C2388" w14:paraId="5A472DD8" w14:textId="77777777" w:rsidTr="00F37106">
        <w:trPr>
          <w:jc w:val="center"/>
        </w:trPr>
        <w:tc>
          <w:tcPr>
            <w:tcW w:w="2972" w:type="dxa"/>
            <w:shd w:val="clear" w:color="auto" w:fill="auto"/>
            <w:vAlign w:val="center"/>
          </w:tcPr>
          <w:p w14:paraId="45EC598F" w14:textId="77777777" w:rsidR="00D90608" w:rsidRPr="001C2388" w:rsidRDefault="00D90608" w:rsidP="00F37106">
            <w:pPr>
              <w:pStyle w:val="TAC"/>
              <w:keepNext w:val="0"/>
              <w:rPr>
                <w:noProof/>
                <w:lang w:eastAsia="zh-CN"/>
              </w:rPr>
            </w:pPr>
            <w:r w:rsidRPr="001C2388">
              <w:rPr>
                <w:rFonts w:cs="Arial"/>
                <w:szCs w:val="18"/>
                <w:lang w:val="en-US"/>
              </w:rPr>
              <w:t>DC_5A_n260(3A-O-P)</w:t>
            </w:r>
          </w:p>
        </w:tc>
        <w:tc>
          <w:tcPr>
            <w:tcW w:w="2846" w:type="dxa"/>
            <w:vAlign w:val="center"/>
          </w:tcPr>
          <w:p w14:paraId="1734A914" w14:textId="77777777" w:rsidR="00D90608" w:rsidRPr="001C2388" w:rsidRDefault="00D90608" w:rsidP="00F37106">
            <w:pPr>
              <w:pStyle w:val="TAC"/>
              <w:keepNext w:val="0"/>
              <w:rPr>
                <w:noProof/>
                <w:lang w:eastAsia="zh-CN"/>
              </w:rPr>
            </w:pPr>
            <w:r w:rsidRPr="001C2388">
              <w:rPr>
                <w:rFonts w:cs="Arial"/>
                <w:szCs w:val="18"/>
                <w:lang w:val="en-US"/>
              </w:rPr>
              <w:t>DC_5A_n260P</w:t>
            </w:r>
          </w:p>
        </w:tc>
      </w:tr>
      <w:tr w:rsidR="00D90608" w:rsidRPr="001C2388" w14:paraId="6AA78E20" w14:textId="77777777" w:rsidTr="00F37106">
        <w:trPr>
          <w:jc w:val="center"/>
        </w:trPr>
        <w:tc>
          <w:tcPr>
            <w:tcW w:w="2972" w:type="dxa"/>
            <w:shd w:val="clear" w:color="auto" w:fill="auto"/>
            <w:vAlign w:val="center"/>
          </w:tcPr>
          <w:p w14:paraId="77B69F8B" w14:textId="77777777" w:rsidR="00D90608" w:rsidRPr="001C2388" w:rsidRDefault="00D90608" w:rsidP="00F37106">
            <w:pPr>
              <w:pStyle w:val="TAC"/>
              <w:keepNext w:val="0"/>
              <w:rPr>
                <w:noProof/>
                <w:lang w:eastAsia="zh-CN"/>
              </w:rPr>
            </w:pPr>
            <w:r w:rsidRPr="001C2388">
              <w:rPr>
                <w:rFonts w:cs="Arial"/>
                <w:szCs w:val="18"/>
                <w:lang w:val="en-US"/>
              </w:rPr>
              <w:t>DC_5A_n260(4A-2O)</w:t>
            </w:r>
          </w:p>
        </w:tc>
        <w:tc>
          <w:tcPr>
            <w:tcW w:w="2846" w:type="dxa"/>
            <w:vAlign w:val="center"/>
          </w:tcPr>
          <w:p w14:paraId="34137CCD" w14:textId="77777777" w:rsidR="00D90608" w:rsidRPr="001C2388" w:rsidRDefault="00D90608" w:rsidP="00F37106">
            <w:pPr>
              <w:pStyle w:val="TAC"/>
              <w:keepNext w:val="0"/>
              <w:rPr>
                <w:noProof/>
                <w:lang w:eastAsia="zh-CN"/>
              </w:rPr>
            </w:pPr>
            <w:r w:rsidRPr="001C2388">
              <w:rPr>
                <w:rFonts w:cs="Arial"/>
                <w:szCs w:val="18"/>
                <w:lang w:val="en-US"/>
              </w:rPr>
              <w:t>DC_5A_n260O</w:t>
            </w:r>
          </w:p>
        </w:tc>
      </w:tr>
      <w:tr w:rsidR="00D90608" w:rsidRPr="001C2388" w14:paraId="52AE275D" w14:textId="77777777" w:rsidTr="00F37106">
        <w:trPr>
          <w:jc w:val="center"/>
        </w:trPr>
        <w:tc>
          <w:tcPr>
            <w:tcW w:w="2972" w:type="dxa"/>
            <w:shd w:val="clear" w:color="auto" w:fill="auto"/>
            <w:vAlign w:val="center"/>
          </w:tcPr>
          <w:p w14:paraId="390450AB" w14:textId="77777777" w:rsidR="00D90608" w:rsidRPr="001C2388" w:rsidRDefault="00D90608" w:rsidP="00F37106">
            <w:pPr>
              <w:pStyle w:val="TAC"/>
              <w:keepNext w:val="0"/>
              <w:rPr>
                <w:noProof/>
                <w:lang w:eastAsia="zh-CN"/>
              </w:rPr>
            </w:pPr>
            <w:r w:rsidRPr="001C2388">
              <w:rPr>
                <w:rFonts w:cs="Arial"/>
                <w:szCs w:val="18"/>
                <w:lang w:val="en-US"/>
              </w:rPr>
              <w:t>DC_5A_n260G</w:t>
            </w:r>
          </w:p>
        </w:tc>
        <w:tc>
          <w:tcPr>
            <w:tcW w:w="2846" w:type="dxa"/>
            <w:vAlign w:val="center"/>
          </w:tcPr>
          <w:p w14:paraId="7597914D" w14:textId="77777777" w:rsidR="00D90608" w:rsidRPr="001C2388" w:rsidRDefault="00D90608" w:rsidP="00F37106">
            <w:pPr>
              <w:pStyle w:val="TAC"/>
              <w:keepNext w:val="0"/>
              <w:rPr>
                <w:noProof/>
                <w:lang w:eastAsia="zh-CN"/>
              </w:rPr>
            </w:pPr>
            <w:r w:rsidRPr="001C2388">
              <w:rPr>
                <w:rFonts w:cs="Arial"/>
                <w:szCs w:val="18"/>
                <w:lang w:val="en-US"/>
              </w:rPr>
              <w:t>DC_5A_n260G</w:t>
            </w:r>
          </w:p>
        </w:tc>
      </w:tr>
      <w:tr w:rsidR="00D90608" w:rsidRPr="001C2388" w14:paraId="6CE05CD8" w14:textId="77777777" w:rsidTr="00F37106">
        <w:trPr>
          <w:jc w:val="center"/>
        </w:trPr>
        <w:tc>
          <w:tcPr>
            <w:tcW w:w="2972" w:type="dxa"/>
            <w:shd w:val="clear" w:color="auto" w:fill="auto"/>
            <w:vAlign w:val="center"/>
          </w:tcPr>
          <w:p w14:paraId="7E29064E" w14:textId="77777777" w:rsidR="00D90608" w:rsidRPr="001C2388" w:rsidRDefault="00D90608" w:rsidP="00F37106">
            <w:pPr>
              <w:pStyle w:val="TAC"/>
              <w:keepNext w:val="0"/>
              <w:rPr>
                <w:noProof/>
                <w:lang w:eastAsia="zh-CN"/>
              </w:rPr>
            </w:pPr>
            <w:r w:rsidRPr="001C2388">
              <w:rPr>
                <w:rFonts w:cs="Arial"/>
                <w:szCs w:val="18"/>
                <w:lang w:val="en-US"/>
              </w:rPr>
              <w:t>DC_5A_n260(2A-G)</w:t>
            </w:r>
          </w:p>
        </w:tc>
        <w:tc>
          <w:tcPr>
            <w:tcW w:w="2846" w:type="dxa"/>
            <w:vAlign w:val="center"/>
          </w:tcPr>
          <w:p w14:paraId="06E3D148" w14:textId="77777777" w:rsidR="00D90608" w:rsidRPr="001C2388" w:rsidRDefault="00D90608" w:rsidP="00F37106">
            <w:pPr>
              <w:pStyle w:val="TAC"/>
              <w:keepNext w:val="0"/>
              <w:rPr>
                <w:noProof/>
                <w:lang w:eastAsia="zh-CN"/>
              </w:rPr>
            </w:pPr>
            <w:r w:rsidRPr="001C2388">
              <w:rPr>
                <w:rFonts w:cs="Arial"/>
                <w:szCs w:val="18"/>
                <w:lang w:val="en-US"/>
              </w:rPr>
              <w:t>DC_5A_n260G</w:t>
            </w:r>
          </w:p>
        </w:tc>
      </w:tr>
      <w:tr w:rsidR="00D90608" w:rsidRPr="001C2388" w14:paraId="668FFB45" w14:textId="77777777" w:rsidTr="00F37106">
        <w:trPr>
          <w:jc w:val="center"/>
        </w:trPr>
        <w:tc>
          <w:tcPr>
            <w:tcW w:w="2972" w:type="dxa"/>
            <w:shd w:val="clear" w:color="auto" w:fill="auto"/>
            <w:vAlign w:val="center"/>
          </w:tcPr>
          <w:p w14:paraId="7656B251" w14:textId="77777777" w:rsidR="00D90608" w:rsidRPr="001C2388" w:rsidRDefault="00D90608" w:rsidP="00F37106">
            <w:pPr>
              <w:pStyle w:val="TAC"/>
              <w:keepNext w:val="0"/>
              <w:rPr>
                <w:noProof/>
                <w:lang w:eastAsia="zh-CN"/>
              </w:rPr>
            </w:pPr>
            <w:r w:rsidRPr="001C2388">
              <w:rPr>
                <w:rFonts w:cs="Arial"/>
                <w:szCs w:val="18"/>
                <w:lang w:val="en-US"/>
              </w:rPr>
              <w:t>DC_5A_n260(A-2G)</w:t>
            </w:r>
          </w:p>
        </w:tc>
        <w:tc>
          <w:tcPr>
            <w:tcW w:w="2846" w:type="dxa"/>
            <w:vAlign w:val="center"/>
          </w:tcPr>
          <w:p w14:paraId="7703C455" w14:textId="77777777" w:rsidR="00D90608" w:rsidRPr="001C2388" w:rsidRDefault="00D90608" w:rsidP="00F37106">
            <w:pPr>
              <w:pStyle w:val="TAC"/>
              <w:keepNext w:val="0"/>
              <w:rPr>
                <w:noProof/>
                <w:lang w:eastAsia="zh-CN"/>
              </w:rPr>
            </w:pPr>
            <w:r w:rsidRPr="001C2388">
              <w:rPr>
                <w:rFonts w:cs="Arial"/>
                <w:szCs w:val="18"/>
                <w:lang w:val="en-US"/>
              </w:rPr>
              <w:t>DC_5A_n260G</w:t>
            </w:r>
          </w:p>
        </w:tc>
      </w:tr>
      <w:tr w:rsidR="00D90608" w:rsidRPr="001C2388" w14:paraId="2A755E7B" w14:textId="77777777" w:rsidTr="00F37106">
        <w:trPr>
          <w:jc w:val="center"/>
        </w:trPr>
        <w:tc>
          <w:tcPr>
            <w:tcW w:w="2972" w:type="dxa"/>
            <w:shd w:val="clear" w:color="auto" w:fill="auto"/>
            <w:vAlign w:val="center"/>
          </w:tcPr>
          <w:p w14:paraId="3CA772CA" w14:textId="77777777" w:rsidR="00D90608" w:rsidRPr="001C2388" w:rsidRDefault="00D90608" w:rsidP="00F37106">
            <w:pPr>
              <w:pStyle w:val="TAC"/>
              <w:keepNext w:val="0"/>
              <w:rPr>
                <w:noProof/>
                <w:lang w:eastAsia="zh-CN"/>
              </w:rPr>
            </w:pPr>
            <w:r w:rsidRPr="001C2388">
              <w:rPr>
                <w:rFonts w:cs="Arial"/>
                <w:szCs w:val="18"/>
                <w:lang w:val="en-US"/>
              </w:rPr>
              <w:t>DC_5A_n260H</w:t>
            </w:r>
          </w:p>
        </w:tc>
        <w:tc>
          <w:tcPr>
            <w:tcW w:w="2846" w:type="dxa"/>
            <w:vAlign w:val="center"/>
          </w:tcPr>
          <w:p w14:paraId="7EEB785C" w14:textId="77777777" w:rsidR="00D90608" w:rsidRPr="001C2388" w:rsidRDefault="00D90608" w:rsidP="00F37106">
            <w:pPr>
              <w:pStyle w:val="TAC"/>
              <w:keepNext w:val="0"/>
              <w:rPr>
                <w:noProof/>
                <w:lang w:eastAsia="zh-CN"/>
              </w:rPr>
            </w:pPr>
            <w:r w:rsidRPr="001C2388">
              <w:rPr>
                <w:rFonts w:cs="Arial"/>
                <w:szCs w:val="18"/>
                <w:lang w:val="en-US"/>
              </w:rPr>
              <w:t>DC_5A_n260G</w:t>
            </w:r>
          </w:p>
        </w:tc>
      </w:tr>
      <w:tr w:rsidR="00D90608" w:rsidRPr="001C2388" w14:paraId="395E651A" w14:textId="77777777" w:rsidTr="00F37106">
        <w:trPr>
          <w:jc w:val="center"/>
        </w:trPr>
        <w:tc>
          <w:tcPr>
            <w:tcW w:w="2972" w:type="dxa"/>
            <w:shd w:val="clear" w:color="auto" w:fill="auto"/>
            <w:vAlign w:val="center"/>
          </w:tcPr>
          <w:p w14:paraId="73B64E4D" w14:textId="77777777" w:rsidR="00D90608" w:rsidRPr="001C2388" w:rsidRDefault="00D90608" w:rsidP="00F37106">
            <w:pPr>
              <w:pStyle w:val="TAC"/>
              <w:keepNext w:val="0"/>
              <w:rPr>
                <w:noProof/>
                <w:lang w:eastAsia="zh-CN"/>
              </w:rPr>
            </w:pPr>
            <w:r w:rsidRPr="001C2388">
              <w:rPr>
                <w:rFonts w:cs="Arial"/>
                <w:szCs w:val="18"/>
                <w:lang w:val="en-US"/>
              </w:rPr>
              <w:t>DC_5A_n260H</w:t>
            </w:r>
          </w:p>
        </w:tc>
        <w:tc>
          <w:tcPr>
            <w:tcW w:w="2846" w:type="dxa"/>
            <w:vAlign w:val="center"/>
          </w:tcPr>
          <w:p w14:paraId="33E6D3F6" w14:textId="77777777" w:rsidR="00D90608" w:rsidRPr="001C2388" w:rsidRDefault="00D90608" w:rsidP="00F37106">
            <w:pPr>
              <w:pStyle w:val="TAC"/>
              <w:keepNext w:val="0"/>
              <w:rPr>
                <w:noProof/>
                <w:lang w:eastAsia="zh-CN"/>
              </w:rPr>
            </w:pPr>
            <w:r w:rsidRPr="001C2388">
              <w:rPr>
                <w:rFonts w:cs="Arial"/>
                <w:szCs w:val="18"/>
                <w:lang w:val="en-US"/>
              </w:rPr>
              <w:t>DC_5A_n260H</w:t>
            </w:r>
          </w:p>
        </w:tc>
      </w:tr>
      <w:tr w:rsidR="00D90608" w:rsidRPr="001C2388" w14:paraId="7FBA4D5C" w14:textId="77777777" w:rsidTr="00F37106">
        <w:trPr>
          <w:jc w:val="center"/>
        </w:trPr>
        <w:tc>
          <w:tcPr>
            <w:tcW w:w="2972" w:type="dxa"/>
            <w:shd w:val="clear" w:color="auto" w:fill="auto"/>
            <w:vAlign w:val="center"/>
          </w:tcPr>
          <w:p w14:paraId="75595D06" w14:textId="77777777" w:rsidR="00D90608" w:rsidRPr="001C2388" w:rsidRDefault="00D90608" w:rsidP="00F37106">
            <w:pPr>
              <w:pStyle w:val="TAC"/>
              <w:keepNext w:val="0"/>
              <w:rPr>
                <w:noProof/>
                <w:lang w:eastAsia="zh-CN"/>
              </w:rPr>
            </w:pPr>
            <w:r w:rsidRPr="001C2388">
              <w:rPr>
                <w:rFonts w:cs="Arial"/>
                <w:szCs w:val="18"/>
                <w:lang w:val="en-US"/>
              </w:rPr>
              <w:t>DC_5A_n260(2A-H)</w:t>
            </w:r>
          </w:p>
        </w:tc>
        <w:tc>
          <w:tcPr>
            <w:tcW w:w="2846" w:type="dxa"/>
            <w:vAlign w:val="center"/>
          </w:tcPr>
          <w:p w14:paraId="0052B36F" w14:textId="77777777" w:rsidR="00D90608" w:rsidRPr="001C2388" w:rsidRDefault="00D90608" w:rsidP="00F37106">
            <w:pPr>
              <w:pStyle w:val="TAC"/>
              <w:keepNext w:val="0"/>
              <w:rPr>
                <w:noProof/>
                <w:lang w:eastAsia="zh-CN"/>
              </w:rPr>
            </w:pPr>
            <w:r w:rsidRPr="001C2388">
              <w:rPr>
                <w:rFonts w:cs="Arial"/>
                <w:szCs w:val="18"/>
                <w:lang w:val="en-US"/>
              </w:rPr>
              <w:t>DC_5A_n260G</w:t>
            </w:r>
          </w:p>
        </w:tc>
      </w:tr>
      <w:tr w:rsidR="00D90608" w:rsidRPr="001C2388" w14:paraId="61079100" w14:textId="77777777" w:rsidTr="00F37106">
        <w:trPr>
          <w:jc w:val="center"/>
        </w:trPr>
        <w:tc>
          <w:tcPr>
            <w:tcW w:w="2972" w:type="dxa"/>
            <w:shd w:val="clear" w:color="auto" w:fill="auto"/>
            <w:vAlign w:val="center"/>
          </w:tcPr>
          <w:p w14:paraId="2936D0CA" w14:textId="77777777" w:rsidR="00D90608" w:rsidRPr="001C2388" w:rsidRDefault="00D90608" w:rsidP="00F37106">
            <w:pPr>
              <w:pStyle w:val="TAC"/>
              <w:keepNext w:val="0"/>
              <w:rPr>
                <w:noProof/>
                <w:lang w:eastAsia="zh-CN"/>
              </w:rPr>
            </w:pPr>
            <w:r w:rsidRPr="001C2388">
              <w:rPr>
                <w:rFonts w:cs="Arial"/>
                <w:szCs w:val="18"/>
                <w:lang w:val="en-US"/>
              </w:rPr>
              <w:t>DC_5A_n260(A-2H)</w:t>
            </w:r>
          </w:p>
        </w:tc>
        <w:tc>
          <w:tcPr>
            <w:tcW w:w="2846" w:type="dxa"/>
            <w:vAlign w:val="center"/>
          </w:tcPr>
          <w:p w14:paraId="36F49BBE" w14:textId="77777777" w:rsidR="00D90608" w:rsidRPr="001C2388" w:rsidRDefault="00D90608" w:rsidP="00F37106">
            <w:pPr>
              <w:pStyle w:val="TAC"/>
              <w:keepNext w:val="0"/>
              <w:rPr>
                <w:noProof/>
                <w:lang w:eastAsia="zh-CN"/>
              </w:rPr>
            </w:pPr>
            <w:r w:rsidRPr="001C2388">
              <w:rPr>
                <w:rFonts w:cs="Arial"/>
                <w:szCs w:val="18"/>
                <w:lang w:val="en-US"/>
              </w:rPr>
              <w:t>DC_5A_n260G</w:t>
            </w:r>
          </w:p>
        </w:tc>
      </w:tr>
      <w:tr w:rsidR="00D90608" w:rsidRPr="001C2388" w14:paraId="10DC8F4C" w14:textId="77777777" w:rsidTr="00F37106">
        <w:trPr>
          <w:jc w:val="center"/>
        </w:trPr>
        <w:tc>
          <w:tcPr>
            <w:tcW w:w="2972" w:type="dxa"/>
            <w:shd w:val="clear" w:color="auto" w:fill="auto"/>
            <w:vAlign w:val="center"/>
          </w:tcPr>
          <w:p w14:paraId="7A52AA0D" w14:textId="77777777" w:rsidR="00D90608" w:rsidRPr="001C2388" w:rsidRDefault="00D90608" w:rsidP="00F37106">
            <w:pPr>
              <w:pStyle w:val="TAC"/>
              <w:keepNext w:val="0"/>
              <w:rPr>
                <w:noProof/>
                <w:lang w:eastAsia="zh-CN"/>
              </w:rPr>
            </w:pPr>
            <w:r w:rsidRPr="001C2388">
              <w:rPr>
                <w:rFonts w:cs="Arial"/>
                <w:szCs w:val="18"/>
                <w:lang w:val="en-US"/>
              </w:rPr>
              <w:t>DC_5A_n260(2A-H)</w:t>
            </w:r>
          </w:p>
        </w:tc>
        <w:tc>
          <w:tcPr>
            <w:tcW w:w="2846" w:type="dxa"/>
            <w:vAlign w:val="center"/>
          </w:tcPr>
          <w:p w14:paraId="5052BAFE" w14:textId="77777777" w:rsidR="00D90608" w:rsidRPr="001C2388" w:rsidRDefault="00D90608" w:rsidP="00F37106">
            <w:pPr>
              <w:pStyle w:val="TAC"/>
              <w:keepNext w:val="0"/>
              <w:rPr>
                <w:noProof/>
                <w:lang w:eastAsia="zh-CN"/>
              </w:rPr>
            </w:pPr>
            <w:r w:rsidRPr="001C2388">
              <w:rPr>
                <w:rFonts w:cs="Arial"/>
                <w:szCs w:val="18"/>
                <w:lang w:val="en-US"/>
              </w:rPr>
              <w:t>DC_5A_n260H</w:t>
            </w:r>
          </w:p>
        </w:tc>
      </w:tr>
      <w:tr w:rsidR="00D90608" w:rsidRPr="001C2388" w14:paraId="5FA98426" w14:textId="77777777" w:rsidTr="00F37106">
        <w:trPr>
          <w:jc w:val="center"/>
        </w:trPr>
        <w:tc>
          <w:tcPr>
            <w:tcW w:w="2972" w:type="dxa"/>
            <w:shd w:val="clear" w:color="auto" w:fill="auto"/>
            <w:vAlign w:val="center"/>
          </w:tcPr>
          <w:p w14:paraId="78721519" w14:textId="77777777" w:rsidR="00D90608" w:rsidRPr="001C2388" w:rsidRDefault="00D90608" w:rsidP="00F37106">
            <w:pPr>
              <w:pStyle w:val="TAC"/>
              <w:keepNext w:val="0"/>
              <w:rPr>
                <w:noProof/>
                <w:lang w:eastAsia="zh-CN"/>
              </w:rPr>
            </w:pPr>
            <w:r w:rsidRPr="001C2388">
              <w:rPr>
                <w:rFonts w:cs="Arial"/>
                <w:szCs w:val="18"/>
                <w:lang w:val="en-US"/>
              </w:rPr>
              <w:t>DC_5A_n260(A-2H)</w:t>
            </w:r>
          </w:p>
        </w:tc>
        <w:tc>
          <w:tcPr>
            <w:tcW w:w="2846" w:type="dxa"/>
            <w:vAlign w:val="center"/>
          </w:tcPr>
          <w:p w14:paraId="4BA04CA7" w14:textId="77777777" w:rsidR="00D90608" w:rsidRPr="001C2388" w:rsidRDefault="00D90608" w:rsidP="00F37106">
            <w:pPr>
              <w:pStyle w:val="TAC"/>
              <w:keepNext w:val="0"/>
              <w:rPr>
                <w:noProof/>
                <w:lang w:eastAsia="zh-CN"/>
              </w:rPr>
            </w:pPr>
            <w:r w:rsidRPr="001C2388">
              <w:rPr>
                <w:rFonts w:cs="Arial"/>
                <w:szCs w:val="18"/>
                <w:lang w:val="en-US"/>
              </w:rPr>
              <w:t>DC_5A_n260H</w:t>
            </w:r>
          </w:p>
        </w:tc>
      </w:tr>
      <w:tr w:rsidR="00D90608" w:rsidRPr="001C2388" w14:paraId="25502ED3" w14:textId="77777777" w:rsidTr="00F37106">
        <w:trPr>
          <w:jc w:val="center"/>
        </w:trPr>
        <w:tc>
          <w:tcPr>
            <w:tcW w:w="2972" w:type="dxa"/>
            <w:shd w:val="clear" w:color="auto" w:fill="auto"/>
            <w:vAlign w:val="center"/>
          </w:tcPr>
          <w:p w14:paraId="053F8BB6" w14:textId="77777777" w:rsidR="00D90608" w:rsidRPr="001C2388" w:rsidRDefault="00D90608" w:rsidP="00F37106">
            <w:pPr>
              <w:pStyle w:val="TAC"/>
              <w:keepNext w:val="0"/>
              <w:rPr>
                <w:noProof/>
                <w:lang w:eastAsia="zh-CN"/>
              </w:rPr>
            </w:pPr>
            <w:r w:rsidRPr="001C2388">
              <w:rPr>
                <w:rFonts w:cs="Arial"/>
                <w:szCs w:val="18"/>
                <w:lang w:val="en-US"/>
              </w:rPr>
              <w:t>DC_5A_n260O</w:t>
            </w:r>
          </w:p>
        </w:tc>
        <w:tc>
          <w:tcPr>
            <w:tcW w:w="2846" w:type="dxa"/>
            <w:vAlign w:val="center"/>
          </w:tcPr>
          <w:p w14:paraId="71DF79CA" w14:textId="77777777" w:rsidR="00D90608" w:rsidRPr="001C2388" w:rsidRDefault="00D90608" w:rsidP="00F37106">
            <w:pPr>
              <w:pStyle w:val="TAC"/>
              <w:keepNext w:val="0"/>
              <w:rPr>
                <w:noProof/>
                <w:lang w:eastAsia="zh-CN"/>
              </w:rPr>
            </w:pPr>
            <w:r w:rsidRPr="001C2388">
              <w:rPr>
                <w:rFonts w:cs="Arial"/>
                <w:szCs w:val="18"/>
                <w:lang w:val="en-US"/>
              </w:rPr>
              <w:t>DC_5A_n260O</w:t>
            </w:r>
          </w:p>
        </w:tc>
      </w:tr>
      <w:tr w:rsidR="00D90608" w:rsidRPr="001C2388" w14:paraId="66E5347A" w14:textId="77777777" w:rsidTr="00F37106">
        <w:trPr>
          <w:jc w:val="center"/>
        </w:trPr>
        <w:tc>
          <w:tcPr>
            <w:tcW w:w="2972" w:type="dxa"/>
            <w:shd w:val="clear" w:color="auto" w:fill="auto"/>
            <w:vAlign w:val="center"/>
          </w:tcPr>
          <w:p w14:paraId="1021129F" w14:textId="77777777" w:rsidR="00D90608" w:rsidRPr="001C2388" w:rsidRDefault="00D90608" w:rsidP="00F37106">
            <w:pPr>
              <w:pStyle w:val="TAC"/>
              <w:keepNext w:val="0"/>
              <w:rPr>
                <w:noProof/>
                <w:lang w:eastAsia="zh-CN"/>
              </w:rPr>
            </w:pPr>
            <w:r w:rsidRPr="001C2388">
              <w:rPr>
                <w:rFonts w:cs="Arial"/>
                <w:szCs w:val="18"/>
                <w:lang w:val="en-US"/>
              </w:rPr>
              <w:t>DC_5A_n260P</w:t>
            </w:r>
          </w:p>
        </w:tc>
        <w:tc>
          <w:tcPr>
            <w:tcW w:w="2846" w:type="dxa"/>
            <w:vAlign w:val="center"/>
          </w:tcPr>
          <w:p w14:paraId="5FD4198E" w14:textId="77777777" w:rsidR="00D90608" w:rsidRPr="001C2388" w:rsidRDefault="00D90608" w:rsidP="00F37106">
            <w:pPr>
              <w:pStyle w:val="TAC"/>
              <w:keepNext w:val="0"/>
              <w:rPr>
                <w:noProof/>
                <w:lang w:eastAsia="zh-CN"/>
              </w:rPr>
            </w:pPr>
            <w:r w:rsidRPr="001C2388">
              <w:rPr>
                <w:rFonts w:cs="Arial"/>
                <w:szCs w:val="18"/>
                <w:lang w:val="en-US"/>
              </w:rPr>
              <w:t>DC_5A_n260A</w:t>
            </w:r>
          </w:p>
        </w:tc>
      </w:tr>
      <w:tr w:rsidR="00D90608" w:rsidRPr="001C2388" w14:paraId="0D434E76" w14:textId="77777777" w:rsidTr="00F37106">
        <w:trPr>
          <w:jc w:val="center"/>
        </w:trPr>
        <w:tc>
          <w:tcPr>
            <w:tcW w:w="2972" w:type="dxa"/>
            <w:shd w:val="clear" w:color="auto" w:fill="auto"/>
            <w:vAlign w:val="center"/>
          </w:tcPr>
          <w:p w14:paraId="021B08A3" w14:textId="77777777" w:rsidR="00D90608" w:rsidRPr="001C2388" w:rsidRDefault="00D90608" w:rsidP="00F37106">
            <w:pPr>
              <w:pStyle w:val="TAC"/>
              <w:keepNext w:val="0"/>
              <w:rPr>
                <w:noProof/>
                <w:lang w:eastAsia="zh-CN"/>
              </w:rPr>
            </w:pPr>
            <w:r w:rsidRPr="001C2388">
              <w:rPr>
                <w:rFonts w:cs="Arial"/>
                <w:szCs w:val="18"/>
                <w:lang w:val="en-US"/>
              </w:rPr>
              <w:t>DC_5A_n260P</w:t>
            </w:r>
          </w:p>
        </w:tc>
        <w:tc>
          <w:tcPr>
            <w:tcW w:w="2846" w:type="dxa"/>
            <w:vAlign w:val="center"/>
          </w:tcPr>
          <w:p w14:paraId="6227004C" w14:textId="77777777" w:rsidR="00D90608" w:rsidRPr="001C2388" w:rsidRDefault="00D90608" w:rsidP="00F37106">
            <w:pPr>
              <w:pStyle w:val="TAC"/>
              <w:keepNext w:val="0"/>
              <w:rPr>
                <w:noProof/>
                <w:lang w:eastAsia="zh-CN"/>
              </w:rPr>
            </w:pPr>
            <w:r w:rsidRPr="001C2388">
              <w:rPr>
                <w:rFonts w:cs="Arial"/>
                <w:szCs w:val="18"/>
                <w:lang w:val="en-US"/>
              </w:rPr>
              <w:t>DC_5A_n260O</w:t>
            </w:r>
          </w:p>
        </w:tc>
      </w:tr>
      <w:tr w:rsidR="00D90608" w:rsidRPr="001C2388" w14:paraId="5564614F" w14:textId="77777777" w:rsidTr="00F37106">
        <w:trPr>
          <w:jc w:val="center"/>
        </w:trPr>
        <w:tc>
          <w:tcPr>
            <w:tcW w:w="2972" w:type="dxa"/>
            <w:shd w:val="clear" w:color="auto" w:fill="auto"/>
            <w:vAlign w:val="center"/>
          </w:tcPr>
          <w:p w14:paraId="6A25D018" w14:textId="77777777" w:rsidR="00D90608" w:rsidRPr="001C2388" w:rsidRDefault="00D90608" w:rsidP="00F37106">
            <w:pPr>
              <w:pStyle w:val="TAC"/>
              <w:keepNext w:val="0"/>
              <w:rPr>
                <w:noProof/>
                <w:lang w:eastAsia="zh-CN"/>
              </w:rPr>
            </w:pPr>
            <w:r w:rsidRPr="001C2388">
              <w:rPr>
                <w:rFonts w:cs="Arial"/>
                <w:szCs w:val="18"/>
                <w:lang w:val="en-US"/>
              </w:rPr>
              <w:t>DC_5A_n260P</w:t>
            </w:r>
          </w:p>
        </w:tc>
        <w:tc>
          <w:tcPr>
            <w:tcW w:w="2846" w:type="dxa"/>
            <w:vAlign w:val="center"/>
          </w:tcPr>
          <w:p w14:paraId="47AD10A5" w14:textId="77777777" w:rsidR="00D90608" w:rsidRPr="001C2388" w:rsidRDefault="00D90608" w:rsidP="00F37106">
            <w:pPr>
              <w:pStyle w:val="TAC"/>
              <w:keepNext w:val="0"/>
              <w:rPr>
                <w:noProof/>
                <w:lang w:eastAsia="zh-CN"/>
              </w:rPr>
            </w:pPr>
            <w:r w:rsidRPr="001C2388">
              <w:rPr>
                <w:rFonts w:cs="Arial"/>
                <w:szCs w:val="18"/>
                <w:lang w:val="en-US"/>
              </w:rPr>
              <w:t>DC_5A_n260P</w:t>
            </w:r>
          </w:p>
        </w:tc>
      </w:tr>
      <w:tr w:rsidR="00D90608" w:rsidRPr="001C2388" w14:paraId="201917D1" w14:textId="77777777" w:rsidTr="00F37106">
        <w:trPr>
          <w:jc w:val="center"/>
        </w:trPr>
        <w:tc>
          <w:tcPr>
            <w:tcW w:w="2972" w:type="dxa"/>
            <w:shd w:val="clear" w:color="auto" w:fill="auto"/>
            <w:vAlign w:val="center"/>
          </w:tcPr>
          <w:p w14:paraId="06F5E59A" w14:textId="77777777" w:rsidR="00D90608" w:rsidRPr="001C2388" w:rsidRDefault="00D90608" w:rsidP="00F37106">
            <w:pPr>
              <w:pStyle w:val="TAC"/>
              <w:keepNext w:val="0"/>
              <w:rPr>
                <w:noProof/>
                <w:lang w:eastAsia="zh-CN"/>
              </w:rPr>
            </w:pPr>
            <w:r w:rsidRPr="001C2388">
              <w:rPr>
                <w:rFonts w:cs="Arial"/>
                <w:szCs w:val="18"/>
                <w:lang w:val="en-US"/>
              </w:rPr>
              <w:t>DC_5A_n260(A-P)</w:t>
            </w:r>
          </w:p>
        </w:tc>
        <w:tc>
          <w:tcPr>
            <w:tcW w:w="2846" w:type="dxa"/>
            <w:vAlign w:val="center"/>
          </w:tcPr>
          <w:p w14:paraId="2275E684" w14:textId="77777777" w:rsidR="00D90608" w:rsidRPr="001C2388" w:rsidRDefault="00D90608" w:rsidP="00F37106">
            <w:pPr>
              <w:pStyle w:val="TAC"/>
              <w:keepNext w:val="0"/>
              <w:rPr>
                <w:noProof/>
                <w:lang w:eastAsia="zh-CN"/>
              </w:rPr>
            </w:pPr>
            <w:r w:rsidRPr="001C2388">
              <w:rPr>
                <w:rFonts w:cs="Arial"/>
                <w:szCs w:val="18"/>
                <w:lang w:val="en-US"/>
              </w:rPr>
              <w:t xml:space="preserve">DC_5A_n260O </w:t>
            </w:r>
          </w:p>
        </w:tc>
      </w:tr>
      <w:tr w:rsidR="00D90608" w:rsidRPr="001C2388" w14:paraId="6CEE81C1" w14:textId="77777777" w:rsidTr="00F37106">
        <w:trPr>
          <w:jc w:val="center"/>
        </w:trPr>
        <w:tc>
          <w:tcPr>
            <w:tcW w:w="2972" w:type="dxa"/>
            <w:shd w:val="clear" w:color="auto" w:fill="auto"/>
            <w:vAlign w:val="center"/>
          </w:tcPr>
          <w:p w14:paraId="7DB379CC" w14:textId="77777777" w:rsidR="00D90608" w:rsidRPr="001C2388" w:rsidRDefault="00D90608" w:rsidP="00F37106">
            <w:pPr>
              <w:pStyle w:val="TAC"/>
              <w:keepNext w:val="0"/>
              <w:rPr>
                <w:noProof/>
                <w:lang w:eastAsia="zh-CN"/>
              </w:rPr>
            </w:pPr>
            <w:r w:rsidRPr="001C2388">
              <w:rPr>
                <w:rFonts w:cs="Arial"/>
                <w:szCs w:val="18"/>
                <w:lang w:val="en-US"/>
              </w:rPr>
              <w:t>DC_5A_n260(A-Q)</w:t>
            </w:r>
          </w:p>
        </w:tc>
        <w:tc>
          <w:tcPr>
            <w:tcW w:w="2846" w:type="dxa"/>
            <w:vAlign w:val="center"/>
          </w:tcPr>
          <w:p w14:paraId="6954953F" w14:textId="77777777" w:rsidR="00D90608" w:rsidRPr="001C2388" w:rsidRDefault="00D90608" w:rsidP="00F37106">
            <w:pPr>
              <w:pStyle w:val="TAC"/>
              <w:keepNext w:val="0"/>
              <w:rPr>
                <w:noProof/>
                <w:lang w:eastAsia="zh-CN"/>
              </w:rPr>
            </w:pPr>
            <w:r w:rsidRPr="001C2388">
              <w:rPr>
                <w:rFonts w:cs="Arial"/>
                <w:szCs w:val="18"/>
                <w:lang w:val="en-US"/>
              </w:rPr>
              <w:t>DC_5A_n260O</w:t>
            </w:r>
          </w:p>
        </w:tc>
      </w:tr>
      <w:tr w:rsidR="00D90608" w:rsidRPr="001C2388" w14:paraId="06F0C1DA" w14:textId="77777777" w:rsidTr="00F37106">
        <w:trPr>
          <w:jc w:val="center"/>
        </w:trPr>
        <w:tc>
          <w:tcPr>
            <w:tcW w:w="2972" w:type="dxa"/>
            <w:shd w:val="clear" w:color="auto" w:fill="auto"/>
            <w:vAlign w:val="center"/>
          </w:tcPr>
          <w:p w14:paraId="14F4AA39" w14:textId="77777777" w:rsidR="00D90608" w:rsidRPr="001C2388" w:rsidRDefault="00D90608" w:rsidP="00F37106">
            <w:pPr>
              <w:pStyle w:val="TAC"/>
              <w:keepNext w:val="0"/>
              <w:rPr>
                <w:noProof/>
                <w:lang w:eastAsia="zh-CN"/>
              </w:rPr>
            </w:pPr>
            <w:r w:rsidRPr="001C2388">
              <w:rPr>
                <w:rFonts w:cs="Arial"/>
                <w:szCs w:val="18"/>
                <w:lang w:val="en-US"/>
              </w:rPr>
              <w:t>DC_5A_n260(P-Q)</w:t>
            </w:r>
          </w:p>
        </w:tc>
        <w:tc>
          <w:tcPr>
            <w:tcW w:w="2846" w:type="dxa"/>
            <w:vAlign w:val="center"/>
          </w:tcPr>
          <w:p w14:paraId="09330FC6" w14:textId="77777777" w:rsidR="00D90608" w:rsidRPr="001C2388" w:rsidRDefault="00D90608" w:rsidP="00F37106">
            <w:pPr>
              <w:pStyle w:val="TAC"/>
              <w:keepNext w:val="0"/>
              <w:rPr>
                <w:noProof/>
                <w:lang w:eastAsia="zh-CN"/>
              </w:rPr>
            </w:pPr>
            <w:r w:rsidRPr="001C2388">
              <w:rPr>
                <w:rFonts w:cs="Arial"/>
                <w:szCs w:val="18"/>
                <w:lang w:val="en-US"/>
              </w:rPr>
              <w:t>DC_5A_n260O</w:t>
            </w:r>
          </w:p>
        </w:tc>
      </w:tr>
      <w:tr w:rsidR="00D90608" w:rsidRPr="001C2388" w14:paraId="10195AD3" w14:textId="77777777" w:rsidTr="00F37106">
        <w:trPr>
          <w:jc w:val="center"/>
        </w:trPr>
        <w:tc>
          <w:tcPr>
            <w:tcW w:w="2972" w:type="dxa"/>
            <w:shd w:val="clear" w:color="auto" w:fill="auto"/>
            <w:vAlign w:val="center"/>
          </w:tcPr>
          <w:p w14:paraId="5D496E08" w14:textId="77777777" w:rsidR="00D90608" w:rsidRPr="001C2388" w:rsidRDefault="00D90608" w:rsidP="00F37106">
            <w:pPr>
              <w:pStyle w:val="TAC"/>
              <w:keepNext w:val="0"/>
              <w:rPr>
                <w:noProof/>
                <w:lang w:eastAsia="zh-CN"/>
              </w:rPr>
            </w:pPr>
            <w:r w:rsidRPr="001C2388">
              <w:rPr>
                <w:rFonts w:cs="Arial"/>
                <w:szCs w:val="18"/>
                <w:lang w:val="en-US"/>
              </w:rPr>
              <w:t>DC_5A_n260(A-P)</w:t>
            </w:r>
          </w:p>
        </w:tc>
        <w:tc>
          <w:tcPr>
            <w:tcW w:w="2846" w:type="dxa"/>
            <w:vAlign w:val="center"/>
          </w:tcPr>
          <w:p w14:paraId="650F1EB1" w14:textId="77777777" w:rsidR="00D90608" w:rsidRPr="001C2388" w:rsidRDefault="00D90608" w:rsidP="00F37106">
            <w:pPr>
              <w:pStyle w:val="TAC"/>
              <w:keepNext w:val="0"/>
              <w:rPr>
                <w:noProof/>
                <w:lang w:eastAsia="zh-CN"/>
              </w:rPr>
            </w:pPr>
            <w:r w:rsidRPr="001C2388">
              <w:rPr>
                <w:rFonts w:cs="Arial"/>
                <w:szCs w:val="18"/>
                <w:lang w:val="en-US"/>
              </w:rPr>
              <w:t>DC_5A_n260P</w:t>
            </w:r>
          </w:p>
        </w:tc>
      </w:tr>
      <w:tr w:rsidR="00D90608" w:rsidRPr="001C2388" w14:paraId="736A3244" w14:textId="77777777" w:rsidTr="00F37106">
        <w:trPr>
          <w:jc w:val="center"/>
        </w:trPr>
        <w:tc>
          <w:tcPr>
            <w:tcW w:w="2972" w:type="dxa"/>
            <w:shd w:val="clear" w:color="auto" w:fill="auto"/>
            <w:vAlign w:val="center"/>
          </w:tcPr>
          <w:p w14:paraId="37BE010F" w14:textId="77777777" w:rsidR="00D90608" w:rsidRPr="001C2388" w:rsidRDefault="00D90608" w:rsidP="00F37106">
            <w:pPr>
              <w:pStyle w:val="TAC"/>
              <w:keepNext w:val="0"/>
              <w:rPr>
                <w:noProof/>
                <w:lang w:eastAsia="zh-CN"/>
              </w:rPr>
            </w:pPr>
            <w:r w:rsidRPr="001C2388">
              <w:rPr>
                <w:rFonts w:cs="Arial"/>
                <w:szCs w:val="18"/>
                <w:lang w:val="en-US"/>
              </w:rPr>
              <w:t>DC_5A_n260(A-Q)</w:t>
            </w:r>
          </w:p>
        </w:tc>
        <w:tc>
          <w:tcPr>
            <w:tcW w:w="2846" w:type="dxa"/>
            <w:vAlign w:val="center"/>
          </w:tcPr>
          <w:p w14:paraId="0F3B5CF7" w14:textId="77777777" w:rsidR="00D90608" w:rsidRPr="001C2388" w:rsidRDefault="00D90608" w:rsidP="00F37106">
            <w:pPr>
              <w:pStyle w:val="TAC"/>
              <w:keepNext w:val="0"/>
              <w:rPr>
                <w:noProof/>
                <w:lang w:eastAsia="zh-CN"/>
              </w:rPr>
            </w:pPr>
            <w:r w:rsidRPr="001C2388">
              <w:rPr>
                <w:rFonts w:cs="Arial"/>
                <w:szCs w:val="18"/>
                <w:lang w:val="en-US"/>
              </w:rPr>
              <w:t>DC_5A_n260P</w:t>
            </w:r>
          </w:p>
        </w:tc>
      </w:tr>
      <w:tr w:rsidR="00D90608" w:rsidRPr="001C2388" w14:paraId="1A5E2C44" w14:textId="77777777" w:rsidTr="00F37106">
        <w:trPr>
          <w:jc w:val="center"/>
        </w:trPr>
        <w:tc>
          <w:tcPr>
            <w:tcW w:w="2972" w:type="dxa"/>
            <w:shd w:val="clear" w:color="auto" w:fill="auto"/>
            <w:vAlign w:val="center"/>
          </w:tcPr>
          <w:p w14:paraId="4C173FEE" w14:textId="77777777" w:rsidR="00D90608" w:rsidRPr="001C2388" w:rsidRDefault="00D90608" w:rsidP="00F37106">
            <w:pPr>
              <w:pStyle w:val="TAC"/>
              <w:keepNext w:val="0"/>
              <w:rPr>
                <w:noProof/>
                <w:lang w:eastAsia="zh-CN"/>
              </w:rPr>
            </w:pPr>
            <w:r w:rsidRPr="001C2388">
              <w:rPr>
                <w:rFonts w:cs="Arial"/>
                <w:szCs w:val="18"/>
                <w:lang w:val="en-US"/>
              </w:rPr>
              <w:t>DC_5A_n260(P-Q)</w:t>
            </w:r>
          </w:p>
        </w:tc>
        <w:tc>
          <w:tcPr>
            <w:tcW w:w="2846" w:type="dxa"/>
            <w:vAlign w:val="center"/>
          </w:tcPr>
          <w:p w14:paraId="32FC7696" w14:textId="77777777" w:rsidR="00D90608" w:rsidRPr="001C2388" w:rsidRDefault="00D90608" w:rsidP="00F37106">
            <w:pPr>
              <w:pStyle w:val="TAC"/>
              <w:keepNext w:val="0"/>
              <w:rPr>
                <w:noProof/>
                <w:lang w:eastAsia="zh-CN"/>
              </w:rPr>
            </w:pPr>
            <w:r w:rsidRPr="001C2388">
              <w:rPr>
                <w:rFonts w:cs="Arial"/>
                <w:szCs w:val="18"/>
                <w:lang w:val="en-US"/>
              </w:rPr>
              <w:t>DC_5A_n260P</w:t>
            </w:r>
          </w:p>
        </w:tc>
      </w:tr>
      <w:tr w:rsidR="00D90608" w:rsidRPr="001C2388" w14:paraId="5E403ED6" w14:textId="77777777" w:rsidTr="00F37106">
        <w:trPr>
          <w:jc w:val="center"/>
        </w:trPr>
        <w:tc>
          <w:tcPr>
            <w:tcW w:w="2972" w:type="dxa"/>
            <w:shd w:val="clear" w:color="auto" w:fill="auto"/>
            <w:vAlign w:val="center"/>
          </w:tcPr>
          <w:p w14:paraId="29D4E307" w14:textId="77777777" w:rsidR="00D90608" w:rsidRPr="001C2388" w:rsidRDefault="00D90608" w:rsidP="00F37106">
            <w:pPr>
              <w:pStyle w:val="TAC"/>
              <w:keepNext w:val="0"/>
              <w:rPr>
                <w:noProof/>
                <w:lang w:eastAsia="zh-CN"/>
              </w:rPr>
            </w:pPr>
            <w:r w:rsidRPr="001C2388">
              <w:rPr>
                <w:rFonts w:cs="Arial"/>
                <w:szCs w:val="18"/>
                <w:lang w:val="en-US"/>
              </w:rPr>
              <w:t>DC_5A_n260(A-Q)</w:t>
            </w:r>
          </w:p>
        </w:tc>
        <w:tc>
          <w:tcPr>
            <w:tcW w:w="2846" w:type="dxa"/>
            <w:vAlign w:val="center"/>
          </w:tcPr>
          <w:p w14:paraId="67165177" w14:textId="77777777" w:rsidR="00D90608" w:rsidRPr="001C2388" w:rsidRDefault="00D90608" w:rsidP="00F37106">
            <w:pPr>
              <w:pStyle w:val="TAC"/>
              <w:keepNext w:val="0"/>
              <w:rPr>
                <w:noProof/>
                <w:lang w:eastAsia="zh-CN"/>
              </w:rPr>
            </w:pPr>
            <w:r w:rsidRPr="001C2388">
              <w:rPr>
                <w:rFonts w:cs="Arial"/>
                <w:szCs w:val="18"/>
                <w:lang w:val="en-US"/>
              </w:rPr>
              <w:t>DC_5A_n260Q</w:t>
            </w:r>
          </w:p>
        </w:tc>
      </w:tr>
      <w:tr w:rsidR="00D90608" w:rsidRPr="001C2388" w14:paraId="38833609" w14:textId="77777777" w:rsidTr="00F37106">
        <w:trPr>
          <w:jc w:val="center"/>
        </w:trPr>
        <w:tc>
          <w:tcPr>
            <w:tcW w:w="2972" w:type="dxa"/>
            <w:shd w:val="clear" w:color="auto" w:fill="auto"/>
            <w:vAlign w:val="center"/>
          </w:tcPr>
          <w:p w14:paraId="61B77434" w14:textId="77777777" w:rsidR="00D90608" w:rsidRPr="001C2388" w:rsidRDefault="00D90608" w:rsidP="00F37106">
            <w:pPr>
              <w:pStyle w:val="TAC"/>
              <w:keepNext w:val="0"/>
              <w:rPr>
                <w:noProof/>
                <w:lang w:eastAsia="zh-CN"/>
              </w:rPr>
            </w:pPr>
            <w:r w:rsidRPr="001C2388">
              <w:rPr>
                <w:rFonts w:cs="Arial"/>
                <w:szCs w:val="18"/>
                <w:lang w:val="en-US"/>
              </w:rPr>
              <w:t>DC_5A_n260(P-Q)</w:t>
            </w:r>
          </w:p>
        </w:tc>
        <w:tc>
          <w:tcPr>
            <w:tcW w:w="2846" w:type="dxa"/>
            <w:vAlign w:val="center"/>
          </w:tcPr>
          <w:p w14:paraId="55F1CE46" w14:textId="77777777" w:rsidR="00D90608" w:rsidRPr="001C2388" w:rsidRDefault="00D90608" w:rsidP="00F37106">
            <w:pPr>
              <w:pStyle w:val="TAC"/>
              <w:keepNext w:val="0"/>
              <w:rPr>
                <w:noProof/>
                <w:lang w:eastAsia="zh-CN"/>
              </w:rPr>
            </w:pPr>
            <w:r w:rsidRPr="001C2388">
              <w:rPr>
                <w:rFonts w:cs="Arial"/>
                <w:szCs w:val="18"/>
                <w:lang w:val="en-US"/>
              </w:rPr>
              <w:t>DC_5A_n260Q</w:t>
            </w:r>
          </w:p>
        </w:tc>
      </w:tr>
      <w:tr w:rsidR="00D90608" w:rsidRPr="001C2388" w14:paraId="79DAADAB" w14:textId="77777777" w:rsidTr="00F37106">
        <w:trPr>
          <w:jc w:val="center"/>
        </w:trPr>
        <w:tc>
          <w:tcPr>
            <w:tcW w:w="2972" w:type="dxa"/>
            <w:shd w:val="clear" w:color="auto" w:fill="auto"/>
            <w:vAlign w:val="center"/>
          </w:tcPr>
          <w:p w14:paraId="1CBCD29C" w14:textId="77777777" w:rsidR="00D90608" w:rsidRPr="001C2388" w:rsidRDefault="00D90608" w:rsidP="00F37106">
            <w:pPr>
              <w:pStyle w:val="TAC"/>
              <w:keepNext w:val="0"/>
              <w:rPr>
                <w:noProof/>
                <w:lang w:eastAsia="zh-CN"/>
              </w:rPr>
            </w:pPr>
            <w:r w:rsidRPr="001C2388">
              <w:rPr>
                <w:rFonts w:cs="Arial"/>
                <w:szCs w:val="18"/>
                <w:lang w:val="en-US"/>
              </w:rPr>
              <w:t>DC_5A_n260(3A-P)</w:t>
            </w:r>
          </w:p>
        </w:tc>
        <w:tc>
          <w:tcPr>
            <w:tcW w:w="2846" w:type="dxa"/>
            <w:vAlign w:val="center"/>
          </w:tcPr>
          <w:p w14:paraId="12E86E43" w14:textId="77777777" w:rsidR="00D90608" w:rsidRPr="001C2388" w:rsidRDefault="00D90608" w:rsidP="00F37106">
            <w:pPr>
              <w:pStyle w:val="TAC"/>
              <w:keepNext w:val="0"/>
              <w:rPr>
                <w:noProof/>
                <w:lang w:eastAsia="zh-CN"/>
              </w:rPr>
            </w:pPr>
            <w:r w:rsidRPr="001C2388">
              <w:rPr>
                <w:rFonts w:cs="Arial"/>
                <w:szCs w:val="18"/>
                <w:lang w:val="en-US"/>
              </w:rPr>
              <w:t xml:space="preserve">DC_5A_n260A </w:t>
            </w:r>
          </w:p>
        </w:tc>
      </w:tr>
      <w:tr w:rsidR="00D90608" w:rsidRPr="001C2388" w14:paraId="06BF560F" w14:textId="77777777" w:rsidTr="00F37106">
        <w:trPr>
          <w:jc w:val="center"/>
        </w:trPr>
        <w:tc>
          <w:tcPr>
            <w:tcW w:w="2972" w:type="dxa"/>
            <w:shd w:val="clear" w:color="auto" w:fill="auto"/>
            <w:vAlign w:val="center"/>
          </w:tcPr>
          <w:p w14:paraId="55457534" w14:textId="77777777" w:rsidR="00D90608" w:rsidRPr="001C2388" w:rsidRDefault="00D90608" w:rsidP="00F37106">
            <w:pPr>
              <w:pStyle w:val="TAC"/>
              <w:keepNext w:val="0"/>
              <w:rPr>
                <w:noProof/>
                <w:lang w:eastAsia="zh-CN"/>
              </w:rPr>
            </w:pPr>
            <w:r w:rsidRPr="001C2388">
              <w:rPr>
                <w:rFonts w:cs="Arial"/>
                <w:szCs w:val="18"/>
                <w:lang w:val="en-US"/>
              </w:rPr>
              <w:t>DC_5A_n260(2A-O-P)</w:t>
            </w:r>
          </w:p>
        </w:tc>
        <w:tc>
          <w:tcPr>
            <w:tcW w:w="2846" w:type="dxa"/>
            <w:vAlign w:val="center"/>
          </w:tcPr>
          <w:p w14:paraId="64AE1DEF" w14:textId="77777777" w:rsidR="00D90608" w:rsidRPr="001C2388" w:rsidRDefault="00D90608" w:rsidP="00F37106">
            <w:pPr>
              <w:pStyle w:val="TAC"/>
              <w:keepNext w:val="0"/>
              <w:rPr>
                <w:noProof/>
                <w:lang w:eastAsia="zh-CN"/>
              </w:rPr>
            </w:pPr>
            <w:r w:rsidRPr="001C2388">
              <w:rPr>
                <w:rFonts w:cs="Arial"/>
                <w:szCs w:val="18"/>
                <w:lang w:val="en-US"/>
              </w:rPr>
              <w:t>DC_5A_n260A</w:t>
            </w:r>
          </w:p>
        </w:tc>
      </w:tr>
      <w:tr w:rsidR="00D90608" w:rsidRPr="001C2388" w14:paraId="4F37DAFD" w14:textId="77777777" w:rsidTr="00F37106">
        <w:trPr>
          <w:jc w:val="center"/>
        </w:trPr>
        <w:tc>
          <w:tcPr>
            <w:tcW w:w="2972" w:type="dxa"/>
            <w:shd w:val="clear" w:color="auto" w:fill="auto"/>
            <w:vAlign w:val="center"/>
          </w:tcPr>
          <w:p w14:paraId="75553711" w14:textId="77777777" w:rsidR="00D90608" w:rsidRPr="001C2388" w:rsidRDefault="00D90608" w:rsidP="00F37106">
            <w:pPr>
              <w:pStyle w:val="TAC"/>
              <w:keepNext w:val="0"/>
              <w:rPr>
                <w:noProof/>
                <w:lang w:eastAsia="zh-CN"/>
              </w:rPr>
            </w:pPr>
            <w:r w:rsidRPr="001C2388">
              <w:rPr>
                <w:rFonts w:cs="Arial"/>
                <w:szCs w:val="18"/>
                <w:lang w:val="en-US"/>
              </w:rPr>
              <w:t>DC_5A_n260(3A-O)</w:t>
            </w:r>
          </w:p>
        </w:tc>
        <w:tc>
          <w:tcPr>
            <w:tcW w:w="2846" w:type="dxa"/>
            <w:vAlign w:val="center"/>
          </w:tcPr>
          <w:p w14:paraId="612E7B2A" w14:textId="77777777" w:rsidR="00D90608" w:rsidRPr="001C2388" w:rsidRDefault="00D90608" w:rsidP="00F37106">
            <w:pPr>
              <w:pStyle w:val="TAC"/>
              <w:keepNext w:val="0"/>
              <w:rPr>
                <w:noProof/>
                <w:lang w:eastAsia="zh-CN"/>
              </w:rPr>
            </w:pPr>
            <w:r w:rsidRPr="001C2388">
              <w:rPr>
                <w:rFonts w:cs="Arial"/>
                <w:szCs w:val="18"/>
                <w:lang w:val="en-US"/>
              </w:rPr>
              <w:t>DC_5A_n260O</w:t>
            </w:r>
          </w:p>
        </w:tc>
      </w:tr>
      <w:tr w:rsidR="00D90608" w:rsidRPr="001C2388" w14:paraId="2BFFBABF" w14:textId="77777777" w:rsidTr="00F37106">
        <w:trPr>
          <w:jc w:val="center"/>
        </w:trPr>
        <w:tc>
          <w:tcPr>
            <w:tcW w:w="2972" w:type="dxa"/>
            <w:shd w:val="clear" w:color="auto" w:fill="auto"/>
            <w:vAlign w:val="center"/>
          </w:tcPr>
          <w:p w14:paraId="2CD908DB" w14:textId="77777777" w:rsidR="00D90608" w:rsidRPr="001C2388" w:rsidRDefault="00D90608" w:rsidP="00F37106">
            <w:pPr>
              <w:pStyle w:val="TAC"/>
              <w:keepNext w:val="0"/>
              <w:rPr>
                <w:noProof/>
                <w:lang w:eastAsia="zh-CN"/>
              </w:rPr>
            </w:pPr>
            <w:r w:rsidRPr="001C2388">
              <w:rPr>
                <w:rFonts w:cs="Arial"/>
                <w:szCs w:val="18"/>
                <w:lang w:val="en-US"/>
              </w:rPr>
              <w:t>DC_5A_n260(3A-P)</w:t>
            </w:r>
          </w:p>
        </w:tc>
        <w:tc>
          <w:tcPr>
            <w:tcW w:w="2846" w:type="dxa"/>
            <w:vAlign w:val="center"/>
          </w:tcPr>
          <w:p w14:paraId="1D359772" w14:textId="77777777" w:rsidR="00D90608" w:rsidRPr="001C2388" w:rsidRDefault="00D90608" w:rsidP="00F37106">
            <w:pPr>
              <w:pStyle w:val="TAC"/>
              <w:keepNext w:val="0"/>
              <w:rPr>
                <w:noProof/>
                <w:lang w:eastAsia="zh-CN"/>
              </w:rPr>
            </w:pPr>
            <w:r w:rsidRPr="001C2388">
              <w:rPr>
                <w:rFonts w:cs="Arial"/>
                <w:szCs w:val="18"/>
                <w:lang w:val="en-US"/>
              </w:rPr>
              <w:t>DC_5A_n260O</w:t>
            </w:r>
          </w:p>
        </w:tc>
      </w:tr>
      <w:tr w:rsidR="00D90608" w:rsidRPr="001C2388" w14:paraId="1D0D1CE6" w14:textId="77777777" w:rsidTr="00F37106">
        <w:trPr>
          <w:jc w:val="center"/>
        </w:trPr>
        <w:tc>
          <w:tcPr>
            <w:tcW w:w="2972" w:type="dxa"/>
            <w:shd w:val="clear" w:color="auto" w:fill="auto"/>
            <w:vAlign w:val="center"/>
          </w:tcPr>
          <w:p w14:paraId="0CABEC0F" w14:textId="77777777" w:rsidR="00D90608" w:rsidRPr="001C2388" w:rsidRDefault="00D90608" w:rsidP="00F37106">
            <w:pPr>
              <w:pStyle w:val="TAC"/>
              <w:keepNext w:val="0"/>
              <w:rPr>
                <w:noProof/>
                <w:lang w:eastAsia="zh-CN"/>
              </w:rPr>
            </w:pPr>
            <w:r w:rsidRPr="001C2388">
              <w:rPr>
                <w:rFonts w:cs="Arial"/>
                <w:szCs w:val="18"/>
                <w:lang w:val="en-US"/>
              </w:rPr>
              <w:t>DC_5A_n260(2A-O)</w:t>
            </w:r>
          </w:p>
        </w:tc>
        <w:tc>
          <w:tcPr>
            <w:tcW w:w="2846" w:type="dxa"/>
            <w:vAlign w:val="center"/>
          </w:tcPr>
          <w:p w14:paraId="3A8BB78B" w14:textId="77777777" w:rsidR="00D90608" w:rsidRPr="001C2388" w:rsidRDefault="00D90608" w:rsidP="00F37106">
            <w:pPr>
              <w:pStyle w:val="TAC"/>
              <w:keepNext w:val="0"/>
              <w:rPr>
                <w:noProof/>
                <w:lang w:eastAsia="zh-CN"/>
              </w:rPr>
            </w:pPr>
            <w:r w:rsidRPr="001C2388">
              <w:rPr>
                <w:rFonts w:cs="Arial"/>
                <w:szCs w:val="18"/>
                <w:lang w:val="en-US"/>
              </w:rPr>
              <w:t>DC_5A_n260O</w:t>
            </w:r>
          </w:p>
        </w:tc>
      </w:tr>
      <w:tr w:rsidR="00D90608" w:rsidRPr="001C2388" w14:paraId="2620389F" w14:textId="77777777" w:rsidTr="00F37106">
        <w:trPr>
          <w:jc w:val="center"/>
        </w:trPr>
        <w:tc>
          <w:tcPr>
            <w:tcW w:w="2972" w:type="dxa"/>
            <w:shd w:val="clear" w:color="auto" w:fill="auto"/>
            <w:vAlign w:val="center"/>
          </w:tcPr>
          <w:p w14:paraId="1B1A6F62" w14:textId="77777777" w:rsidR="00D90608" w:rsidRPr="001C2388" w:rsidRDefault="00D90608" w:rsidP="00F37106">
            <w:pPr>
              <w:pStyle w:val="TAC"/>
              <w:keepNext w:val="0"/>
              <w:rPr>
                <w:noProof/>
                <w:lang w:eastAsia="zh-CN"/>
              </w:rPr>
            </w:pPr>
            <w:r w:rsidRPr="001C2388">
              <w:rPr>
                <w:rFonts w:cs="Arial"/>
                <w:szCs w:val="18"/>
                <w:lang w:val="en-US"/>
              </w:rPr>
              <w:t>DC_5A_n260(3A-P)</w:t>
            </w:r>
          </w:p>
        </w:tc>
        <w:tc>
          <w:tcPr>
            <w:tcW w:w="2846" w:type="dxa"/>
            <w:vAlign w:val="center"/>
          </w:tcPr>
          <w:p w14:paraId="602FD58C" w14:textId="77777777" w:rsidR="00D90608" w:rsidRPr="001C2388" w:rsidRDefault="00D90608" w:rsidP="00F37106">
            <w:pPr>
              <w:pStyle w:val="TAC"/>
              <w:keepNext w:val="0"/>
              <w:rPr>
                <w:noProof/>
                <w:lang w:eastAsia="zh-CN"/>
              </w:rPr>
            </w:pPr>
            <w:r w:rsidRPr="001C2388">
              <w:rPr>
                <w:rFonts w:cs="Arial"/>
                <w:szCs w:val="18"/>
                <w:lang w:val="en-US"/>
              </w:rPr>
              <w:t>DC_5A_n260P</w:t>
            </w:r>
          </w:p>
        </w:tc>
      </w:tr>
      <w:tr w:rsidR="00D90608" w:rsidRPr="001C2388" w14:paraId="65EB5801" w14:textId="77777777" w:rsidTr="00F37106">
        <w:trPr>
          <w:jc w:val="center"/>
        </w:trPr>
        <w:tc>
          <w:tcPr>
            <w:tcW w:w="2972" w:type="dxa"/>
            <w:shd w:val="clear" w:color="auto" w:fill="auto"/>
            <w:vAlign w:val="center"/>
          </w:tcPr>
          <w:p w14:paraId="3D2900A8" w14:textId="77777777" w:rsidR="00D90608" w:rsidRPr="001C2388" w:rsidRDefault="00D90608" w:rsidP="00F37106">
            <w:pPr>
              <w:pStyle w:val="TAC"/>
              <w:keepNext w:val="0"/>
              <w:rPr>
                <w:noProof/>
                <w:lang w:eastAsia="zh-CN"/>
              </w:rPr>
            </w:pPr>
            <w:r w:rsidRPr="001C2388">
              <w:rPr>
                <w:rFonts w:cs="Arial"/>
                <w:szCs w:val="18"/>
                <w:lang w:val="en-US"/>
              </w:rPr>
              <w:t>DC_5A_n260(2A-O-P)</w:t>
            </w:r>
          </w:p>
        </w:tc>
        <w:tc>
          <w:tcPr>
            <w:tcW w:w="2846" w:type="dxa"/>
            <w:vAlign w:val="center"/>
          </w:tcPr>
          <w:p w14:paraId="690AFF27" w14:textId="77777777" w:rsidR="00D90608" w:rsidRPr="001C2388" w:rsidRDefault="00D90608" w:rsidP="00F37106">
            <w:pPr>
              <w:pStyle w:val="TAC"/>
              <w:keepNext w:val="0"/>
              <w:rPr>
                <w:noProof/>
                <w:lang w:eastAsia="zh-CN"/>
              </w:rPr>
            </w:pPr>
            <w:r w:rsidRPr="001C2388">
              <w:rPr>
                <w:rFonts w:cs="Arial"/>
                <w:szCs w:val="18"/>
                <w:lang w:val="en-US"/>
              </w:rPr>
              <w:t>DC_5A_n260P</w:t>
            </w:r>
          </w:p>
        </w:tc>
      </w:tr>
      <w:tr w:rsidR="00D90608" w:rsidRPr="001C2388" w14:paraId="5AC1FCC0" w14:textId="77777777" w:rsidTr="00F37106">
        <w:trPr>
          <w:jc w:val="center"/>
        </w:trPr>
        <w:tc>
          <w:tcPr>
            <w:tcW w:w="2972" w:type="dxa"/>
            <w:shd w:val="clear" w:color="auto" w:fill="auto"/>
            <w:vAlign w:val="center"/>
          </w:tcPr>
          <w:p w14:paraId="109BFA3B" w14:textId="77777777" w:rsidR="00D90608" w:rsidRPr="001C2388" w:rsidRDefault="00D90608" w:rsidP="00F37106">
            <w:pPr>
              <w:pStyle w:val="TAC"/>
              <w:keepNext w:val="0"/>
              <w:rPr>
                <w:noProof/>
                <w:lang w:eastAsia="zh-CN"/>
              </w:rPr>
            </w:pPr>
            <w:r w:rsidRPr="001C2388">
              <w:rPr>
                <w:rFonts w:cs="Arial"/>
                <w:szCs w:val="18"/>
                <w:lang w:val="en-US"/>
              </w:rPr>
              <w:t>DC_5A_n260(4A-O)</w:t>
            </w:r>
          </w:p>
        </w:tc>
        <w:tc>
          <w:tcPr>
            <w:tcW w:w="2846" w:type="dxa"/>
            <w:vAlign w:val="center"/>
          </w:tcPr>
          <w:p w14:paraId="4ADB5112" w14:textId="77777777" w:rsidR="00D90608" w:rsidRPr="001C2388" w:rsidRDefault="00D90608" w:rsidP="00F37106">
            <w:pPr>
              <w:pStyle w:val="TAC"/>
              <w:keepNext w:val="0"/>
              <w:rPr>
                <w:noProof/>
                <w:lang w:eastAsia="zh-CN"/>
              </w:rPr>
            </w:pPr>
            <w:r w:rsidRPr="001C2388">
              <w:rPr>
                <w:rFonts w:cs="Arial"/>
                <w:szCs w:val="18"/>
                <w:lang w:val="en-US"/>
              </w:rPr>
              <w:t>DC_5A_n260O</w:t>
            </w:r>
          </w:p>
        </w:tc>
      </w:tr>
      <w:tr w:rsidR="00D90608" w:rsidRPr="001C2388" w14:paraId="5227FB9E" w14:textId="77777777" w:rsidTr="00F37106">
        <w:trPr>
          <w:jc w:val="center"/>
        </w:trPr>
        <w:tc>
          <w:tcPr>
            <w:tcW w:w="2972" w:type="dxa"/>
            <w:shd w:val="clear" w:color="auto" w:fill="auto"/>
            <w:vAlign w:val="center"/>
          </w:tcPr>
          <w:p w14:paraId="5F0A2A17" w14:textId="77777777" w:rsidR="00D90608" w:rsidRPr="001C2388" w:rsidRDefault="00D90608" w:rsidP="00F37106">
            <w:pPr>
              <w:pStyle w:val="TAC"/>
              <w:keepNext w:val="0"/>
              <w:rPr>
                <w:noProof/>
                <w:lang w:eastAsia="zh-CN"/>
              </w:rPr>
            </w:pPr>
            <w:r w:rsidRPr="001C2388">
              <w:rPr>
                <w:rFonts w:cs="Arial"/>
                <w:szCs w:val="18"/>
                <w:lang w:val="en-US"/>
              </w:rPr>
              <w:t>DC_5A_n260(3A-2O)</w:t>
            </w:r>
          </w:p>
        </w:tc>
        <w:tc>
          <w:tcPr>
            <w:tcW w:w="2846" w:type="dxa"/>
            <w:vAlign w:val="center"/>
          </w:tcPr>
          <w:p w14:paraId="23FD941E" w14:textId="77777777" w:rsidR="00D90608" w:rsidRPr="001C2388" w:rsidRDefault="00D90608" w:rsidP="00F37106">
            <w:pPr>
              <w:pStyle w:val="TAC"/>
              <w:keepNext w:val="0"/>
              <w:rPr>
                <w:noProof/>
                <w:lang w:eastAsia="zh-CN"/>
              </w:rPr>
            </w:pPr>
            <w:r w:rsidRPr="001C2388">
              <w:rPr>
                <w:rFonts w:cs="Arial"/>
                <w:szCs w:val="18"/>
                <w:lang w:val="en-US"/>
              </w:rPr>
              <w:t>DC_5A_n260O</w:t>
            </w:r>
          </w:p>
        </w:tc>
      </w:tr>
      <w:tr w:rsidR="00D90608" w:rsidRPr="001C2388" w14:paraId="203A94F7" w14:textId="77777777" w:rsidTr="00F37106">
        <w:trPr>
          <w:jc w:val="center"/>
        </w:trPr>
        <w:tc>
          <w:tcPr>
            <w:tcW w:w="2972" w:type="dxa"/>
            <w:shd w:val="clear" w:color="auto" w:fill="auto"/>
            <w:vAlign w:val="center"/>
          </w:tcPr>
          <w:p w14:paraId="62ECC97E" w14:textId="77777777" w:rsidR="00D90608" w:rsidRPr="001C2388" w:rsidRDefault="00D90608" w:rsidP="00F37106">
            <w:pPr>
              <w:pStyle w:val="TAC"/>
              <w:keepNext w:val="0"/>
              <w:rPr>
                <w:lang w:val="fi-FI" w:eastAsia="fi-FI"/>
              </w:rPr>
            </w:pPr>
            <w:r w:rsidRPr="001C2388">
              <w:rPr>
                <w:lang w:val="fi-FI" w:eastAsia="fi-FI"/>
              </w:rPr>
              <w:t>DC_5A_n261A</w:t>
            </w:r>
          </w:p>
          <w:p w14:paraId="30FAD299" w14:textId="77777777" w:rsidR="00D90608" w:rsidRPr="001C2388" w:rsidRDefault="00D90608" w:rsidP="00F37106">
            <w:pPr>
              <w:pStyle w:val="TAC"/>
              <w:keepNext w:val="0"/>
              <w:rPr>
                <w:lang w:val="fi-FI" w:eastAsia="fi-FI"/>
              </w:rPr>
            </w:pPr>
            <w:r w:rsidRPr="001C2388">
              <w:rPr>
                <w:lang w:val="fi-FI" w:eastAsia="fi-FI"/>
              </w:rPr>
              <w:t>DC_5A_n261B</w:t>
            </w:r>
          </w:p>
          <w:p w14:paraId="216DF9AC" w14:textId="77777777" w:rsidR="00D90608" w:rsidRPr="001C2388" w:rsidRDefault="00D90608" w:rsidP="00F37106">
            <w:pPr>
              <w:pStyle w:val="TAC"/>
              <w:keepNext w:val="0"/>
              <w:rPr>
                <w:lang w:val="fi-FI" w:eastAsia="fi-FI"/>
              </w:rPr>
            </w:pPr>
            <w:r w:rsidRPr="001C2388">
              <w:rPr>
                <w:lang w:val="fi-FI" w:eastAsia="fi-FI"/>
              </w:rPr>
              <w:t>DC_5A_n261C</w:t>
            </w:r>
          </w:p>
          <w:p w14:paraId="130FF6E8" w14:textId="77777777" w:rsidR="00D90608" w:rsidRPr="001C2388" w:rsidRDefault="00D90608" w:rsidP="00F37106">
            <w:pPr>
              <w:pStyle w:val="TAC"/>
              <w:keepNext w:val="0"/>
              <w:rPr>
                <w:lang w:val="fi-FI" w:eastAsia="fi-FI"/>
              </w:rPr>
            </w:pPr>
            <w:r w:rsidRPr="001C2388">
              <w:rPr>
                <w:lang w:val="fi-FI" w:eastAsia="fi-FI"/>
              </w:rPr>
              <w:t>DC_5A_n261D</w:t>
            </w:r>
          </w:p>
          <w:p w14:paraId="667FD754" w14:textId="77777777" w:rsidR="00D90608" w:rsidRPr="001C2388" w:rsidRDefault="00D90608" w:rsidP="00F37106">
            <w:pPr>
              <w:pStyle w:val="TAC"/>
              <w:keepNext w:val="0"/>
              <w:rPr>
                <w:lang w:val="fi-FI" w:eastAsia="fi-FI"/>
              </w:rPr>
            </w:pPr>
            <w:r w:rsidRPr="001C2388">
              <w:rPr>
                <w:lang w:val="fi-FI" w:eastAsia="fi-FI"/>
              </w:rPr>
              <w:t>DC_5A_n261E</w:t>
            </w:r>
          </w:p>
          <w:p w14:paraId="5174A26F" w14:textId="77777777" w:rsidR="00D90608" w:rsidRPr="001C2388" w:rsidRDefault="00D90608" w:rsidP="00F37106">
            <w:pPr>
              <w:pStyle w:val="TAC"/>
              <w:keepNext w:val="0"/>
              <w:rPr>
                <w:lang w:val="fi-FI" w:eastAsia="fi-FI"/>
              </w:rPr>
            </w:pPr>
            <w:r w:rsidRPr="001C2388">
              <w:rPr>
                <w:lang w:val="fi-FI" w:eastAsia="fi-FI"/>
              </w:rPr>
              <w:t>DC_5A_n261F</w:t>
            </w:r>
          </w:p>
          <w:p w14:paraId="02884BE7" w14:textId="77777777" w:rsidR="00D90608" w:rsidRPr="001C2388" w:rsidRDefault="00D90608" w:rsidP="00F37106">
            <w:pPr>
              <w:pStyle w:val="TAC"/>
              <w:keepNext w:val="0"/>
              <w:rPr>
                <w:lang w:val="fi-FI" w:eastAsia="fi-FI"/>
              </w:rPr>
            </w:pPr>
            <w:r w:rsidRPr="001C2388">
              <w:rPr>
                <w:lang w:val="fi-FI" w:eastAsia="fi-FI"/>
              </w:rPr>
              <w:t>DC_5A_n261G</w:t>
            </w:r>
          </w:p>
          <w:p w14:paraId="41D48CA6" w14:textId="77777777" w:rsidR="00D90608" w:rsidRPr="001C2388" w:rsidRDefault="00D90608" w:rsidP="00F37106">
            <w:pPr>
              <w:pStyle w:val="TAC"/>
              <w:keepNext w:val="0"/>
              <w:rPr>
                <w:lang w:val="fi-FI" w:eastAsia="fi-FI"/>
              </w:rPr>
            </w:pPr>
            <w:r w:rsidRPr="001C2388">
              <w:rPr>
                <w:lang w:val="fi-FI" w:eastAsia="fi-FI"/>
              </w:rPr>
              <w:t>DC_5A_n261H</w:t>
            </w:r>
          </w:p>
          <w:p w14:paraId="12248AD6" w14:textId="77777777" w:rsidR="00D90608" w:rsidRPr="001C2388" w:rsidRDefault="00D90608" w:rsidP="00F37106">
            <w:pPr>
              <w:pStyle w:val="TAC"/>
              <w:keepNext w:val="0"/>
              <w:rPr>
                <w:lang w:val="fi-FI" w:eastAsia="fi-FI"/>
              </w:rPr>
            </w:pPr>
            <w:r w:rsidRPr="001C2388">
              <w:rPr>
                <w:lang w:val="fi-FI" w:eastAsia="fi-FI"/>
              </w:rPr>
              <w:t>DC_5A_n261I</w:t>
            </w:r>
          </w:p>
          <w:p w14:paraId="1EEEE5A6" w14:textId="77777777" w:rsidR="00D90608" w:rsidRPr="001C2388" w:rsidRDefault="00D90608" w:rsidP="00F37106">
            <w:pPr>
              <w:pStyle w:val="TAC"/>
              <w:keepNext w:val="0"/>
              <w:rPr>
                <w:lang w:val="fi-FI" w:eastAsia="fi-FI"/>
              </w:rPr>
            </w:pPr>
            <w:r w:rsidRPr="001C2388">
              <w:rPr>
                <w:lang w:val="fi-FI" w:eastAsia="fi-FI"/>
              </w:rPr>
              <w:t>DC_5A_n261J</w:t>
            </w:r>
          </w:p>
          <w:p w14:paraId="4DECC3BB" w14:textId="77777777" w:rsidR="00D90608" w:rsidRPr="001C2388" w:rsidRDefault="00D90608" w:rsidP="00F37106">
            <w:pPr>
              <w:pStyle w:val="TAC"/>
              <w:keepNext w:val="0"/>
              <w:rPr>
                <w:lang w:val="fi-FI" w:eastAsia="fi-FI"/>
              </w:rPr>
            </w:pPr>
            <w:r w:rsidRPr="001C2388">
              <w:rPr>
                <w:lang w:val="fi-FI" w:eastAsia="fi-FI"/>
              </w:rPr>
              <w:t>DC_5A_n261K</w:t>
            </w:r>
          </w:p>
          <w:p w14:paraId="0F1DC024" w14:textId="77777777" w:rsidR="00D90608" w:rsidRPr="001C2388" w:rsidRDefault="00D90608" w:rsidP="00F37106">
            <w:pPr>
              <w:pStyle w:val="TAC"/>
              <w:keepNext w:val="0"/>
              <w:rPr>
                <w:lang w:val="fi-FI" w:eastAsia="fi-FI"/>
              </w:rPr>
            </w:pPr>
            <w:r w:rsidRPr="001C2388">
              <w:rPr>
                <w:lang w:val="fi-FI" w:eastAsia="fi-FI"/>
              </w:rPr>
              <w:t>DC_5A_n261L</w:t>
            </w:r>
          </w:p>
          <w:p w14:paraId="0360EB71" w14:textId="77777777" w:rsidR="00D90608" w:rsidRPr="001C2388" w:rsidRDefault="00D90608" w:rsidP="00F37106">
            <w:pPr>
              <w:pStyle w:val="TAC"/>
              <w:keepNext w:val="0"/>
              <w:rPr>
                <w:lang w:val="fi-FI" w:eastAsia="fi-FI"/>
              </w:rPr>
            </w:pPr>
            <w:r w:rsidRPr="001C2388">
              <w:rPr>
                <w:lang w:val="fi-FI" w:eastAsia="fi-FI"/>
              </w:rPr>
              <w:t>DC_5A_n261M</w:t>
            </w:r>
          </w:p>
          <w:p w14:paraId="3834F0AB" w14:textId="77777777" w:rsidR="00D90608" w:rsidRPr="001C2388" w:rsidRDefault="00D90608" w:rsidP="00F37106">
            <w:pPr>
              <w:pStyle w:val="TAC"/>
              <w:keepNext w:val="0"/>
              <w:rPr>
                <w:lang w:val="fi-FI" w:eastAsia="fi-FI"/>
              </w:rPr>
            </w:pPr>
            <w:r w:rsidRPr="001C2388">
              <w:rPr>
                <w:lang w:val="fi-FI" w:eastAsia="fi-FI"/>
              </w:rPr>
              <w:t>DC_5A_n261O</w:t>
            </w:r>
          </w:p>
          <w:p w14:paraId="6201A6D0" w14:textId="77777777" w:rsidR="00D90608" w:rsidRPr="001C2388" w:rsidRDefault="00D90608" w:rsidP="00F37106">
            <w:pPr>
              <w:pStyle w:val="TAC"/>
              <w:keepNext w:val="0"/>
              <w:rPr>
                <w:lang w:val="fi-FI" w:eastAsia="fi-FI"/>
              </w:rPr>
            </w:pPr>
            <w:r w:rsidRPr="001C2388">
              <w:rPr>
                <w:lang w:val="fi-FI" w:eastAsia="fi-FI"/>
              </w:rPr>
              <w:t>DC_5A_n261P</w:t>
            </w:r>
          </w:p>
          <w:p w14:paraId="74695978" w14:textId="77777777" w:rsidR="00D90608" w:rsidRPr="001C2388" w:rsidRDefault="00D90608" w:rsidP="00F37106">
            <w:pPr>
              <w:pStyle w:val="TAC"/>
              <w:keepNext w:val="0"/>
              <w:rPr>
                <w:lang w:val="en-US" w:eastAsia="fi-FI"/>
              </w:rPr>
            </w:pPr>
            <w:r w:rsidRPr="001C2388">
              <w:rPr>
                <w:lang w:val="fi-FI" w:eastAsia="fi-FI"/>
              </w:rPr>
              <w:t xml:space="preserve">DC_5A_n261Q </w:t>
            </w:r>
          </w:p>
        </w:tc>
        <w:tc>
          <w:tcPr>
            <w:tcW w:w="2846" w:type="dxa"/>
            <w:vAlign w:val="center"/>
          </w:tcPr>
          <w:p w14:paraId="089A3D9E" w14:textId="77777777" w:rsidR="00D90608" w:rsidRPr="001C2388" w:rsidRDefault="00D90608" w:rsidP="00F37106">
            <w:pPr>
              <w:pStyle w:val="TAC"/>
              <w:keepNext w:val="0"/>
              <w:rPr>
                <w:lang w:val="en-US" w:eastAsia="fi-FI"/>
              </w:rPr>
            </w:pPr>
            <w:r w:rsidRPr="001C2388">
              <w:rPr>
                <w:lang w:val="fi-FI" w:eastAsia="fi-FI"/>
              </w:rPr>
              <w:t>DC_5A_n261A</w:t>
            </w:r>
          </w:p>
        </w:tc>
      </w:tr>
      <w:tr w:rsidR="00D90608" w:rsidRPr="001C2388" w14:paraId="1E039F73" w14:textId="77777777" w:rsidTr="00F37106">
        <w:trPr>
          <w:jc w:val="center"/>
        </w:trPr>
        <w:tc>
          <w:tcPr>
            <w:tcW w:w="2972" w:type="dxa"/>
            <w:shd w:val="clear" w:color="auto" w:fill="auto"/>
            <w:vAlign w:val="center"/>
          </w:tcPr>
          <w:p w14:paraId="027194E9" w14:textId="77777777" w:rsidR="00D90608" w:rsidRPr="001C2388" w:rsidRDefault="00D90608" w:rsidP="00F37106">
            <w:pPr>
              <w:pStyle w:val="TAC"/>
              <w:keepNext w:val="0"/>
              <w:rPr>
                <w:lang w:val="fi-FI" w:eastAsia="fi-FI"/>
              </w:rPr>
            </w:pPr>
            <w:r w:rsidRPr="001C2388">
              <w:rPr>
                <w:lang w:val="fi-FI" w:eastAsia="fi-FI"/>
              </w:rPr>
              <w:lastRenderedPageBreak/>
              <w:t>DC_5A_n261(2A)</w:t>
            </w:r>
          </w:p>
          <w:p w14:paraId="5A6A6591" w14:textId="77777777" w:rsidR="00D90608" w:rsidRPr="001C2388" w:rsidRDefault="00D90608" w:rsidP="00F37106">
            <w:pPr>
              <w:pStyle w:val="TAC"/>
              <w:keepNext w:val="0"/>
              <w:rPr>
                <w:lang w:val="fi-FI" w:eastAsia="fi-FI"/>
              </w:rPr>
            </w:pPr>
            <w:r w:rsidRPr="001C2388">
              <w:rPr>
                <w:lang w:val="fi-FI" w:eastAsia="fi-FI"/>
              </w:rPr>
              <w:t>DC_5A_n261(3A)</w:t>
            </w:r>
          </w:p>
          <w:p w14:paraId="3EC74AFD" w14:textId="77777777" w:rsidR="00D90608" w:rsidRPr="001C2388" w:rsidRDefault="00D90608" w:rsidP="00F37106">
            <w:pPr>
              <w:pStyle w:val="TAC"/>
              <w:keepNext w:val="0"/>
              <w:rPr>
                <w:lang w:val="fi-FI" w:eastAsia="fi-FI"/>
              </w:rPr>
            </w:pPr>
            <w:r w:rsidRPr="001C2388">
              <w:rPr>
                <w:lang w:val="fi-FI" w:eastAsia="fi-FI"/>
              </w:rPr>
              <w:t>DC_5A_n261(4A)</w:t>
            </w:r>
          </w:p>
          <w:p w14:paraId="7E94982F" w14:textId="77777777" w:rsidR="00D90608" w:rsidRPr="001C2388" w:rsidRDefault="00D90608" w:rsidP="00F37106">
            <w:pPr>
              <w:pStyle w:val="TAC"/>
              <w:keepNext w:val="0"/>
              <w:rPr>
                <w:lang w:val="fi-FI" w:eastAsia="fi-FI"/>
              </w:rPr>
            </w:pPr>
            <w:r w:rsidRPr="001C2388">
              <w:rPr>
                <w:lang w:val="fi-FI" w:eastAsia="fi-FI"/>
              </w:rPr>
              <w:t>DC_5A_n261(D-G)</w:t>
            </w:r>
          </w:p>
          <w:p w14:paraId="259F3FD5" w14:textId="77777777" w:rsidR="00D90608" w:rsidRPr="001C2388" w:rsidRDefault="00D90608" w:rsidP="00F37106">
            <w:pPr>
              <w:pStyle w:val="TAC"/>
              <w:keepNext w:val="0"/>
              <w:rPr>
                <w:lang w:val="fi-FI" w:eastAsia="fi-FI"/>
              </w:rPr>
            </w:pPr>
            <w:r w:rsidRPr="001C2388">
              <w:rPr>
                <w:lang w:val="fi-FI" w:eastAsia="fi-FI"/>
              </w:rPr>
              <w:t>DC_5A_n261(D-H)</w:t>
            </w:r>
          </w:p>
          <w:p w14:paraId="6960927D" w14:textId="77777777" w:rsidR="00D90608" w:rsidRPr="001C2388" w:rsidRDefault="00D90608" w:rsidP="00F37106">
            <w:pPr>
              <w:pStyle w:val="TAC"/>
              <w:keepNext w:val="0"/>
              <w:rPr>
                <w:lang w:val="fi-FI" w:eastAsia="fi-FI"/>
              </w:rPr>
            </w:pPr>
            <w:r w:rsidRPr="001C2388">
              <w:rPr>
                <w:lang w:val="fi-FI" w:eastAsia="fi-FI"/>
              </w:rPr>
              <w:t>DC_5A_n261(D-I)</w:t>
            </w:r>
          </w:p>
          <w:p w14:paraId="38E0A385" w14:textId="77777777" w:rsidR="00D90608" w:rsidRPr="001C2388" w:rsidRDefault="00D90608" w:rsidP="00F37106">
            <w:pPr>
              <w:pStyle w:val="TAC"/>
              <w:keepNext w:val="0"/>
              <w:rPr>
                <w:lang w:val="fi-FI" w:eastAsia="fi-FI"/>
              </w:rPr>
            </w:pPr>
            <w:r w:rsidRPr="001C2388">
              <w:rPr>
                <w:lang w:val="fi-FI" w:eastAsia="fi-FI"/>
              </w:rPr>
              <w:t>DC_5A_n261(D-O)</w:t>
            </w:r>
          </w:p>
          <w:p w14:paraId="1CEE048D" w14:textId="77777777" w:rsidR="00D90608" w:rsidRPr="001C2388" w:rsidRDefault="00D90608" w:rsidP="00F37106">
            <w:pPr>
              <w:pStyle w:val="TAC"/>
              <w:keepNext w:val="0"/>
              <w:rPr>
                <w:lang w:val="fi-FI" w:eastAsia="fi-FI"/>
              </w:rPr>
            </w:pPr>
            <w:r w:rsidRPr="001C2388">
              <w:rPr>
                <w:lang w:val="fi-FI" w:eastAsia="fi-FI"/>
              </w:rPr>
              <w:t>DC_5A_n261(D-P)</w:t>
            </w:r>
          </w:p>
          <w:p w14:paraId="723169E4" w14:textId="77777777" w:rsidR="00D90608" w:rsidRPr="001C2388" w:rsidRDefault="00D90608" w:rsidP="00F37106">
            <w:pPr>
              <w:pStyle w:val="TAC"/>
              <w:keepNext w:val="0"/>
              <w:rPr>
                <w:lang w:val="fi-FI" w:eastAsia="fi-FI"/>
              </w:rPr>
            </w:pPr>
            <w:r w:rsidRPr="001C2388">
              <w:rPr>
                <w:lang w:val="fi-FI" w:eastAsia="fi-FI"/>
              </w:rPr>
              <w:t>DC_5A_n261(D-Q)</w:t>
            </w:r>
          </w:p>
          <w:p w14:paraId="6CB83368" w14:textId="77777777" w:rsidR="00D90608" w:rsidRPr="001C2388" w:rsidRDefault="00D90608" w:rsidP="00F37106">
            <w:pPr>
              <w:pStyle w:val="TAC"/>
              <w:keepNext w:val="0"/>
              <w:rPr>
                <w:lang w:val="fi-FI" w:eastAsia="fi-FI"/>
              </w:rPr>
            </w:pPr>
            <w:r w:rsidRPr="001C2388">
              <w:rPr>
                <w:lang w:val="fi-FI" w:eastAsia="fi-FI"/>
              </w:rPr>
              <w:t>DC_5A_n261(E-O)</w:t>
            </w:r>
          </w:p>
          <w:p w14:paraId="7199060E" w14:textId="77777777" w:rsidR="00D90608" w:rsidRPr="001C2388" w:rsidRDefault="00D90608" w:rsidP="00F37106">
            <w:pPr>
              <w:pStyle w:val="TAC"/>
              <w:keepNext w:val="0"/>
              <w:rPr>
                <w:lang w:val="fi-FI" w:eastAsia="fi-FI"/>
              </w:rPr>
            </w:pPr>
            <w:r w:rsidRPr="001C2388">
              <w:rPr>
                <w:lang w:val="fi-FI" w:eastAsia="fi-FI"/>
              </w:rPr>
              <w:t>DC_5A_n261(E-P)</w:t>
            </w:r>
          </w:p>
          <w:p w14:paraId="168A28DF" w14:textId="77777777" w:rsidR="00D90608" w:rsidRPr="001C2388" w:rsidRDefault="00D90608" w:rsidP="00F37106">
            <w:pPr>
              <w:pStyle w:val="TAC"/>
              <w:keepNext w:val="0"/>
              <w:rPr>
                <w:lang w:val="fi-FI" w:eastAsia="fi-FI"/>
              </w:rPr>
            </w:pPr>
            <w:r w:rsidRPr="001C2388">
              <w:rPr>
                <w:lang w:val="fi-FI" w:eastAsia="fi-FI"/>
              </w:rPr>
              <w:t>DC_5A_n261(E-Q)</w:t>
            </w:r>
          </w:p>
          <w:p w14:paraId="4D4EA823" w14:textId="77777777" w:rsidR="00D90608" w:rsidRPr="001C2388" w:rsidRDefault="00D90608" w:rsidP="00F37106">
            <w:pPr>
              <w:pStyle w:val="TAC"/>
              <w:keepNext w:val="0"/>
              <w:rPr>
                <w:lang w:val="fi-FI" w:eastAsia="fi-FI"/>
              </w:rPr>
            </w:pPr>
            <w:r w:rsidRPr="001C2388">
              <w:rPr>
                <w:lang w:val="fi-FI" w:eastAsia="fi-FI"/>
              </w:rPr>
              <w:t>DC_5A_n261(2H)</w:t>
            </w:r>
          </w:p>
          <w:p w14:paraId="5D95183C" w14:textId="77777777" w:rsidR="00D90608" w:rsidRPr="001C2388" w:rsidRDefault="00D90608" w:rsidP="00F37106">
            <w:pPr>
              <w:pStyle w:val="TAC"/>
              <w:keepNext w:val="0"/>
              <w:rPr>
                <w:lang w:val="fi-FI" w:eastAsia="fi-FI"/>
              </w:rPr>
            </w:pPr>
            <w:r w:rsidRPr="001C2388">
              <w:rPr>
                <w:lang w:val="fi-FI" w:eastAsia="fi-FI"/>
              </w:rPr>
              <w:t>DC_5A_n261(2I)</w:t>
            </w:r>
          </w:p>
          <w:p w14:paraId="3BCFA79D" w14:textId="77777777" w:rsidR="00D90608" w:rsidRPr="001C2388" w:rsidRDefault="00D90608" w:rsidP="00F37106">
            <w:pPr>
              <w:pStyle w:val="TAC"/>
              <w:keepNext w:val="0"/>
              <w:rPr>
                <w:lang w:val="fi-FI" w:eastAsia="fi-FI"/>
              </w:rPr>
            </w:pPr>
            <w:r w:rsidRPr="001C2388">
              <w:rPr>
                <w:lang w:val="fi-FI" w:eastAsia="fi-FI"/>
              </w:rPr>
              <w:t>DC_5A_n261(A-H)</w:t>
            </w:r>
          </w:p>
          <w:p w14:paraId="285E0881" w14:textId="77777777" w:rsidR="00D90608" w:rsidRPr="001C2388" w:rsidRDefault="00D90608" w:rsidP="00F37106">
            <w:pPr>
              <w:pStyle w:val="TAC"/>
              <w:keepNext w:val="0"/>
              <w:rPr>
                <w:lang w:val="fi-FI" w:eastAsia="fi-FI"/>
              </w:rPr>
            </w:pPr>
            <w:r w:rsidRPr="001C2388">
              <w:rPr>
                <w:lang w:val="fi-FI" w:eastAsia="fi-FI"/>
              </w:rPr>
              <w:t>DC_5A_n261(A-I)</w:t>
            </w:r>
          </w:p>
          <w:p w14:paraId="3A7907DE" w14:textId="77777777" w:rsidR="00D90608" w:rsidRPr="001C2388" w:rsidRDefault="00D90608" w:rsidP="00F37106">
            <w:pPr>
              <w:pStyle w:val="TAC"/>
              <w:keepNext w:val="0"/>
              <w:rPr>
                <w:lang w:val="fi-FI" w:eastAsia="fi-FI"/>
              </w:rPr>
            </w:pPr>
            <w:r w:rsidRPr="001C2388">
              <w:rPr>
                <w:lang w:val="fi-FI" w:eastAsia="fi-FI"/>
              </w:rPr>
              <w:t>DC_5A_n261(A-D)</w:t>
            </w:r>
          </w:p>
          <w:p w14:paraId="502FA2AB" w14:textId="77777777" w:rsidR="00D90608" w:rsidRPr="001C2388" w:rsidRDefault="00D90608" w:rsidP="00F37106">
            <w:pPr>
              <w:pStyle w:val="TAC"/>
              <w:keepNext w:val="0"/>
              <w:rPr>
                <w:lang w:val="fi-FI" w:eastAsia="fi-FI"/>
              </w:rPr>
            </w:pPr>
            <w:r w:rsidRPr="001C2388">
              <w:rPr>
                <w:lang w:val="fi-FI" w:eastAsia="fi-FI"/>
              </w:rPr>
              <w:t>DC_5A_n261(A-D-H)</w:t>
            </w:r>
          </w:p>
          <w:p w14:paraId="4E805DDA" w14:textId="77777777" w:rsidR="00D90608" w:rsidRPr="001C2388" w:rsidRDefault="00D90608" w:rsidP="00F37106">
            <w:pPr>
              <w:pStyle w:val="TAC"/>
              <w:keepNext w:val="0"/>
              <w:rPr>
                <w:lang w:val="fi-FI" w:eastAsia="fi-FI"/>
              </w:rPr>
            </w:pPr>
            <w:r w:rsidRPr="001C2388">
              <w:rPr>
                <w:lang w:val="fi-FI" w:eastAsia="fi-FI"/>
              </w:rPr>
              <w:t>DC_5A_n261(A-G)</w:t>
            </w:r>
          </w:p>
          <w:p w14:paraId="2D9D44F8" w14:textId="77777777" w:rsidR="00D90608" w:rsidRPr="001C2388" w:rsidRDefault="00D90608" w:rsidP="00F37106">
            <w:pPr>
              <w:pStyle w:val="TAC"/>
              <w:keepNext w:val="0"/>
              <w:rPr>
                <w:lang w:val="fi-FI" w:eastAsia="fi-FI"/>
              </w:rPr>
            </w:pPr>
            <w:r w:rsidRPr="001C2388">
              <w:rPr>
                <w:lang w:val="fi-FI" w:eastAsia="fi-FI"/>
              </w:rPr>
              <w:t>DC_5A_n261(A-G-H)</w:t>
            </w:r>
          </w:p>
          <w:p w14:paraId="056BB098" w14:textId="77777777" w:rsidR="00D90608" w:rsidRPr="001C2388" w:rsidRDefault="00D90608" w:rsidP="00F37106">
            <w:pPr>
              <w:pStyle w:val="TAC"/>
              <w:keepNext w:val="0"/>
              <w:rPr>
                <w:lang w:val="fi-FI" w:eastAsia="fi-FI"/>
              </w:rPr>
            </w:pPr>
            <w:r w:rsidRPr="001C2388">
              <w:rPr>
                <w:lang w:val="fi-FI" w:eastAsia="fi-FI"/>
              </w:rPr>
              <w:t>DC_5A_n261(G-I)</w:t>
            </w:r>
          </w:p>
          <w:p w14:paraId="0F626A2C" w14:textId="77777777" w:rsidR="00D90608" w:rsidRPr="001C2388" w:rsidRDefault="00D90608" w:rsidP="00F37106">
            <w:pPr>
              <w:pStyle w:val="TAC"/>
              <w:keepNext w:val="0"/>
              <w:rPr>
                <w:lang w:val="fi-FI" w:eastAsia="fi-FI"/>
              </w:rPr>
            </w:pPr>
            <w:r w:rsidRPr="001C2388">
              <w:rPr>
                <w:lang w:val="fi-FI" w:eastAsia="fi-FI"/>
              </w:rPr>
              <w:t>DC_5A_n261(A-G-I)</w:t>
            </w:r>
          </w:p>
          <w:p w14:paraId="4D8FE13E" w14:textId="77777777" w:rsidR="00D90608" w:rsidRPr="001C2388" w:rsidRDefault="00D90608" w:rsidP="00F37106">
            <w:pPr>
              <w:pStyle w:val="TAC"/>
              <w:keepNext w:val="0"/>
              <w:rPr>
                <w:lang w:val="fi-FI" w:eastAsia="fi-FI"/>
              </w:rPr>
            </w:pPr>
            <w:r w:rsidRPr="001C2388">
              <w:rPr>
                <w:lang w:val="fi-FI" w:eastAsia="fi-FI"/>
              </w:rPr>
              <w:t>DC_5A_n261(A-H-I)</w:t>
            </w:r>
          </w:p>
          <w:p w14:paraId="23C0D766" w14:textId="77777777" w:rsidR="00D90608" w:rsidRPr="001C2388" w:rsidRDefault="00D90608" w:rsidP="00F37106">
            <w:pPr>
              <w:pStyle w:val="TAC"/>
              <w:keepNext w:val="0"/>
              <w:rPr>
                <w:lang w:val="fi-FI" w:eastAsia="fi-FI"/>
              </w:rPr>
            </w:pPr>
            <w:r w:rsidRPr="001C2388">
              <w:rPr>
                <w:lang w:val="fi-FI" w:eastAsia="fi-FI"/>
              </w:rPr>
              <w:t>DC_5A_n261(G-H)</w:t>
            </w:r>
          </w:p>
          <w:p w14:paraId="38142FA8" w14:textId="77777777" w:rsidR="00D90608" w:rsidRPr="001C2388" w:rsidRDefault="00D90608" w:rsidP="00F37106">
            <w:pPr>
              <w:pStyle w:val="TAC"/>
              <w:keepNext w:val="0"/>
              <w:rPr>
                <w:lang w:val="en-US" w:eastAsia="fi-FI"/>
              </w:rPr>
            </w:pPr>
            <w:r w:rsidRPr="001C2388">
              <w:rPr>
                <w:lang w:val="fi-FI" w:eastAsia="fi-FI"/>
              </w:rPr>
              <w:t>DC_5A_n261(H-I)</w:t>
            </w:r>
          </w:p>
        </w:tc>
        <w:tc>
          <w:tcPr>
            <w:tcW w:w="2846" w:type="dxa"/>
            <w:vAlign w:val="center"/>
          </w:tcPr>
          <w:p w14:paraId="7975246F" w14:textId="77777777" w:rsidR="00D90608" w:rsidRPr="001C2388" w:rsidRDefault="00D90608" w:rsidP="00F37106">
            <w:pPr>
              <w:pStyle w:val="TAC"/>
              <w:keepNext w:val="0"/>
              <w:rPr>
                <w:lang w:val="en-US" w:eastAsia="fi-FI"/>
              </w:rPr>
            </w:pPr>
            <w:r w:rsidRPr="001C2388">
              <w:rPr>
                <w:lang w:val="fi-FI" w:eastAsia="fi-FI"/>
              </w:rPr>
              <w:t>DC_5A_n261A</w:t>
            </w:r>
          </w:p>
        </w:tc>
      </w:tr>
      <w:tr w:rsidR="00D90608" w:rsidRPr="001C2388" w14:paraId="0E942FAE" w14:textId="77777777" w:rsidTr="00F37106">
        <w:trPr>
          <w:jc w:val="center"/>
        </w:trPr>
        <w:tc>
          <w:tcPr>
            <w:tcW w:w="2972" w:type="dxa"/>
            <w:shd w:val="clear" w:color="auto" w:fill="auto"/>
            <w:vAlign w:val="center"/>
          </w:tcPr>
          <w:p w14:paraId="0C08D2A0" w14:textId="77777777" w:rsidR="00D90608" w:rsidRPr="001C2388" w:rsidRDefault="00D90608" w:rsidP="00F37106">
            <w:pPr>
              <w:pStyle w:val="TAC"/>
              <w:keepNext w:val="0"/>
              <w:rPr>
                <w:noProof/>
                <w:lang w:eastAsia="zh-CN"/>
              </w:rPr>
            </w:pPr>
            <w:r w:rsidRPr="001C2388">
              <w:rPr>
                <w:lang w:val="fi-FI" w:eastAsia="fi-FI"/>
              </w:rPr>
              <w:t>DC_5A-n261(A-2D)</w:t>
            </w:r>
          </w:p>
        </w:tc>
        <w:tc>
          <w:tcPr>
            <w:tcW w:w="2846" w:type="dxa"/>
            <w:vAlign w:val="center"/>
          </w:tcPr>
          <w:p w14:paraId="4985016B" w14:textId="77777777" w:rsidR="00D90608" w:rsidRPr="001C2388" w:rsidRDefault="00D90608" w:rsidP="00F37106">
            <w:pPr>
              <w:pStyle w:val="TAC"/>
              <w:keepNext w:val="0"/>
              <w:rPr>
                <w:noProof/>
                <w:lang w:eastAsia="zh-CN"/>
              </w:rPr>
            </w:pPr>
            <w:r w:rsidRPr="001C2388">
              <w:rPr>
                <w:lang w:val="fi-FI" w:eastAsia="fi-FI"/>
              </w:rPr>
              <w:t>DC_5A-n261A</w:t>
            </w:r>
          </w:p>
        </w:tc>
      </w:tr>
      <w:tr w:rsidR="00D90608" w:rsidRPr="001C2388" w14:paraId="3A0F9EC3" w14:textId="77777777" w:rsidTr="00F37106">
        <w:trPr>
          <w:jc w:val="center"/>
        </w:trPr>
        <w:tc>
          <w:tcPr>
            <w:tcW w:w="2972" w:type="dxa"/>
            <w:shd w:val="clear" w:color="auto" w:fill="auto"/>
            <w:vAlign w:val="center"/>
          </w:tcPr>
          <w:p w14:paraId="65F5D676" w14:textId="77777777" w:rsidR="00D90608" w:rsidRPr="001C2388" w:rsidRDefault="00D90608" w:rsidP="00F37106">
            <w:pPr>
              <w:pStyle w:val="TAC"/>
              <w:keepNext w:val="0"/>
              <w:rPr>
                <w:noProof/>
                <w:lang w:eastAsia="zh-CN"/>
              </w:rPr>
            </w:pPr>
            <w:r w:rsidRPr="001C2388">
              <w:rPr>
                <w:lang w:val="fi-FI" w:eastAsia="fi-FI"/>
              </w:rPr>
              <w:t>DC_5A-n261(A-2G-2O)</w:t>
            </w:r>
          </w:p>
        </w:tc>
        <w:tc>
          <w:tcPr>
            <w:tcW w:w="2846" w:type="dxa"/>
            <w:vAlign w:val="center"/>
          </w:tcPr>
          <w:p w14:paraId="23316C2C" w14:textId="77777777" w:rsidR="00D90608" w:rsidRPr="001C2388" w:rsidRDefault="00D90608" w:rsidP="00F37106">
            <w:pPr>
              <w:pStyle w:val="TAC"/>
              <w:keepNext w:val="0"/>
              <w:rPr>
                <w:noProof/>
                <w:lang w:eastAsia="zh-CN"/>
              </w:rPr>
            </w:pPr>
            <w:r w:rsidRPr="001C2388">
              <w:rPr>
                <w:lang w:val="fi-FI" w:eastAsia="fi-FI"/>
              </w:rPr>
              <w:t>DC_5A-n261A</w:t>
            </w:r>
          </w:p>
        </w:tc>
      </w:tr>
      <w:tr w:rsidR="00D90608" w:rsidRPr="001C2388" w14:paraId="4A467FF7" w14:textId="77777777" w:rsidTr="00F37106">
        <w:trPr>
          <w:jc w:val="center"/>
        </w:trPr>
        <w:tc>
          <w:tcPr>
            <w:tcW w:w="2972" w:type="dxa"/>
            <w:shd w:val="clear" w:color="auto" w:fill="auto"/>
            <w:vAlign w:val="center"/>
          </w:tcPr>
          <w:p w14:paraId="044A8353" w14:textId="77777777" w:rsidR="00D90608" w:rsidRPr="001C2388" w:rsidRDefault="00D90608" w:rsidP="00F37106">
            <w:pPr>
              <w:pStyle w:val="TAC"/>
              <w:keepNext w:val="0"/>
              <w:rPr>
                <w:noProof/>
                <w:lang w:eastAsia="zh-CN"/>
              </w:rPr>
            </w:pPr>
            <w:r w:rsidRPr="001C2388">
              <w:rPr>
                <w:lang w:val="fi-FI" w:eastAsia="fi-FI"/>
              </w:rPr>
              <w:t xml:space="preserve">DC_5A-n261(A-3G-O) </w:t>
            </w:r>
          </w:p>
        </w:tc>
        <w:tc>
          <w:tcPr>
            <w:tcW w:w="2846" w:type="dxa"/>
            <w:vAlign w:val="center"/>
          </w:tcPr>
          <w:p w14:paraId="399CAA85" w14:textId="77777777" w:rsidR="00D90608" w:rsidRPr="001C2388" w:rsidRDefault="00D90608" w:rsidP="00F37106">
            <w:pPr>
              <w:pStyle w:val="TAC"/>
              <w:keepNext w:val="0"/>
              <w:rPr>
                <w:noProof/>
                <w:lang w:eastAsia="zh-CN"/>
              </w:rPr>
            </w:pPr>
            <w:r w:rsidRPr="001C2388">
              <w:rPr>
                <w:lang w:val="fi-FI" w:eastAsia="fi-FI"/>
              </w:rPr>
              <w:t>DC_5A-n261A</w:t>
            </w:r>
          </w:p>
        </w:tc>
      </w:tr>
      <w:tr w:rsidR="00D90608" w:rsidRPr="001C2388" w14:paraId="63EA92CE" w14:textId="77777777" w:rsidTr="00F37106">
        <w:trPr>
          <w:jc w:val="center"/>
        </w:trPr>
        <w:tc>
          <w:tcPr>
            <w:tcW w:w="2972" w:type="dxa"/>
            <w:shd w:val="clear" w:color="auto" w:fill="auto"/>
            <w:vAlign w:val="center"/>
          </w:tcPr>
          <w:p w14:paraId="0DA803CB" w14:textId="77777777" w:rsidR="00D90608" w:rsidRPr="001C2388" w:rsidRDefault="00D90608" w:rsidP="00F37106">
            <w:pPr>
              <w:pStyle w:val="TAC"/>
              <w:keepNext w:val="0"/>
              <w:rPr>
                <w:noProof/>
                <w:lang w:eastAsia="zh-CN"/>
              </w:rPr>
            </w:pPr>
            <w:r w:rsidRPr="001C2388">
              <w:rPr>
                <w:lang w:val="fi-FI" w:eastAsia="fi-FI"/>
              </w:rPr>
              <w:t>DC_5A-n261(A-4G)</w:t>
            </w:r>
          </w:p>
        </w:tc>
        <w:tc>
          <w:tcPr>
            <w:tcW w:w="2846" w:type="dxa"/>
            <w:vAlign w:val="center"/>
          </w:tcPr>
          <w:p w14:paraId="01A64D27" w14:textId="77777777" w:rsidR="00D90608" w:rsidRPr="001C2388" w:rsidRDefault="00D90608" w:rsidP="00F37106">
            <w:pPr>
              <w:pStyle w:val="TAC"/>
              <w:keepNext w:val="0"/>
              <w:rPr>
                <w:noProof/>
                <w:lang w:eastAsia="zh-CN"/>
              </w:rPr>
            </w:pPr>
            <w:r w:rsidRPr="001C2388">
              <w:rPr>
                <w:lang w:val="fi-FI" w:eastAsia="fi-FI"/>
              </w:rPr>
              <w:t>DC_5A-n261A</w:t>
            </w:r>
          </w:p>
        </w:tc>
      </w:tr>
      <w:tr w:rsidR="00D90608" w:rsidRPr="001C2388" w14:paraId="0270BD5D" w14:textId="77777777" w:rsidTr="00F37106">
        <w:trPr>
          <w:jc w:val="center"/>
        </w:trPr>
        <w:tc>
          <w:tcPr>
            <w:tcW w:w="2972" w:type="dxa"/>
            <w:shd w:val="clear" w:color="auto" w:fill="auto"/>
            <w:vAlign w:val="center"/>
          </w:tcPr>
          <w:p w14:paraId="390EC72C" w14:textId="77777777" w:rsidR="00D90608" w:rsidRPr="001C2388" w:rsidRDefault="00D90608" w:rsidP="00F37106">
            <w:pPr>
              <w:pStyle w:val="TAC"/>
              <w:keepNext w:val="0"/>
              <w:rPr>
                <w:noProof/>
                <w:lang w:eastAsia="zh-CN"/>
              </w:rPr>
            </w:pPr>
            <w:r w:rsidRPr="001C2388">
              <w:rPr>
                <w:lang w:val="fi-FI" w:eastAsia="fi-FI"/>
              </w:rPr>
              <w:t>DC_5A-n261(A-2H)</w:t>
            </w:r>
          </w:p>
        </w:tc>
        <w:tc>
          <w:tcPr>
            <w:tcW w:w="2846" w:type="dxa"/>
            <w:vAlign w:val="center"/>
          </w:tcPr>
          <w:p w14:paraId="06FBBC3A" w14:textId="77777777" w:rsidR="00D90608" w:rsidRPr="001C2388" w:rsidRDefault="00D90608" w:rsidP="00F37106">
            <w:pPr>
              <w:pStyle w:val="TAC"/>
              <w:keepNext w:val="0"/>
              <w:rPr>
                <w:noProof/>
                <w:lang w:eastAsia="zh-CN"/>
              </w:rPr>
            </w:pPr>
            <w:r w:rsidRPr="001C2388">
              <w:rPr>
                <w:lang w:val="fi-FI" w:eastAsia="fi-FI"/>
              </w:rPr>
              <w:t>DC_5A-n261A</w:t>
            </w:r>
          </w:p>
        </w:tc>
      </w:tr>
      <w:tr w:rsidR="00D90608" w:rsidRPr="001C2388" w14:paraId="33ABB803" w14:textId="77777777" w:rsidTr="00F37106">
        <w:trPr>
          <w:jc w:val="center"/>
        </w:trPr>
        <w:tc>
          <w:tcPr>
            <w:tcW w:w="2972" w:type="dxa"/>
            <w:shd w:val="clear" w:color="auto" w:fill="auto"/>
            <w:vAlign w:val="center"/>
          </w:tcPr>
          <w:p w14:paraId="3A1D466B" w14:textId="77777777" w:rsidR="00D90608" w:rsidRPr="001C2388" w:rsidRDefault="00D90608" w:rsidP="00F37106">
            <w:pPr>
              <w:pStyle w:val="TAC"/>
              <w:keepNext w:val="0"/>
              <w:rPr>
                <w:noProof/>
                <w:lang w:eastAsia="zh-CN"/>
              </w:rPr>
            </w:pPr>
            <w:r w:rsidRPr="001C2388">
              <w:rPr>
                <w:lang w:val="fi-FI" w:eastAsia="fi-FI"/>
              </w:rPr>
              <w:t>DC_5A-n261(A-2I)</w:t>
            </w:r>
          </w:p>
        </w:tc>
        <w:tc>
          <w:tcPr>
            <w:tcW w:w="2846" w:type="dxa"/>
            <w:vAlign w:val="center"/>
          </w:tcPr>
          <w:p w14:paraId="1023421B" w14:textId="77777777" w:rsidR="00D90608" w:rsidRPr="001C2388" w:rsidRDefault="00D90608" w:rsidP="00F37106">
            <w:pPr>
              <w:pStyle w:val="TAC"/>
              <w:keepNext w:val="0"/>
              <w:rPr>
                <w:noProof/>
                <w:lang w:eastAsia="zh-CN"/>
              </w:rPr>
            </w:pPr>
            <w:r w:rsidRPr="001C2388">
              <w:rPr>
                <w:lang w:val="fi-FI" w:eastAsia="fi-FI"/>
              </w:rPr>
              <w:t>DC_5A-n261A</w:t>
            </w:r>
          </w:p>
        </w:tc>
      </w:tr>
      <w:tr w:rsidR="00D90608" w:rsidRPr="001C2388" w14:paraId="6C628E94" w14:textId="77777777" w:rsidTr="00F37106">
        <w:trPr>
          <w:jc w:val="center"/>
        </w:trPr>
        <w:tc>
          <w:tcPr>
            <w:tcW w:w="2972" w:type="dxa"/>
            <w:shd w:val="clear" w:color="auto" w:fill="auto"/>
            <w:vAlign w:val="center"/>
          </w:tcPr>
          <w:p w14:paraId="5DBF1963" w14:textId="77777777" w:rsidR="00D90608" w:rsidRPr="001C2388" w:rsidRDefault="00D90608" w:rsidP="00F37106">
            <w:pPr>
              <w:pStyle w:val="TAC"/>
              <w:keepNext w:val="0"/>
              <w:rPr>
                <w:noProof/>
                <w:lang w:eastAsia="zh-CN"/>
              </w:rPr>
            </w:pPr>
            <w:r w:rsidRPr="001C2388">
              <w:rPr>
                <w:lang w:val="fi-FI" w:eastAsia="fi-FI"/>
              </w:rPr>
              <w:t xml:space="preserve">DC_5A-n261(A-4O) </w:t>
            </w:r>
          </w:p>
        </w:tc>
        <w:tc>
          <w:tcPr>
            <w:tcW w:w="2846" w:type="dxa"/>
            <w:vAlign w:val="center"/>
          </w:tcPr>
          <w:p w14:paraId="073DE40E" w14:textId="77777777" w:rsidR="00D90608" w:rsidRPr="001C2388" w:rsidRDefault="00D90608" w:rsidP="00F37106">
            <w:pPr>
              <w:pStyle w:val="TAC"/>
              <w:keepNext w:val="0"/>
              <w:rPr>
                <w:noProof/>
                <w:lang w:eastAsia="zh-CN"/>
              </w:rPr>
            </w:pPr>
            <w:r w:rsidRPr="001C2388">
              <w:rPr>
                <w:lang w:val="fi-FI" w:eastAsia="fi-FI"/>
              </w:rPr>
              <w:t>DC_5A-n261A</w:t>
            </w:r>
          </w:p>
        </w:tc>
      </w:tr>
      <w:tr w:rsidR="00D90608" w:rsidRPr="001C2388" w14:paraId="00B56D7F" w14:textId="77777777" w:rsidTr="00F37106">
        <w:trPr>
          <w:jc w:val="center"/>
        </w:trPr>
        <w:tc>
          <w:tcPr>
            <w:tcW w:w="2972" w:type="dxa"/>
            <w:shd w:val="clear" w:color="auto" w:fill="auto"/>
            <w:vAlign w:val="center"/>
          </w:tcPr>
          <w:p w14:paraId="1C04A506" w14:textId="77777777" w:rsidR="00D90608" w:rsidRPr="001C2388" w:rsidRDefault="00D90608" w:rsidP="00F37106">
            <w:pPr>
              <w:pStyle w:val="TAC"/>
              <w:keepNext w:val="0"/>
              <w:rPr>
                <w:noProof/>
                <w:lang w:eastAsia="zh-CN"/>
              </w:rPr>
            </w:pPr>
            <w:r w:rsidRPr="001C2388">
              <w:rPr>
                <w:lang w:val="fi-FI" w:eastAsia="fi-FI"/>
              </w:rPr>
              <w:t>DC_5A-n261(A-7O)</w:t>
            </w:r>
          </w:p>
        </w:tc>
        <w:tc>
          <w:tcPr>
            <w:tcW w:w="2846" w:type="dxa"/>
            <w:vAlign w:val="center"/>
          </w:tcPr>
          <w:p w14:paraId="793BA853" w14:textId="77777777" w:rsidR="00D90608" w:rsidRPr="001C2388" w:rsidRDefault="00D90608" w:rsidP="00F37106">
            <w:pPr>
              <w:pStyle w:val="TAC"/>
              <w:keepNext w:val="0"/>
              <w:rPr>
                <w:noProof/>
                <w:lang w:eastAsia="zh-CN"/>
              </w:rPr>
            </w:pPr>
            <w:r w:rsidRPr="001C2388">
              <w:rPr>
                <w:lang w:val="fi-FI" w:eastAsia="fi-FI"/>
              </w:rPr>
              <w:t>DC_5A-n261A</w:t>
            </w:r>
          </w:p>
        </w:tc>
      </w:tr>
      <w:tr w:rsidR="00D90608" w:rsidRPr="001C2388" w14:paraId="15141F3A" w14:textId="77777777" w:rsidTr="00F37106">
        <w:trPr>
          <w:jc w:val="center"/>
        </w:trPr>
        <w:tc>
          <w:tcPr>
            <w:tcW w:w="2972" w:type="dxa"/>
            <w:shd w:val="clear" w:color="auto" w:fill="auto"/>
            <w:vAlign w:val="center"/>
          </w:tcPr>
          <w:p w14:paraId="4B363FA2" w14:textId="77777777" w:rsidR="00D90608" w:rsidRPr="001C2388" w:rsidRDefault="00D90608" w:rsidP="00F37106">
            <w:pPr>
              <w:pStyle w:val="TAC"/>
              <w:keepNext w:val="0"/>
              <w:rPr>
                <w:noProof/>
                <w:lang w:eastAsia="zh-CN"/>
              </w:rPr>
            </w:pPr>
            <w:r w:rsidRPr="001C2388">
              <w:rPr>
                <w:lang w:val="fi-FI" w:eastAsia="fi-FI"/>
              </w:rPr>
              <w:t>DC_5A-n261(A-2P)</w:t>
            </w:r>
          </w:p>
        </w:tc>
        <w:tc>
          <w:tcPr>
            <w:tcW w:w="2846" w:type="dxa"/>
            <w:vAlign w:val="center"/>
          </w:tcPr>
          <w:p w14:paraId="7B3400EB" w14:textId="77777777" w:rsidR="00D90608" w:rsidRPr="001C2388" w:rsidRDefault="00D90608" w:rsidP="00F37106">
            <w:pPr>
              <w:pStyle w:val="TAC"/>
              <w:keepNext w:val="0"/>
              <w:rPr>
                <w:noProof/>
                <w:lang w:eastAsia="zh-CN"/>
              </w:rPr>
            </w:pPr>
            <w:r w:rsidRPr="001C2388">
              <w:rPr>
                <w:lang w:val="fi-FI" w:eastAsia="fi-FI"/>
              </w:rPr>
              <w:t>DC_5A-n261A</w:t>
            </w:r>
          </w:p>
        </w:tc>
      </w:tr>
      <w:tr w:rsidR="00D90608" w:rsidRPr="001C2388" w14:paraId="69D12B5A" w14:textId="77777777" w:rsidTr="00F37106">
        <w:trPr>
          <w:jc w:val="center"/>
        </w:trPr>
        <w:tc>
          <w:tcPr>
            <w:tcW w:w="2972" w:type="dxa"/>
            <w:shd w:val="clear" w:color="auto" w:fill="auto"/>
            <w:vAlign w:val="center"/>
          </w:tcPr>
          <w:p w14:paraId="3FFE9E41" w14:textId="77777777" w:rsidR="00D90608" w:rsidRPr="001C2388" w:rsidRDefault="00D90608" w:rsidP="00F37106">
            <w:pPr>
              <w:pStyle w:val="TAC"/>
              <w:keepNext w:val="0"/>
              <w:rPr>
                <w:noProof/>
                <w:lang w:eastAsia="zh-CN"/>
              </w:rPr>
            </w:pPr>
            <w:r w:rsidRPr="001C2388">
              <w:rPr>
                <w:lang w:val="fi-FI" w:eastAsia="fi-FI"/>
              </w:rPr>
              <w:t>DC_5A-n261(A-2Q)</w:t>
            </w:r>
          </w:p>
        </w:tc>
        <w:tc>
          <w:tcPr>
            <w:tcW w:w="2846" w:type="dxa"/>
            <w:vAlign w:val="center"/>
          </w:tcPr>
          <w:p w14:paraId="260A0792" w14:textId="77777777" w:rsidR="00D90608" w:rsidRPr="001C2388" w:rsidRDefault="00D90608" w:rsidP="00F37106">
            <w:pPr>
              <w:pStyle w:val="TAC"/>
              <w:keepNext w:val="0"/>
              <w:rPr>
                <w:noProof/>
                <w:lang w:eastAsia="zh-CN"/>
              </w:rPr>
            </w:pPr>
            <w:r w:rsidRPr="001C2388">
              <w:rPr>
                <w:lang w:val="fi-FI" w:eastAsia="fi-FI"/>
              </w:rPr>
              <w:t>DC_5A-n261A</w:t>
            </w:r>
          </w:p>
        </w:tc>
      </w:tr>
      <w:tr w:rsidR="00D90608" w:rsidRPr="001C2388" w14:paraId="7AC77936" w14:textId="77777777" w:rsidTr="00F37106">
        <w:trPr>
          <w:jc w:val="center"/>
        </w:trPr>
        <w:tc>
          <w:tcPr>
            <w:tcW w:w="2972" w:type="dxa"/>
            <w:shd w:val="clear" w:color="auto" w:fill="auto"/>
            <w:vAlign w:val="center"/>
          </w:tcPr>
          <w:p w14:paraId="18790832" w14:textId="77777777" w:rsidR="00D90608" w:rsidRPr="001C2388" w:rsidRDefault="00D90608" w:rsidP="00F37106">
            <w:pPr>
              <w:pStyle w:val="TAC"/>
              <w:keepNext w:val="0"/>
              <w:rPr>
                <w:noProof/>
                <w:lang w:eastAsia="zh-CN"/>
              </w:rPr>
            </w:pPr>
            <w:r w:rsidRPr="001C2388">
              <w:rPr>
                <w:rFonts w:cs="Arial"/>
                <w:szCs w:val="18"/>
                <w:lang w:val="en-US"/>
              </w:rPr>
              <w:t>DC_5A_n261G</w:t>
            </w:r>
          </w:p>
        </w:tc>
        <w:tc>
          <w:tcPr>
            <w:tcW w:w="2846" w:type="dxa"/>
            <w:vAlign w:val="center"/>
          </w:tcPr>
          <w:p w14:paraId="763C1A3C"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4DCCA831" w14:textId="77777777" w:rsidTr="00F37106">
        <w:trPr>
          <w:jc w:val="center"/>
        </w:trPr>
        <w:tc>
          <w:tcPr>
            <w:tcW w:w="2972" w:type="dxa"/>
            <w:shd w:val="clear" w:color="auto" w:fill="auto"/>
            <w:vAlign w:val="center"/>
          </w:tcPr>
          <w:p w14:paraId="518211EA" w14:textId="77777777" w:rsidR="00D90608" w:rsidRPr="001C2388" w:rsidRDefault="00D90608" w:rsidP="00F37106">
            <w:pPr>
              <w:pStyle w:val="TAC"/>
              <w:keepNext w:val="0"/>
              <w:rPr>
                <w:noProof/>
                <w:lang w:eastAsia="zh-CN"/>
              </w:rPr>
            </w:pPr>
            <w:r w:rsidRPr="001C2388">
              <w:rPr>
                <w:rFonts w:cs="Arial"/>
                <w:szCs w:val="18"/>
                <w:lang w:val="en-US"/>
              </w:rPr>
              <w:t>DC_5A_n261H</w:t>
            </w:r>
          </w:p>
        </w:tc>
        <w:tc>
          <w:tcPr>
            <w:tcW w:w="2846" w:type="dxa"/>
            <w:vAlign w:val="center"/>
          </w:tcPr>
          <w:p w14:paraId="05F61D3F" w14:textId="77777777" w:rsidR="00D90608" w:rsidRPr="001C2388" w:rsidRDefault="00D90608" w:rsidP="00F37106">
            <w:pPr>
              <w:pStyle w:val="TAC"/>
              <w:keepNext w:val="0"/>
              <w:rPr>
                <w:noProof/>
                <w:lang w:eastAsia="zh-CN"/>
              </w:rPr>
            </w:pPr>
            <w:r w:rsidRPr="001C2388">
              <w:rPr>
                <w:rFonts w:cs="Arial"/>
                <w:szCs w:val="18"/>
                <w:lang w:val="en-US"/>
              </w:rPr>
              <w:t>DC_5A_n261H</w:t>
            </w:r>
          </w:p>
        </w:tc>
      </w:tr>
      <w:tr w:rsidR="00D90608" w:rsidRPr="001C2388" w14:paraId="1EB2A86E" w14:textId="77777777" w:rsidTr="00F37106">
        <w:trPr>
          <w:jc w:val="center"/>
        </w:trPr>
        <w:tc>
          <w:tcPr>
            <w:tcW w:w="2972" w:type="dxa"/>
            <w:shd w:val="clear" w:color="auto" w:fill="auto"/>
            <w:vAlign w:val="center"/>
          </w:tcPr>
          <w:p w14:paraId="3F5D4361" w14:textId="77777777" w:rsidR="00D90608" w:rsidRPr="001C2388" w:rsidRDefault="00D90608" w:rsidP="00F37106">
            <w:pPr>
              <w:pStyle w:val="TAC"/>
              <w:keepNext w:val="0"/>
              <w:rPr>
                <w:noProof/>
                <w:lang w:eastAsia="zh-CN"/>
              </w:rPr>
            </w:pPr>
            <w:r w:rsidRPr="001C2388">
              <w:rPr>
                <w:rFonts w:cs="Arial"/>
                <w:szCs w:val="18"/>
                <w:lang w:val="en-US"/>
              </w:rPr>
              <w:t>DC_5A_n261H</w:t>
            </w:r>
          </w:p>
        </w:tc>
        <w:tc>
          <w:tcPr>
            <w:tcW w:w="2846" w:type="dxa"/>
            <w:vAlign w:val="center"/>
          </w:tcPr>
          <w:p w14:paraId="77EEC96F"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00AB2591" w14:textId="77777777" w:rsidTr="00F37106">
        <w:trPr>
          <w:jc w:val="center"/>
        </w:trPr>
        <w:tc>
          <w:tcPr>
            <w:tcW w:w="2972" w:type="dxa"/>
            <w:shd w:val="clear" w:color="auto" w:fill="auto"/>
            <w:vAlign w:val="center"/>
          </w:tcPr>
          <w:p w14:paraId="46F4363D" w14:textId="77777777" w:rsidR="00D90608" w:rsidRPr="001C2388" w:rsidRDefault="00D90608" w:rsidP="00F37106">
            <w:pPr>
              <w:pStyle w:val="TAC"/>
              <w:keepNext w:val="0"/>
              <w:rPr>
                <w:noProof/>
                <w:lang w:eastAsia="zh-CN"/>
              </w:rPr>
            </w:pPr>
            <w:r w:rsidRPr="001C2388">
              <w:rPr>
                <w:rFonts w:cs="Arial"/>
                <w:szCs w:val="18"/>
                <w:lang w:val="en-US"/>
              </w:rPr>
              <w:t>DC_5A_n261I</w:t>
            </w:r>
          </w:p>
        </w:tc>
        <w:tc>
          <w:tcPr>
            <w:tcW w:w="2846" w:type="dxa"/>
            <w:vAlign w:val="center"/>
          </w:tcPr>
          <w:p w14:paraId="21D1976E" w14:textId="77777777" w:rsidR="00D90608" w:rsidRPr="001C2388" w:rsidRDefault="00D90608" w:rsidP="00F37106">
            <w:pPr>
              <w:pStyle w:val="TAC"/>
              <w:keepNext w:val="0"/>
              <w:rPr>
                <w:noProof/>
                <w:lang w:eastAsia="zh-CN"/>
              </w:rPr>
            </w:pPr>
            <w:r w:rsidRPr="001C2388">
              <w:rPr>
                <w:rFonts w:cs="Arial"/>
                <w:szCs w:val="18"/>
                <w:lang w:val="en-US"/>
              </w:rPr>
              <w:t>DC_5A_n261I</w:t>
            </w:r>
          </w:p>
        </w:tc>
      </w:tr>
      <w:tr w:rsidR="00D90608" w:rsidRPr="001C2388" w14:paraId="7DE564A6" w14:textId="77777777" w:rsidTr="00F37106">
        <w:trPr>
          <w:jc w:val="center"/>
        </w:trPr>
        <w:tc>
          <w:tcPr>
            <w:tcW w:w="2972" w:type="dxa"/>
            <w:shd w:val="clear" w:color="auto" w:fill="auto"/>
            <w:vAlign w:val="center"/>
          </w:tcPr>
          <w:p w14:paraId="40CCCD8B" w14:textId="77777777" w:rsidR="00D90608" w:rsidRPr="001C2388" w:rsidRDefault="00D90608" w:rsidP="00F37106">
            <w:pPr>
              <w:pStyle w:val="TAC"/>
              <w:keepNext w:val="0"/>
              <w:rPr>
                <w:noProof/>
                <w:lang w:eastAsia="zh-CN"/>
              </w:rPr>
            </w:pPr>
            <w:r w:rsidRPr="001C2388">
              <w:rPr>
                <w:rFonts w:cs="Arial"/>
                <w:szCs w:val="18"/>
                <w:lang w:val="en-US"/>
              </w:rPr>
              <w:t>DC_5A_n261I</w:t>
            </w:r>
          </w:p>
        </w:tc>
        <w:tc>
          <w:tcPr>
            <w:tcW w:w="2846" w:type="dxa"/>
            <w:vAlign w:val="center"/>
          </w:tcPr>
          <w:p w14:paraId="0BF62B3C" w14:textId="77777777" w:rsidR="00D90608" w:rsidRPr="001C2388" w:rsidRDefault="00D90608" w:rsidP="00F37106">
            <w:pPr>
              <w:pStyle w:val="TAC"/>
              <w:keepNext w:val="0"/>
              <w:rPr>
                <w:noProof/>
                <w:lang w:eastAsia="zh-CN"/>
              </w:rPr>
            </w:pPr>
            <w:r w:rsidRPr="001C2388">
              <w:rPr>
                <w:rFonts w:cs="Arial"/>
                <w:szCs w:val="18"/>
                <w:lang w:val="en-US"/>
              </w:rPr>
              <w:t>DC_5A_n261H</w:t>
            </w:r>
          </w:p>
        </w:tc>
      </w:tr>
      <w:tr w:rsidR="00D90608" w:rsidRPr="001C2388" w14:paraId="652B73DC" w14:textId="77777777" w:rsidTr="00F37106">
        <w:trPr>
          <w:jc w:val="center"/>
        </w:trPr>
        <w:tc>
          <w:tcPr>
            <w:tcW w:w="2972" w:type="dxa"/>
            <w:shd w:val="clear" w:color="auto" w:fill="auto"/>
            <w:vAlign w:val="center"/>
          </w:tcPr>
          <w:p w14:paraId="64533BEC" w14:textId="77777777" w:rsidR="00D90608" w:rsidRPr="001C2388" w:rsidRDefault="00D90608" w:rsidP="00F37106">
            <w:pPr>
              <w:pStyle w:val="TAC"/>
              <w:keepNext w:val="0"/>
              <w:rPr>
                <w:noProof/>
                <w:lang w:eastAsia="zh-CN"/>
              </w:rPr>
            </w:pPr>
            <w:r w:rsidRPr="001C2388">
              <w:rPr>
                <w:rFonts w:cs="Arial"/>
                <w:szCs w:val="18"/>
                <w:lang w:val="en-US"/>
              </w:rPr>
              <w:t>DC_5A_n261I</w:t>
            </w:r>
          </w:p>
        </w:tc>
        <w:tc>
          <w:tcPr>
            <w:tcW w:w="2846" w:type="dxa"/>
            <w:vAlign w:val="center"/>
          </w:tcPr>
          <w:p w14:paraId="682EC43E"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181C97D6" w14:textId="77777777" w:rsidTr="00F37106">
        <w:trPr>
          <w:jc w:val="center"/>
        </w:trPr>
        <w:tc>
          <w:tcPr>
            <w:tcW w:w="2972" w:type="dxa"/>
            <w:shd w:val="clear" w:color="auto" w:fill="auto"/>
            <w:vAlign w:val="center"/>
          </w:tcPr>
          <w:p w14:paraId="4F08A9FE" w14:textId="77777777" w:rsidR="00D90608" w:rsidRPr="001C2388" w:rsidRDefault="00D90608" w:rsidP="00F37106">
            <w:pPr>
              <w:pStyle w:val="TAC"/>
              <w:keepNext w:val="0"/>
              <w:rPr>
                <w:noProof/>
                <w:lang w:eastAsia="zh-CN"/>
              </w:rPr>
            </w:pPr>
            <w:r w:rsidRPr="001C2388">
              <w:rPr>
                <w:rFonts w:cs="Arial"/>
                <w:szCs w:val="18"/>
                <w:lang w:val="en-US"/>
              </w:rPr>
              <w:t>DC_5A_n261M</w:t>
            </w:r>
          </w:p>
        </w:tc>
        <w:tc>
          <w:tcPr>
            <w:tcW w:w="2846" w:type="dxa"/>
            <w:vAlign w:val="center"/>
          </w:tcPr>
          <w:p w14:paraId="1A6E64C5" w14:textId="77777777" w:rsidR="00D90608" w:rsidRPr="001C2388" w:rsidRDefault="00D90608" w:rsidP="00F37106">
            <w:pPr>
              <w:pStyle w:val="TAC"/>
              <w:keepNext w:val="0"/>
              <w:rPr>
                <w:noProof/>
                <w:lang w:eastAsia="zh-CN"/>
              </w:rPr>
            </w:pPr>
            <w:r w:rsidRPr="001C2388">
              <w:rPr>
                <w:rFonts w:cs="Arial"/>
                <w:szCs w:val="18"/>
                <w:lang w:val="en-US"/>
              </w:rPr>
              <w:t>DC_5A_n261I</w:t>
            </w:r>
          </w:p>
        </w:tc>
      </w:tr>
      <w:tr w:rsidR="00D90608" w:rsidRPr="001C2388" w14:paraId="3BEAB204" w14:textId="77777777" w:rsidTr="00F37106">
        <w:trPr>
          <w:jc w:val="center"/>
        </w:trPr>
        <w:tc>
          <w:tcPr>
            <w:tcW w:w="2972" w:type="dxa"/>
            <w:shd w:val="clear" w:color="auto" w:fill="auto"/>
            <w:vAlign w:val="center"/>
          </w:tcPr>
          <w:p w14:paraId="1BF99E0C" w14:textId="77777777" w:rsidR="00D90608" w:rsidRPr="001C2388" w:rsidRDefault="00D90608" w:rsidP="00F37106">
            <w:pPr>
              <w:pStyle w:val="TAC"/>
              <w:keepNext w:val="0"/>
              <w:rPr>
                <w:noProof/>
                <w:lang w:eastAsia="zh-CN"/>
              </w:rPr>
            </w:pPr>
            <w:r w:rsidRPr="001C2388">
              <w:rPr>
                <w:rFonts w:cs="Arial"/>
                <w:szCs w:val="18"/>
                <w:lang w:val="en-US"/>
              </w:rPr>
              <w:t>DC_5A_n261M</w:t>
            </w:r>
          </w:p>
        </w:tc>
        <w:tc>
          <w:tcPr>
            <w:tcW w:w="2846" w:type="dxa"/>
            <w:vAlign w:val="center"/>
          </w:tcPr>
          <w:p w14:paraId="5230F9C4" w14:textId="77777777" w:rsidR="00D90608" w:rsidRPr="001C2388" w:rsidRDefault="00D90608" w:rsidP="00F37106">
            <w:pPr>
              <w:pStyle w:val="TAC"/>
              <w:keepNext w:val="0"/>
              <w:rPr>
                <w:noProof/>
                <w:lang w:eastAsia="zh-CN"/>
              </w:rPr>
            </w:pPr>
            <w:r w:rsidRPr="001C2388">
              <w:rPr>
                <w:rFonts w:cs="Arial"/>
                <w:szCs w:val="18"/>
                <w:lang w:val="en-US"/>
              </w:rPr>
              <w:t>DC_5A_n261H</w:t>
            </w:r>
          </w:p>
        </w:tc>
      </w:tr>
      <w:tr w:rsidR="00D90608" w:rsidRPr="001C2388" w14:paraId="7F98D48F" w14:textId="77777777" w:rsidTr="00F37106">
        <w:trPr>
          <w:jc w:val="center"/>
        </w:trPr>
        <w:tc>
          <w:tcPr>
            <w:tcW w:w="2972" w:type="dxa"/>
            <w:shd w:val="clear" w:color="auto" w:fill="auto"/>
            <w:vAlign w:val="center"/>
          </w:tcPr>
          <w:p w14:paraId="35BC06D1" w14:textId="77777777" w:rsidR="00D90608" w:rsidRPr="001C2388" w:rsidRDefault="00D90608" w:rsidP="00F37106">
            <w:pPr>
              <w:pStyle w:val="TAC"/>
              <w:keepNext w:val="0"/>
              <w:rPr>
                <w:noProof/>
                <w:lang w:eastAsia="zh-CN"/>
              </w:rPr>
            </w:pPr>
            <w:r w:rsidRPr="001C2388">
              <w:rPr>
                <w:rFonts w:cs="Arial"/>
                <w:szCs w:val="18"/>
                <w:lang w:val="en-US"/>
              </w:rPr>
              <w:t>DC_5A_n261M</w:t>
            </w:r>
          </w:p>
        </w:tc>
        <w:tc>
          <w:tcPr>
            <w:tcW w:w="2846" w:type="dxa"/>
            <w:vAlign w:val="center"/>
          </w:tcPr>
          <w:p w14:paraId="095E3EB8"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5E29BF81" w14:textId="77777777" w:rsidTr="00F37106">
        <w:trPr>
          <w:jc w:val="center"/>
        </w:trPr>
        <w:tc>
          <w:tcPr>
            <w:tcW w:w="2972" w:type="dxa"/>
            <w:shd w:val="clear" w:color="auto" w:fill="auto"/>
            <w:vAlign w:val="center"/>
          </w:tcPr>
          <w:p w14:paraId="251F693D" w14:textId="77777777" w:rsidR="00D90608" w:rsidRPr="001C2388" w:rsidRDefault="00D90608" w:rsidP="00F37106">
            <w:pPr>
              <w:pStyle w:val="TAC"/>
              <w:keepNext w:val="0"/>
              <w:rPr>
                <w:noProof/>
                <w:lang w:eastAsia="zh-CN"/>
              </w:rPr>
            </w:pPr>
            <w:r w:rsidRPr="001C2388">
              <w:rPr>
                <w:rFonts w:cs="Arial"/>
                <w:szCs w:val="18"/>
                <w:lang w:val="en-US"/>
              </w:rPr>
              <w:t>DC_5A_n261(A-H)</w:t>
            </w:r>
          </w:p>
        </w:tc>
        <w:tc>
          <w:tcPr>
            <w:tcW w:w="2846" w:type="dxa"/>
            <w:vAlign w:val="center"/>
          </w:tcPr>
          <w:p w14:paraId="4115033B" w14:textId="77777777" w:rsidR="00D90608" w:rsidRPr="001C2388" w:rsidRDefault="00D90608" w:rsidP="00F37106">
            <w:pPr>
              <w:pStyle w:val="TAC"/>
              <w:keepNext w:val="0"/>
              <w:rPr>
                <w:noProof/>
                <w:lang w:eastAsia="zh-CN"/>
              </w:rPr>
            </w:pPr>
            <w:r w:rsidRPr="001C2388">
              <w:rPr>
                <w:rFonts w:cs="Arial"/>
                <w:szCs w:val="18"/>
                <w:lang w:val="en-US"/>
              </w:rPr>
              <w:t>DC_5A_n261H</w:t>
            </w:r>
          </w:p>
        </w:tc>
      </w:tr>
      <w:tr w:rsidR="00D90608" w:rsidRPr="001C2388" w14:paraId="29462D3F" w14:textId="77777777" w:rsidTr="00F37106">
        <w:trPr>
          <w:jc w:val="center"/>
        </w:trPr>
        <w:tc>
          <w:tcPr>
            <w:tcW w:w="2972" w:type="dxa"/>
            <w:shd w:val="clear" w:color="auto" w:fill="auto"/>
            <w:vAlign w:val="center"/>
          </w:tcPr>
          <w:p w14:paraId="02A4A63D" w14:textId="77777777" w:rsidR="00D90608" w:rsidRPr="001C2388" w:rsidRDefault="00D90608" w:rsidP="00F37106">
            <w:pPr>
              <w:pStyle w:val="TAC"/>
              <w:keepNext w:val="0"/>
              <w:rPr>
                <w:noProof/>
                <w:lang w:eastAsia="zh-CN"/>
              </w:rPr>
            </w:pPr>
            <w:r w:rsidRPr="001C2388">
              <w:rPr>
                <w:rFonts w:cs="Arial"/>
                <w:szCs w:val="18"/>
                <w:lang w:val="en-US"/>
              </w:rPr>
              <w:t>DC_5A_n261(A-H)</w:t>
            </w:r>
          </w:p>
        </w:tc>
        <w:tc>
          <w:tcPr>
            <w:tcW w:w="2846" w:type="dxa"/>
            <w:vAlign w:val="center"/>
          </w:tcPr>
          <w:p w14:paraId="018A14A2"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1A5574B4" w14:textId="77777777" w:rsidTr="00F37106">
        <w:trPr>
          <w:jc w:val="center"/>
        </w:trPr>
        <w:tc>
          <w:tcPr>
            <w:tcW w:w="2972" w:type="dxa"/>
            <w:shd w:val="clear" w:color="auto" w:fill="auto"/>
            <w:vAlign w:val="center"/>
          </w:tcPr>
          <w:p w14:paraId="0442A2AD" w14:textId="77777777" w:rsidR="00D90608" w:rsidRPr="001C2388" w:rsidRDefault="00D90608" w:rsidP="00F37106">
            <w:pPr>
              <w:pStyle w:val="TAC"/>
              <w:keepNext w:val="0"/>
              <w:rPr>
                <w:noProof/>
                <w:lang w:eastAsia="zh-CN"/>
              </w:rPr>
            </w:pPr>
            <w:r w:rsidRPr="001C2388">
              <w:rPr>
                <w:rFonts w:cs="Arial"/>
                <w:szCs w:val="18"/>
                <w:lang w:val="en-US"/>
              </w:rPr>
              <w:t>DC_5A_n261(G-H)</w:t>
            </w:r>
          </w:p>
        </w:tc>
        <w:tc>
          <w:tcPr>
            <w:tcW w:w="2846" w:type="dxa"/>
            <w:vAlign w:val="center"/>
          </w:tcPr>
          <w:p w14:paraId="0B67708C" w14:textId="77777777" w:rsidR="00D90608" w:rsidRPr="001C2388" w:rsidRDefault="00D90608" w:rsidP="00F37106">
            <w:pPr>
              <w:pStyle w:val="TAC"/>
              <w:keepNext w:val="0"/>
              <w:rPr>
                <w:noProof/>
                <w:lang w:eastAsia="zh-CN"/>
              </w:rPr>
            </w:pPr>
            <w:r w:rsidRPr="001C2388">
              <w:rPr>
                <w:rFonts w:cs="Arial"/>
                <w:szCs w:val="18"/>
                <w:lang w:val="en-US"/>
              </w:rPr>
              <w:t>DC_5A_n261H</w:t>
            </w:r>
          </w:p>
        </w:tc>
      </w:tr>
      <w:tr w:rsidR="00D90608" w:rsidRPr="001C2388" w14:paraId="6CE8C7C4" w14:textId="77777777" w:rsidTr="00F37106">
        <w:trPr>
          <w:jc w:val="center"/>
        </w:trPr>
        <w:tc>
          <w:tcPr>
            <w:tcW w:w="2972" w:type="dxa"/>
            <w:shd w:val="clear" w:color="auto" w:fill="auto"/>
            <w:vAlign w:val="center"/>
          </w:tcPr>
          <w:p w14:paraId="5B6AE44F" w14:textId="77777777" w:rsidR="00D90608" w:rsidRPr="001C2388" w:rsidRDefault="00D90608" w:rsidP="00F37106">
            <w:pPr>
              <w:pStyle w:val="TAC"/>
              <w:keepNext w:val="0"/>
              <w:rPr>
                <w:noProof/>
                <w:lang w:eastAsia="zh-CN"/>
              </w:rPr>
            </w:pPr>
            <w:r w:rsidRPr="001C2388">
              <w:rPr>
                <w:rFonts w:cs="Arial"/>
                <w:szCs w:val="18"/>
                <w:lang w:val="en-US"/>
              </w:rPr>
              <w:t>DC_5A_n261(G-H)</w:t>
            </w:r>
          </w:p>
        </w:tc>
        <w:tc>
          <w:tcPr>
            <w:tcW w:w="2846" w:type="dxa"/>
            <w:vAlign w:val="center"/>
          </w:tcPr>
          <w:p w14:paraId="2EC594C3"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678BE484" w14:textId="77777777" w:rsidTr="00F37106">
        <w:trPr>
          <w:jc w:val="center"/>
        </w:trPr>
        <w:tc>
          <w:tcPr>
            <w:tcW w:w="2972" w:type="dxa"/>
            <w:shd w:val="clear" w:color="auto" w:fill="auto"/>
            <w:vAlign w:val="center"/>
          </w:tcPr>
          <w:p w14:paraId="39449C9F" w14:textId="77777777" w:rsidR="00D90608" w:rsidRPr="001C2388" w:rsidRDefault="00D90608" w:rsidP="00F37106">
            <w:pPr>
              <w:pStyle w:val="TAC"/>
              <w:keepNext w:val="0"/>
              <w:rPr>
                <w:noProof/>
                <w:lang w:eastAsia="zh-CN"/>
              </w:rPr>
            </w:pPr>
            <w:r w:rsidRPr="001C2388">
              <w:rPr>
                <w:rFonts w:cs="Arial"/>
                <w:szCs w:val="18"/>
                <w:lang w:val="en-US"/>
              </w:rPr>
              <w:t>DC_5A_n261(2H)</w:t>
            </w:r>
          </w:p>
        </w:tc>
        <w:tc>
          <w:tcPr>
            <w:tcW w:w="2846" w:type="dxa"/>
            <w:vAlign w:val="center"/>
          </w:tcPr>
          <w:p w14:paraId="18394154" w14:textId="77777777" w:rsidR="00D90608" w:rsidRPr="001C2388" w:rsidRDefault="00D90608" w:rsidP="00F37106">
            <w:pPr>
              <w:pStyle w:val="TAC"/>
              <w:keepNext w:val="0"/>
              <w:rPr>
                <w:noProof/>
                <w:lang w:eastAsia="zh-CN"/>
              </w:rPr>
            </w:pPr>
            <w:r w:rsidRPr="001C2388">
              <w:rPr>
                <w:rFonts w:cs="Arial"/>
                <w:szCs w:val="18"/>
                <w:lang w:val="en-US"/>
              </w:rPr>
              <w:t>DC_5A_n261H</w:t>
            </w:r>
          </w:p>
        </w:tc>
      </w:tr>
      <w:tr w:rsidR="00D90608" w:rsidRPr="001C2388" w14:paraId="06E2D7E0" w14:textId="77777777" w:rsidTr="00F37106">
        <w:trPr>
          <w:jc w:val="center"/>
        </w:trPr>
        <w:tc>
          <w:tcPr>
            <w:tcW w:w="2972" w:type="dxa"/>
            <w:shd w:val="clear" w:color="auto" w:fill="auto"/>
            <w:vAlign w:val="center"/>
          </w:tcPr>
          <w:p w14:paraId="7CCA9436" w14:textId="77777777" w:rsidR="00D90608" w:rsidRPr="001C2388" w:rsidRDefault="00D90608" w:rsidP="00F37106">
            <w:pPr>
              <w:pStyle w:val="TAC"/>
              <w:keepNext w:val="0"/>
              <w:rPr>
                <w:noProof/>
                <w:lang w:eastAsia="zh-CN"/>
              </w:rPr>
            </w:pPr>
            <w:r w:rsidRPr="001C2388">
              <w:rPr>
                <w:rFonts w:cs="Arial"/>
                <w:szCs w:val="18"/>
                <w:lang w:val="en-US"/>
              </w:rPr>
              <w:t>DC_5A_n261(2H)</w:t>
            </w:r>
          </w:p>
        </w:tc>
        <w:tc>
          <w:tcPr>
            <w:tcW w:w="2846" w:type="dxa"/>
            <w:vAlign w:val="center"/>
          </w:tcPr>
          <w:p w14:paraId="02A4C9EA"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03E64E3E" w14:textId="77777777" w:rsidTr="00F37106">
        <w:trPr>
          <w:jc w:val="center"/>
        </w:trPr>
        <w:tc>
          <w:tcPr>
            <w:tcW w:w="2972" w:type="dxa"/>
            <w:shd w:val="clear" w:color="auto" w:fill="auto"/>
            <w:vAlign w:val="center"/>
          </w:tcPr>
          <w:p w14:paraId="478052E4" w14:textId="77777777" w:rsidR="00D90608" w:rsidRPr="001C2388" w:rsidRDefault="00D90608" w:rsidP="00F37106">
            <w:pPr>
              <w:pStyle w:val="TAC"/>
              <w:keepNext w:val="0"/>
              <w:rPr>
                <w:noProof/>
                <w:lang w:eastAsia="zh-CN"/>
              </w:rPr>
            </w:pPr>
            <w:r w:rsidRPr="001C2388">
              <w:rPr>
                <w:rFonts w:cs="Arial"/>
                <w:szCs w:val="18"/>
                <w:lang w:val="en-US"/>
              </w:rPr>
              <w:t>DC_5A_n261(A-G-H)</w:t>
            </w:r>
          </w:p>
        </w:tc>
        <w:tc>
          <w:tcPr>
            <w:tcW w:w="2846" w:type="dxa"/>
            <w:vAlign w:val="center"/>
          </w:tcPr>
          <w:p w14:paraId="20F8CD3D" w14:textId="77777777" w:rsidR="00D90608" w:rsidRPr="001C2388" w:rsidRDefault="00D90608" w:rsidP="00F37106">
            <w:pPr>
              <w:pStyle w:val="TAC"/>
              <w:keepNext w:val="0"/>
              <w:rPr>
                <w:noProof/>
                <w:lang w:eastAsia="zh-CN"/>
              </w:rPr>
            </w:pPr>
            <w:r w:rsidRPr="001C2388">
              <w:rPr>
                <w:rFonts w:cs="Arial"/>
                <w:szCs w:val="18"/>
                <w:lang w:val="en-US"/>
              </w:rPr>
              <w:t>DC_5A_n261H</w:t>
            </w:r>
          </w:p>
        </w:tc>
      </w:tr>
      <w:tr w:rsidR="00D90608" w:rsidRPr="001C2388" w14:paraId="097B204D" w14:textId="77777777" w:rsidTr="00F37106">
        <w:trPr>
          <w:jc w:val="center"/>
        </w:trPr>
        <w:tc>
          <w:tcPr>
            <w:tcW w:w="2972" w:type="dxa"/>
            <w:shd w:val="clear" w:color="auto" w:fill="auto"/>
            <w:vAlign w:val="center"/>
          </w:tcPr>
          <w:p w14:paraId="35545307" w14:textId="77777777" w:rsidR="00D90608" w:rsidRPr="001C2388" w:rsidRDefault="00D90608" w:rsidP="00F37106">
            <w:pPr>
              <w:pStyle w:val="TAC"/>
              <w:keepNext w:val="0"/>
              <w:rPr>
                <w:noProof/>
                <w:lang w:eastAsia="zh-CN"/>
              </w:rPr>
            </w:pPr>
            <w:r w:rsidRPr="001C2388">
              <w:rPr>
                <w:rFonts w:cs="Arial"/>
                <w:szCs w:val="18"/>
                <w:lang w:val="en-US"/>
              </w:rPr>
              <w:t>DC_5A_n261(A-G-H)</w:t>
            </w:r>
          </w:p>
        </w:tc>
        <w:tc>
          <w:tcPr>
            <w:tcW w:w="2846" w:type="dxa"/>
            <w:vAlign w:val="center"/>
          </w:tcPr>
          <w:p w14:paraId="7F01F759"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14EC5339" w14:textId="77777777" w:rsidTr="00F37106">
        <w:trPr>
          <w:jc w:val="center"/>
        </w:trPr>
        <w:tc>
          <w:tcPr>
            <w:tcW w:w="2972" w:type="dxa"/>
            <w:shd w:val="clear" w:color="auto" w:fill="auto"/>
            <w:vAlign w:val="center"/>
          </w:tcPr>
          <w:p w14:paraId="5392CCF7" w14:textId="77777777" w:rsidR="00D90608" w:rsidRPr="001C2388" w:rsidRDefault="00D90608" w:rsidP="00F37106">
            <w:pPr>
              <w:pStyle w:val="TAC"/>
              <w:keepNext w:val="0"/>
              <w:rPr>
                <w:noProof/>
                <w:lang w:eastAsia="zh-CN"/>
              </w:rPr>
            </w:pPr>
            <w:r w:rsidRPr="001C2388">
              <w:rPr>
                <w:rFonts w:cs="Arial"/>
                <w:szCs w:val="18"/>
                <w:lang w:val="en-US"/>
              </w:rPr>
              <w:t>DC_5A_n261(A-G-I)</w:t>
            </w:r>
          </w:p>
        </w:tc>
        <w:tc>
          <w:tcPr>
            <w:tcW w:w="2846" w:type="dxa"/>
            <w:vAlign w:val="center"/>
          </w:tcPr>
          <w:p w14:paraId="41CDF2E7" w14:textId="77777777" w:rsidR="00D90608" w:rsidRPr="001C2388" w:rsidRDefault="00D90608" w:rsidP="00F37106">
            <w:pPr>
              <w:pStyle w:val="TAC"/>
              <w:keepNext w:val="0"/>
              <w:rPr>
                <w:noProof/>
                <w:lang w:eastAsia="zh-CN"/>
              </w:rPr>
            </w:pPr>
            <w:r w:rsidRPr="001C2388">
              <w:rPr>
                <w:rFonts w:cs="Arial"/>
                <w:szCs w:val="18"/>
                <w:lang w:val="en-US"/>
              </w:rPr>
              <w:t>DC_5A_n261I</w:t>
            </w:r>
          </w:p>
        </w:tc>
      </w:tr>
      <w:tr w:rsidR="00D90608" w:rsidRPr="001C2388" w14:paraId="163BED0E" w14:textId="77777777" w:rsidTr="00F37106">
        <w:trPr>
          <w:jc w:val="center"/>
        </w:trPr>
        <w:tc>
          <w:tcPr>
            <w:tcW w:w="2972" w:type="dxa"/>
            <w:shd w:val="clear" w:color="auto" w:fill="auto"/>
            <w:vAlign w:val="center"/>
          </w:tcPr>
          <w:p w14:paraId="49417A3D" w14:textId="77777777" w:rsidR="00D90608" w:rsidRPr="001C2388" w:rsidRDefault="00D90608" w:rsidP="00F37106">
            <w:pPr>
              <w:pStyle w:val="TAC"/>
              <w:keepNext w:val="0"/>
              <w:rPr>
                <w:noProof/>
                <w:lang w:eastAsia="zh-CN"/>
              </w:rPr>
            </w:pPr>
            <w:r w:rsidRPr="001C2388">
              <w:rPr>
                <w:rFonts w:cs="Arial"/>
                <w:szCs w:val="18"/>
                <w:lang w:val="en-US"/>
              </w:rPr>
              <w:t>DC_5A_n261(A-G-I)</w:t>
            </w:r>
          </w:p>
        </w:tc>
        <w:tc>
          <w:tcPr>
            <w:tcW w:w="2846" w:type="dxa"/>
            <w:vAlign w:val="center"/>
          </w:tcPr>
          <w:p w14:paraId="6FFB4967" w14:textId="77777777" w:rsidR="00D90608" w:rsidRPr="001C2388" w:rsidRDefault="00D90608" w:rsidP="00F37106">
            <w:pPr>
              <w:pStyle w:val="TAC"/>
              <w:keepNext w:val="0"/>
              <w:rPr>
                <w:noProof/>
                <w:lang w:eastAsia="zh-CN"/>
              </w:rPr>
            </w:pPr>
            <w:r w:rsidRPr="001C2388">
              <w:rPr>
                <w:rFonts w:cs="Arial"/>
                <w:szCs w:val="18"/>
                <w:lang w:val="en-US"/>
              </w:rPr>
              <w:t>DC_5A_n261H</w:t>
            </w:r>
          </w:p>
        </w:tc>
      </w:tr>
      <w:tr w:rsidR="00D90608" w:rsidRPr="001C2388" w14:paraId="3EF36A02" w14:textId="77777777" w:rsidTr="00F37106">
        <w:trPr>
          <w:jc w:val="center"/>
        </w:trPr>
        <w:tc>
          <w:tcPr>
            <w:tcW w:w="2972" w:type="dxa"/>
            <w:shd w:val="clear" w:color="auto" w:fill="auto"/>
            <w:vAlign w:val="center"/>
          </w:tcPr>
          <w:p w14:paraId="1401F6A6" w14:textId="77777777" w:rsidR="00D90608" w:rsidRPr="001C2388" w:rsidRDefault="00D90608" w:rsidP="00F37106">
            <w:pPr>
              <w:pStyle w:val="TAC"/>
              <w:keepNext w:val="0"/>
              <w:rPr>
                <w:noProof/>
                <w:lang w:eastAsia="zh-CN"/>
              </w:rPr>
            </w:pPr>
            <w:r w:rsidRPr="001C2388">
              <w:rPr>
                <w:rFonts w:cs="Arial"/>
                <w:szCs w:val="18"/>
                <w:lang w:val="en-US"/>
              </w:rPr>
              <w:t>DC_5A_n261(A-G-I)</w:t>
            </w:r>
          </w:p>
        </w:tc>
        <w:tc>
          <w:tcPr>
            <w:tcW w:w="2846" w:type="dxa"/>
            <w:vAlign w:val="center"/>
          </w:tcPr>
          <w:p w14:paraId="2A5FF980"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5AA6D1FC" w14:textId="77777777" w:rsidTr="00F37106">
        <w:trPr>
          <w:jc w:val="center"/>
        </w:trPr>
        <w:tc>
          <w:tcPr>
            <w:tcW w:w="2972" w:type="dxa"/>
            <w:shd w:val="clear" w:color="auto" w:fill="auto"/>
            <w:vAlign w:val="center"/>
          </w:tcPr>
          <w:p w14:paraId="1B36A5A5" w14:textId="77777777" w:rsidR="00D90608" w:rsidRPr="001C2388" w:rsidRDefault="00D90608" w:rsidP="00F37106">
            <w:pPr>
              <w:pStyle w:val="TAC"/>
              <w:keepNext w:val="0"/>
              <w:rPr>
                <w:noProof/>
                <w:lang w:eastAsia="zh-CN"/>
              </w:rPr>
            </w:pPr>
            <w:r w:rsidRPr="001C2388">
              <w:rPr>
                <w:rFonts w:cs="Arial"/>
                <w:szCs w:val="18"/>
                <w:lang w:val="en-US"/>
              </w:rPr>
              <w:t>DC_5A_n261(H-I)</w:t>
            </w:r>
          </w:p>
        </w:tc>
        <w:tc>
          <w:tcPr>
            <w:tcW w:w="2846" w:type="dxa"/>
            <w:vAlign w:val="center"/>
          </w:tcPr>
          <w:p w14:paraId="1A7D7965" w14:textId="77777777" w:rsidR="00D90608" w:rsidRPr="001C2388" w:rsidRDefault="00D90608" w:rsidP="00F37106">
            <w:pPr>
              <w:pStyle w:val="TAC"/>
              <w:keepNext w:val="0"/>
              <w:rPr>
                <w:noProof/>
                <w:lang w:eastAsia="zh-CN"/>
              </w:rPr>
            </w:pPr>
            <w:r w:rsidRPr="001C2388">
              <w:rPr>
                <w:rFonts w:cs="Arial"/>
                <w:szCs w:val="18"/>
                <w:lang w:val="en-US"/>
              </w:rPr>
              <w:t>DC_5A_n261I</w:t>
            </w:r>
          </w:p>
        </w:tc>
      </w:tr>
      <w:tr w:rsidR="00D90608" w:rsidRPr="001C2388" w14:paraId="0EBA4DE5" w14:textId="77777777" w:rsidTr="00F37106">
        <w:trPr>
          <w:jc w:val="center"/>
        </w:trPr>
        <w:tc>
          <w:tcPr>
            <w:tcW w:w="2972" w:type="dxa"/>
            <w:shd w:val="clear" w:color="auto" w:fill="auto"/>
            <w:vAlign w:val="center"/>
          </w:tcPr>
          <w:p w14:paraId="4CD29686" w14:textId="77777777" w:rsidR="00D90608" w:rsidRPr="001C2388" w:rsidRDefault="00D90608" w:rsidP="00F37106">
            <w:pPr>
              <w:pStyle w:val="TAC"/>
              <w:keepNext w:val="0"/>
              <w:rPr>
                <w:noProof/>
                <w:lang w:eastAsia="zh-CN"/>
              </w:rPr>
            </w:pPr>
            <w:r w:rsidRPr="001C2388">
              <w:rPr>
                <w:rFonts w:cs="Arial"/>
                <w:szCs w:val="18"/>
                <w:lang w:val="en-US"/>
              </w:rPr>
              <w:t>DC_5A_n261(H-I)</w:t>
            </w:r>
          </w:p>
        </w:tc>
        <w:tc>
          <w:tcPr>
            <w:tcW w:w="2846" w:type="dxa"/>
            <w:vAlign w:val="center"/>
          </w:tcPr>
          <w:p w14:paraId="45E574B0" w14:textId="77777777" w:rsidR="00D90608" w:rsidRPr="001C2388" w:rsidRDefault="00D90608" w:rsidP="00F37106">
            <w:pPr>
              <w:pStyle w:val="TAC"/>
              <w:keepNext w:val="0"/>
              <w:rPr>
                <w:noProof/>
                <w:lang w:eastAsia="zh-CN"/>
              </w:rPr>
            </w:pPr>
            <w:r w:rsidRPr="001C2388">
              <w:rPr>
                <w:rFonts w:cs="Arial"/>
                <w:szCs w:val="18"/>
                <w:lang w:val="en-US"/>
              </w:rPr>
              <w:t>DC_5A_n261H</w:t>
            </w:r>
          </w:p>
        </w:tc>
      </w:tr>
      <w:tr w:rsidR="00D90608" w:rsidRPr="001C2388" w14:paraId="1CE71D81" w14:textId="77777777" w:rsidTr="00F37106">
        <w:trPr>
          <w:jc w:val="center"/>
        </w:trPr>
        <w:tc>
          <w:tcPr>
            <w:tcW w:w="2972" w:type="dxa"/>
            <w:shd w:val="clear" w:color="auto" w:fill="auto"/>
            <w:vAlign w:val="center"/>
          </w:tcPr>
          <w:p w14:paraId="1C4B0862" w14:textId="77777777" w:rsidR="00D90608" w:rsidRPr="001C2388" w:rsidRDefault="00D90608" w:rsidP="00F37106">
            <w:pPr>
              <w:pStyle w:val="TAC"/>
              <w:keepNext w:val="0"/>
              <w:rPr>
                <w:noProof/>
                <w:lang w:eastAsia="zh-CN"/>
              </w:rPr>
            </w:pPr>
            <w:r w:rsidRPr="001C2388">
              <w:rPr>
                <w:rFonts w:cs="Arial"/>
                <w:szCs w:val="18"/>
                <w:lang w:val="en-US"/>
              </w:rPr>
              <w:t>DC_5A_n261(H-I)</w:t>
            </w:r>
          </w:p>
        </w:tc>
        <w:tc>
          <w:tcPr>
            <w:tcW w:w="2846" w:type="dxa"/>
            <w:vAlign w:val="center"/>
          </w:tcPr>
          <w:p w14:paraId="058D684E"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676BBFEF" w14:textId="77777777" w:rsidTr="00F37106">
        <w:trPr>
          <w:jc w:val="center"/>
        </w:trPr>
        <w:tc>
          <w:tcPr>
            <w:tcW w:w="2972" w:type="dxa"/>
            <w:shd w:val="clear" w:color="auto" w:fill="auto"/>
            <w:vAlign w:val="center"/>
          </w:tcPr>
          <w:p w14:paraId="696394EF" w14:textId="77777777" w:rsidR="00D90608" w:rsidRPr="001C2388" w:rsidRDefault="00D90608" w:rsidP="00F37106">
            <w:pPr>
              <w:pStyle w:val="TAC"/>
              <w:keepNext w:val="0"/>
              <w:rPr>
                <w:noProof/>
                <w:lang w:eastAsia="zh-CN"/>
              </w:rPr>
            </w:pPr>
            <w:r w:rsidRPr="001C2388">
              <w:rPr>
                <w:rFonts w:cs="Arial"/>
                <w:szCs w:val="18"/>
                <w:lang w:val="en-US"/>
              </w:rPr>
              <w:t>DC_5A_n261(3A)</w:t>
            </w:r>
          </w:p>
        </w:tc>
        <w:tc>
          <w:tcPr>
            <w:tcW w:w="2846" w:type="dxa"/>
            <w:vAlign w:val="center"/>
          </w:tcPr>
          <w:p w14:paraId="2C558212" w14:textId="77777777" w:rsidR="00D90608" w:rsidRPr="001C2388" w:rsidRDefault="00D90608" w:rsidP="00F37106">
            <w:pPr>
              <w:pStyle w:val="TAC"/>
              <w:keepNext w:val="0"/>
              <w:rPr>
                <w:noProof/>
                <w:lang w:eastAsia="zh-CN"/>
              </w:rPr>
            </w:pPr>
            <w:r w:rsidRPr="001C2388">
              <w:rPr>
                <w:rFonts w:cs="Arial"/>
                <w:szCs w:val="18"/>
                <w:lang w:val="en-US"/>
              </w:rPr>
              <w:t>DC_5A_n261A</w:t>
            </w:r>
          </w:p>
        </w:tc>
      </w:tr>
      <w:tr w:rsidR="00D90608" w:rsidRPr="001C2388" w14:paraId="0093F210" w14:textId="77777777" w:rsidTr="00F37106">
        <w:trPr>
          <w:jc w:val="center"/>
        </w:trPr>
        <w:tc>
          <w:tcPr>
            <w:tcW w:w="2972" w:type="dxa"/>
            <w:shd w:val="clear" w:color="auto" w:fill="auto"/>
            <w:vAlign w:val="center"/>
          </w:tcPr>
          <w:p w14:paraId="2BAF1409" w14:textId="77777777" w:rsidR="00D90608" w:rsidRPr="001C2388" w:rsidRDefault="00D90608" w:rsidP="00F37106">
            <w:pPr>
              <w:pStyle w:val="TAC"/>
              <w:keepNext w:val="0"/>
              <w:rPr>
                <w:noProof/>
                <w:lang w:eastAsia="zh-CN"/>
              </w:rPr>
            </w:pPr>
            <w:r w:rsidRPr="001C2388">
              <w:rPr>
                <w:rFonts w:cs="Arial"/>
                <w:szCs w:val="18"/>
                <w:lang w:val="en-US"/>
              </w:rPr>
              <w:t>DC_5A_n261(2A)</w:t>
            </w:r>
          </w:p>
        </w:tc>
        <w:tc>
          <w:tcPr>
            <w:tcW w:w="2846" w:type="dxa"/>
            <w:vAlign w:val="center"/>
          </w:tcPr>
          <w:p w14:paraId="76A0596F" w14:textId="77777777" w:rsidR="00D90608" w:rsidRPr="001C2388" w:rsidRDefault="00D90608" w:rsidP="00F37106">
            <w:pPr>
              <w:pStyle w:val="TAC"/>
              <w:keepNext w:val="0"/>
              <w:rPr>
                <w:noProof/>
                <w:lang w:eastAsia="zh-CN"/>
              </w:rPr>
            </w:pPr>
            <w:r w:rsidRPr="001C2388">
              <w:rPr>
                <w:rFonts w:cs="Arial"/>
                <w:szCs w:val="18"/>
                <w:lang w:val="en-US"/>
              </w:rPr>
              <w:t>DC_5A_n261A</w:t>
            </w:r>
          </w:p>
        </w:tc>
      </w:tr>
      <w:tr w:rsidR="00D90608" w:rsidRPr="001C2388" w14:paraId="368189AE" w14:textId="77777777" w:rsidTr="00F37106">
        <w:trPr>
          <w:jc w:val="center"/>
        </w:trPr>
        <w:tc>
          <w:tcPr>
            <w:tcW w:w="2972" w:type="dxa"/>
            <w:shd w:val="clear" w:color="auto" w:fill="auto"/>
            <w:vAlign w:val="center"/>
          </w:tcPr>
          <w:p w14:paraId="46B9F14E" w14:textId="77777777" w:rsidR="00D90608" w:rsidRPr="001C2388" w:rsidRDefault="00D90608" w:rsidP="00F37106">
            <w:pPr>
              <w:pStyle w:val="TAC"/>
              <w:keepNext w:val="0"/>
              <w:rPr>
                <w:noProof/>
                <w:lang w:eastAsia="zh-CN"/>
              </w:rPr>
            </w:pPr>
            <w:r w:rsidRPr="001C2388">
              <w:rPr>
                <w:rFonts w:cs="Arial"/>
                <w:szCs w:val="18"/>
                <w:lang w:val="en-US"/>
              </w:rPr>
              <w:t>DC_5A_n261G</w:t>
            </w:r>
          </w:p>
        </w:tc>
        <w:tc>
          <w:tcPr>
            <w:tcW w:w="2846" w:type="dxa"/>
            <w:vAlign w:val="center"/>
          </w:tcPr>
          <w:p w14:paraId="666B1E98"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11048DFE" w14:textId="77777777" w:rsidTr="00F37106">
        <w:trPr>
          <w:jc w:val="center"/>
        </w:trPr>
        <w:tc>
          <w:tcPr>
            <w:tcW w:w="2972" w:type="dxa"/>
            <w:shd w:val="clear" w:color="auto" w:fill="auto"/>
            <w:vAlign w:val="center"/>
          </w:tcPr>
          <w:p w14:paraId="228BB799" w14:textId="77777777" w:rsidR="00D90608" w:rsidRPr="001C2388" w:rsidRDefault="00D90608" w:rsidP="00F37106">
            <w:pPr>
              <w:pStyle w:val="TAC"/>
              <w:keepNext w:val="0"/>
              <w:rPr>
                <w:noProof/>
                <w:lang w:eastAsia="zh-CN"/>
              </w:rPr>
            </w:pPr>
            <w:r w:rsidRPr="001C2388">
              <w:rPr>
                <w:rFonts w:cs="Arial"/>
                <w:szCs w:val="18"/>
                <w:lang w:val="en-US"/>
              </w:rPr>
              <w:t>DC_5A_n261H</w:t>
            </w:r>
          </w:p>
        </w:tc>
        <w:tc>
          <w:tcPr>
            <w:tcW w:w="2846" w:type="dxa"/>
            <w:vAlign w:val="center"/>
          </w:tcPr>
          <w:p w14:paraId="650F24D3" w14:textId="77777777" w:rsidR="00D90608" w:rsidRPr="001C2388" w:rsidRDefault="00D90608" w:rsidP="00F37106">
            <w:pPr>
              <w:pStyle w:val="TAC"/>
              <w:keepNext w:val="0"/>
              <w:rPr>
                <w:noProof/>
                <w:lang w:eastAsia="zh-CN"/>
              </w:rPr>
            </w:pPr>
            <w:r w:rsidRPr="001C2388">
              <w:rPr>
                <w:rFonts w:cs="Arial"/>
                <w:szCs w:val="18"/>
                <w:lang w:val="en-US"/>
              </w:rPr>
              <w:t>DC_5A_n261H</w:t>
            </w:r>
          </w:p>
        </w:tc>
      </w:tr>
      <w:tr w:rsidR="00D90608" w:rsidRPr="001C2388" w14:paraId="2ED6AE31" w14:textId="77777777" w:rsidTr="00F37106">
        <w:trPr>
          <w:jc w:val="center"/>
        </w:trPr>
        <w:tc>
          <w:tcPr>
            <w:tcW w:w="2972" w:type="dxa"/>
            <w:shd w:val="clear" w:color="auto" w:fill="auto"/>
            <w:vAlign w:val="center"/>
          </w:tcPr>
          <w:p w14:paraId="76C80CDB" w14:textId="77777777" w:rsidR="00D90608" w:rsidRPr="001C2388" w:rsidRDefault="00D90608" w:rsidP="00F37106">
            <w:pPr>
              <w:pStyle w:val="TAC"/>
              <w:keepNext w:val="0"/>
              <w:rPr>
                <w:noProof/>
                <w:lang w:eastAsia="zh-CN"/>
              </w:rPr>
            </w:pPr>
            <w:r w:rsidRPr="001C2388">
              <w:rPr>
                <w:rFonts w:cs="Arial"/>
                <w:szCs w:val="18"/>
                <w:lang w:val="en-US"/>
              </w:rPr>
              <w:t>DC_5A_n261H</w:t>
            </w:r>
          </w:p>
        </w:tc>
        <w:tc>
          <w:tcPr>
            <w:tcW w:w="2846" w:type="dxa"/>
            <w:vAlign w:val="center"/>
          </w:tcPr>
          <w:p w14:paraId="73A2279D"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7C12DDBB" w14:textId="77777777" w:rsidTr="00F37106">
        <w:trPr>
          <w:jc w:val="center"/>
        </w:trPr>
        <w:tc>
          <w:tcPr>
            <w:tcW w:w="2972" w:type="dxa"/>
            <w:shd w:val="clear" w:color="auto" w:fill="auto"/>
            <w:vAlign w:val="center"/>
          </w:tcPr>
          <w:p w14:paraId="7CE566E3" w14:textId="77777777" w:rsidR="00D90608" w:rsidRPr="001C2388" w:rsidRDefault="00D90608" w:rsidP="00F37106">
            <w:pPr>
              <w:pStyle w:val="TAC"/>
              <w:keepNext w:val="0"/>
              <w:rPr>
                <w:noProof/>
                <w:lang w:eastAsia="zh-CN"/>
              </w:rPr>
            </w:pPr>
            <w:r w:rsidRPr="001C2388">
              <w:rPr>
                <w:rFonts w:cs="Arial"/>
                <w:szCs w:val="18"/>
                <w:lang w:val="en-US"/>
              </w:rPr>
              <w:t>DC_5A_n261L</w:t>
            </w:r>
          </w:p>
        </w:tc>
        <w:tc>
          <w:tcPr>
            <w:tcW w:w="2846" w:type="dxa"/>
            <w:vAlign w:val="center"/>
          </w:tcPr>
          <w:p w14:paraId="07A9118C" w14:textId="77777777" w:rsidR="00D90608" w:rsidRPr="001C2388" w:rsidRDefault="00D90608" w:rsidP="00F37106">
            <w:pPr>
              <w:pStyle w:val="TAC"/>
              <w:keepNext w:val="0"/>
              <w:rPr>
                <w:noProof/>
                <w:lang w:eastAsia="zh-CN"/>
              </w:rPr>
            </w:pPr>
            <w:r w:rsidRPr="001C2388">
              <w:rPr>
                <w:rFonts w:cs="Arial"/>
                <w:szCs w:val="18"/>
                <w:lang w:val="en-US"/>
              </w:rPr>
              <w:t>DC_5A_n261I</w:t>
            </w:r>
          </w:p>
        </w:tc>
      </w:tr>
      <w:tr w:rsidR="00D90608" w:rsidRPr="001C2388" w14:paraId="37587A96" w14:textId="77777777" w:rsidTr="00F37106">
        <w:trPr>
          <w:jc w:val="center"/>
        </w:trPr>
        <w:tc>
          <w:tcPr>
            <w:tcW w:w="2972" w:type="dxa"/>
            <w:shd w:val="clear" w:color="auto" w:fill="auto"/>
            <w:vAlign w:val="center"/>
          </w:tcPr>
          <w:p w14:paraId="7AD13FC6" w14:textId="77777777" w:rsidR="00D90608" w:rsidRPr="001C2388" w:rsidRDefault="00D90608" w:rsidP="00F37106">
            <w:pPr>
              <w:pStyle w:val="TAC"/>
              <w:keepNext w:val="0"/>
              <w:rPr>
                <w:noProof/>
                <w:lang w:eastAsia="zh-CN"/>
              </w:rPr>
            </w:pPr>
            <w:r w:rsidRPr="001C2388">
              <w:rPr>
                <w:rFonts w:cs="Arial"/>
                <w:szCs w:val="18"/>
                <w:lang w:val="en-US"/>
              </w:rPr>
              <w:t>DC_5A_n261L</w:t>
            </w:r>
          </w:p>
        </w:tc>
        <w:tc>
          <w:tcPr>
            <w:tcW w:w="2846" w:type="dxa"/>
            <w:vAlign w:val="center"/>
          </w:tcPr>
          <w:p w14:paraId="48887E0C" w14:textId="77777777" w:rsidR="00D90608" w:rsidRPr="001C2388" w:rsidRDefault="00D90608" w:rsidP="00F37106">
            <w:pPr>
              <w:pStyle w:val="TAC"/>
              <w:keepNext w:val="0"/>
              <w:rPr>
                <w:noProof/>
                <w:lang w:eastAsia="zh-CN"/>
              </w:rPr>
            </w:pPr>
            <w:r w:rsidRPr="001C2388">
              <w:rPr>
                <w:rFonts w:cs="Arial"/>
                <w:szCs w:val="18"/>
                <w:lang w:val="en-US"/>
              </w:rPr>
              <w:t>DC_5A_n261H</w:t>
            </w:r>
          </w:p>
        </w:tc>
      </w:tr>
      <w:tr w:rsidR="00D90608" w:rsidRPr="001C2388" w14:paraId="0AB45788" w14:textId="77777777" w:rsidTr="00F37106">
        <w:trPr>
          <w:jc w:val="center"/>
        </w:trPr>
        <w:tc>
          <w:tcPr>
            <w:tcW w:w="2972" w:type="dxa"/>
            <w:shd w:val="clear" w:color="auto" w:fill="auto"/>
            <w:vAlign w:val="center"/>
          </w:tcPr>
          <w:p w14:paraId="5863995E" w14:textId="77777777" w:rsidR="00D90608" w:rsidRPr="001C2388" w:rsidRDefault="00D90608" w:rsidP="00F37106">
            <w:pPr>
              <w:pStyle w:val="TAC"/>
              <w:keepNext w:val="0"/>
              <w:rPr>
                <w:noProof/>
                <w:lang w:eastAsia="zh-CN"/>
              </w:rPr>
            </w:pPr>
            <w:r w:rsidRPr="001C2388">
              <w:rPr>
                <w:rFonts w:cs="Arial"/>
                <w:szCs w:val="18"/>
                <w:lang w:val="en-US"/>
              </w:rPr>
              <w:t>DC_5A_n261L</w:t>
            </w:r>
          </w:p>
        </w:tc>
        <w:tc>
          <w:tcPr>
            <w:tcW w:w="2846" w:type="dxa"/>
            <w:vAlign w:val="center"/>
          </w:tcPr>
          <w:p w14:paraId="7FFF92EC"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156E26E2" w14:textId="77777777" w:rsidTr="00F37106">
        <w:trPr>
          <w:jc w:val="center"/>
        </w:trPr>
        <w:tc>
          <w:tcPr>
            <w:tcW w:w="2972" w:type="dxa"/>
            <w:shd w:val="clear" w:color="auto" w:fill="auto"/>
            <w:vAlign w:val="center"/>
          </w:tcPr>
          <w:p w14:paraId="438EB02F" w14:textId="77777777" w:rsidR="00D90608" w:rsidRPr="001C2388" w:rsidRDefault="00D90608" w:rsidP="00F37106">
            <w:pPr>
              <w:pStyle w:val="TAC"/>
              <w:keepNext w:val="0"/>
              <w:rPr>
                <w:noProof/>
                <w:lang w:eastAsia="zh-CN"/>
              </w:rPr>
            </w:pPr>
            <w:r w:rsidRPr="001C2388">
              <w:rPr>
                <w:rFonts w:cs="Arial"/>
                <w:szCs w:val="18"/>
                <w:lang w:val="en-US"/>
              </w:rPr>
              <w:lastRenderedPageBreak/>
              <w:t>DC_5A_n261(A-G)</w:t>
            </w:r>
          </w:p>
        </w:tc>
        <w:tc>
          <w:tcPr>
            <w:tcW w:w="2846" w:type="dxa"/>
            <w:vAlign w:val="center"/>
          </w:tcPr>
          <w:p w14:paraId="5409C241"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40D3CCDB" w14:textId="77777777" w:rsidTr="00F37106">
        <w:trPr>
          <w:jc w:val="center"/>
        </w:trPr>
        <w:tc>
          <w:tcPr>
            <w:tcW w:w="2972" w:type="dxa"/>
            <w:shd w:val="clear" w:color="auto" w:fill="auto"/>
            <w:vAlign w:val="center"/>
          </w:tcPr>
          <w:p w14:paraId="3DD67BD3" w14:textId="77777777" w:rsidR="00D90608" w:rsidRPr="001C2388" w:rsidRDefault="00D90608" w:rsidP="00F37106">
            <w:pPr>
              <w:pStyle w:val="TAC"/>
              <w:keepNext w:val="0"/>
              <w:rPr>
                <w:noProof/>
                <w:lang w:eastAsia="zh-CN"/>
              </w:rPr>
            </w:pPr>
            <w:r w:rsidRPr="001C2388">
              <w:rPr>
                <w:rFonts w:cs="Arial"/>
                <w:szCs w:val="18"/>
                <w:lang w:val="en-US"/>
              </w:rPr>
              <w:t>DC_5A_n261(A-H)</w:t>
            </w:r>
          </w:p>
        </w:tc>
        <w:tc>
          <w:tcPr>
            <w:tcW w:w="2846" w:type="dxa"/>
            <w:vAlign w:val="center"/>
          </w:tcPr>
          <w:p w14:paraId="685931AE" w14:textId="77777777" w:rsidR="00D90608" w:rsidRPr="001C2388" w:rsidRDefault="00D90608" w:rsidP="00F37106">
            <w:pPr>
              <w:pStyle w:val="TAC"/>
              <w:keepNext w:val="0"/>
              <w:rPr>
                <w:noProof/>
                <w:lang w:eastAsia="zh-CN"/>
              </w:rPr>
            </w:pPr>
            <w:r w:rsidRPr="001C2388">
              <w:rPr>
                <w:rFonts w:cs="Arial"/>
                <w:szCs w:val="18"/>
                <w:lang w:val="en-US"/>
              </w:rPr>
              <w:t>DC_5A_n261H</w:t>
            </w:r>
          </w:p>
        </w:tc>
      </w:tr>
      <w:tr w:rsidR="00D90608" w:rsidRPr="001C2388" w14:paraId="3433A8C0" w14:textId="77777777" w:rsidTr="00F37106">
        <w:trPr>
          <w:jc w:val="center"/>
        </w:trPr>
        <w:tc>
          <w:tcPr>
            <w:tcW w:w="2972" w:type="dxa"/>
            <w:shd w:val="clear" w:color="auto" w:fill="auto"/>
            <w:vAlign w:val="center"/>
          </w:tcPr>
          <w:p w14:paraId="1866D5F0" w14:textId="77777777" w:rsidR="00D90608" w:rsidRPr="001C2388" w:rsidRDefault="00D90608" w:rsidP="00F37106">
            <w:pPr>
              <w:pStyle w:val="TAC"/>
              <w:keepNext w:val="0"/>
              <w:rPr>
                <w:noProof/>
                <w:lang w:eastAsia="zh-CN"/>
              </w:rPr>
            </w:pPr>
            <w:r w:rsidRPr="001C2388">
              <w:rPr>
                <w:rFonts w:cs="Arial"/>
                <w:szCs w:val="18"/>
                <w:lang w:val="en-US"/>
              </w:rPr>
              <w:t>DC_5A_n261(G-H)</w:t>
            </w:r>
          </w:p>
        </w:tc>
        <w:tc>
          <w:tcPr>
            <w:tcW w:w="2846" w:type="dxa"/>
            <w:vAlign w:val="center"/>
          </w:tcPr>
          <w:p w14:paraId="3C2A0CA3" w14:textId="77777777" w:rsidR="00D90608" w:rsidRPr="001C2388" w:rsidRDefault="00D90608" w:rsidP="00F37106">
            <w:pPr>
              <w:pStyle w:val="TAC"/>
              <w:keepNext w:val="0"/>
              <w:rPr>
                <w:noProof/>
                <w:lang w:eastAsia="zh-CN"/>
              </w:rPr>
            </w:pPr>
            <w:r w:rsidRPr="001C2388">
              <w:rPr>
                <w:rFonts w:cs="Arial"/>
                <w:szCs w:val="18"/>
                <w:lang w:val="en-US"/>
              </w:rPr>
              <w:t>DC_5A_n261H</w:t>
            </w:r>
          </w:p>
        </w:tc>
      </w:tr>
      <w:tr w:rsidR="00D90608" w:rsidRPr="001C2388" w14:paraId="39C42A49" w14:textId="77777777" w:rsidTr="00F37106">
        <w:trPr>
          <w:jc w:val="center"/>
        </w:trPr>
        <w:tc>
          <w:tcPr>
            <w:tcW w:w="2972" w:type="dxa"/>
            <w:shd w:val="clear" w:color="auto" w:fill="auto"/>
            <w:vAlign w:val="center"/>
          </w:tcPr>
          <w:p w14:paraId="3CDD97EE" w14:textId="77777777" w:rsidR="00D90608" w:rsidRPr="001C2388" w:rsidRDefault="00D90608" w:rsidP="00F37106">
            <w:pPr>
              <w:pStyle w:val="TAC"/>
              <w:keepNext w:val="0"/>
              <w:rPr>
                <w:noProof/>
                <w:lang w:eastAsia="zh-CN"/>
              </w:rPr>
            </w:pPr>
            <w:r w:rsidRPr="001C2388">
              <w:rPr>
                <w:rFonts w:cs="Arial"/>
                <w:szCs w:val="18"/>
                <w:lang w:val="en-US"/>
              </w:rPr>
              <w:t>DC_5A_n261(A-H)</w:t>
            </w:r>
          </w:p>
        </w:tc>
        <w:tc>
          <w:tcPr>
            <w:tcW w:w="2846" w:type="dxa"/>
            <w:vAlign w:val="center"/>
          </w:tcPr>
          <w:p w14:paraId="1C1A588F"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21C8605B" w14:textId="77777777" w:rsidTr="00F37106">
        <w:trPr>
          <w:jc w:val="center"/>
        </w:trPr>
        <w:tc>
          <w:tcPr>
            <w:tcW w:w="2972" w:type="dxa"/>
            <w:shd w:val="clear" w:color="auto" w:fill="auto"/>
            <w:vAlign w:val="center"/>
          </w:tcPr>
          <w:p w14:paraId="3596FF2C" w14:textId="77777777" w:rsidR="00D90608" w:rsidRPr="001C2388" w:rsidRDefault="00D90608" w:rsidP="00F37106">
            <w:pPr>
              <w:pStyle w:val="TAC"/>
              <w:keepNext w:val="0"/>
              <w:rPr>
                <w:noProof/>
                <w:lang w:eastAsia="zh-CN"/>
              </w:rPr>
            </w:pPr>
            <w:r w:rsidRPr="001C2388">
              <w:rPr>
                <w:rFonts w:cs="Arial"/>
                <w:szCs w:val="18"/>
                <w:lang w:val="en-US"/>
              </w:rPr>
              <w:t>DC_5A_n261(G-H)</w:t>
            </w:r>
          </w:p>
        </w:tc>
        <w:tc>
          <w:tcPr>
            <w:tcW w:w="2846" w:type="dxa"/>
            <w:vAlign w:val="center"/>
          </w:tcPr>
          <w:p w14:paraId="7CC80DDA"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51C66088" w14:textId="77777777" w:rsidTr="00F37106">
        <w:trPr>
          <w:jc w:val="center"/>
        </w:trPr>
        <w:tc>
          <w:tcPr>
            <w:tcW w:w="2972" w:type="dxa"/>
            <w:shd w:val="clear" w:color="auto" w:fill="auto"/>
            <w:vAlign w:val="center"/>
          </w:tcPr>
          <w:p w14:paraId="1F2535CA" w14:textId="77777777" w:rsidR="00D90608" w:rsidRPr="001C2388" w:rsidRDefault="00D90608" w:rsidP="00F37106">
            <w:pPr>
              <w:pStyle w:val="TAC"/>
              <w:keepNext w:val="0"/>
              <w:rPr>
                <w:noProof/>
                <w:lang w:eastAsia="zh-CN"/>
              </w:rPr>
            </w:pPr>
            <w:r w:rsidRPr="001C2388">
              <w:rPr>
                <w:rFonts w:cs="Arial"/>
                <w:szCs w:val="18"/>
                <w:lang w:val="en-US"/>
              </w:rPr>
              <w:t>DC_5A_n261(A-I)</w:t>
            </w:r>
          </w:p>
        </w:tc>
        <w:tc>
          <w:tcPr>
            <w:tcW w:w="2846" w:type="dxa"/>
            <w:vAlign w:val="center"/>
          </w:tcPr>
          <w:p w14:paraId="718D38BB" w14:textId="77777777" w:rsidR="00D90608" w:rsidRPr="001C2388" w:rsidRDefault="00D90608" w:rsidP="00F37106">
            <w:pPr>
              <w:pStyle w:val="TAC"/>
              <w:keepNext w:val="0"/>
              <w:rPr>
                <w:noProof/>
                <w:lang w:eastAsia="zh-CN"/>
              </w:rPr>
            </w:pPr>
            <w:r w:rsidRPr="001C2388">
              <w:rPr>
                <w:rFonts w:cs="Arial"/>
                <w:szCs w:val="18"/>
                <w:lang w:val="en-US"/>
              </w:rPr>
              <w:t>DC_5A_n261I</w:t>
            </w:r>
          </w:p>
        </w:tc>
      </w:tr>
      <w:tr w:rsidR="00D90608" w:rsidRPr="001C2388" w14:paraId="7B41DAA9" w14:textId="77777777" w:rsidTr="00F37106">
        <w:trPr>
          <w:jc w:val="center"/>
        </w:trPr>
        <w:tc>
          <w:tcPr>
            <w:tcW w:w="2972" w:type="dxa"/>
            <w:shd w:val="clear" w:color="auto" w:fill="auto"/>
            <w:vAlign w:val="center"/>
          </w:tcPr>
          <w:p w14:paraId="42723253" w14:textId="77777777" w:rsidR="00D90608" w:rsidRPr="001C2388" w:rsidRDefault="00D90608" w:rsidP="00F37106">
            <w:pPr>
              <w:pStyle w:val="TAC"/>
              <w:keepNext w:val="0"/>
              <w:rPr>
                <w:noProof/>
                <w:lang w:eastAsia="zh-CN"/>
              </w:rPr>
            </w:pPr>
            <w:r w:rsidRPr="001C2388">
              <w:rPr>
                <w:rFonts w:cs="Arial"/>
                <w:szCs w:val="18"/>
                <w:lang w:val="en-US"/>
              </w:rPr>
              <w:t>DC_5A_n261(G-I)</w:t>
            </w:r>
          </w:p>
        </w:tc>
        <w:tc>
          <w:tcPr>
            <w:tcW w:w="2846" w:type="dxa"/>
            <w:vAlign w:val="center"/>
          </w:tcPr>
          <w:p w14:paraId="320169BA" w14:textId="77777777" w:rsidR="00D90608" w:rsidRPr="001C2388" w:rsidRDefault="00D90608" w:rsidP="00F37106">
            <w:pPr>
              <w:pStyle w:val="TAC"/>
              <w:keepNext w:val="0"/>
              <w:rPr>
                <w:noProof/>
                <w:lang w:eastAsia="zh-CN"/>
              </w:rPr>
            </w:pPr>
            <w:r w:rsidRPr="001C2388">
              <w:rPr>
                <w:rFonts w:cs="Arial"/>
                <w:szCs w:val="18"/>
                <w:lang w:val="en-US"/>
              </w:rPr>
              <w:t>DC_5A_n261I</w:t>
            </w:r>
          </w:p>
        </w:tc>
      </w:tr>
      <w:tr w:rsidR="00D90608" w:rsidRPr="001C2388" w14:paraId="4BDBF183" w14:textId="77777777" w:rsidTr="00F37106">
        <w:trPr>
          <w:jc w:val="center"/>
        </w:trPr>
        <w:tc>
          <w:tcPr>
            <w:tcW w:w="2972" w:type="dxa"/>
            <w:shd w:val="clear" w:color="auto" w:fill="auto"/>
            <w:vAlign w:val="center"/>
          </w:tcPr>
          <w:p w14:paraId="286E7A49" w14:textId="77777777" w:rsidR="00D90608" w:rsidRPr="001C2388" w:rsidRDefault="00D90608" w:rsidP="00F37106">
            <w:pPr>
              <w:pStyle w:val="TAC"/>
              <w:keepNext w:val="0"/>
              <w:rPr>
                <w:noProof/>
                <w:lang w:eastAsia="zh-CN"/>
              </w:rPr>
            </w:pPr>
            <w:r w:rsidRPr="001C2388">
              <w:rPr>
                <w:rFonts w:cs="Arial"/>
                <w:szCs w:val="18"/>
                <w:lang w:val="en-US"/>
              </w:rPr>
              <w:t xml:space="preserve">DC_5A_n261(A-I) </w:t>
            </w:r>
          </w:p>
        </w:tc>
        <w:tc>
          <w:tcPr>
            <w:tcW w:w="2846" w:type="dxa"/>
            <w:vAlign w:val="center"/>
          </w:tcPr>
          <w:p w14:paraId="315603C9" w14:textId="77777777" w:rsidR="00D90608" w:rsidRPr="001C2388" w:rsidRDefault="00D90608" w:rsidP="00F37106">
            <w:pPr>
              <w:pStyle w:val="TAC"/>
              <w:keepNext w:val="0"/>
              <w:rPr>
                <w:noProof/>
                <w:lang w:eastAsia="zh-CN"/>
              </w:rPr>
            </w:pPr>
            <w:r w:rsidRPr="001C2388">
              <w:rPr>
                <w:rFonts w:cs="Arial"/>
                <w:szCs w:val="18"/>
                <w:lang w:val="en-US"/>
              </w:rPr>
              <w:t xml:space="preserve">DC_5A_n261H </w:t>
            </w:r>
          </w:p>
        </w:tc>
      </w:tr>
      <w:tr w:rsidR="00D90608" w:rsidRPr="001C2388" w14:paraId="687688C6" w14:textId="77777777" w:rsidTr="00F37106">
        <w:trPr>
          <w:jc w:val="center"/>
        </w:trPr>
        <w:tc>
          <w:tcPr>
            <w:tcW w:w="2972" w:type="dxa"/>
            <w:shd w:val="clear" w:color="auto" w:fill="auto"/>
            <w:vAlign w:val="center"/>
          </w:tcPr>
          <w:p w14:paraId="4FCD10F8" w14:textId="77777777" w:rsidR="00D90608" w:rsidRPr="001C2388" w:rsidRDefault="00D90608" w:rsidP="00F37106">
            <w:pPr>
              <w:pStyle w:val="TAC"/>
              <w:keepNext w:val="0"/>
              <w:rPr>
                <w:noProof/>
                <w:lang w:eastAsia="zh-CN"/>
              </w:rPr>
            </w:pPr>
            <w:r w:rsidRPr="001C2388">
              <w:rPr>
                <w:rFonts w:cs="Arial"/>
                <w:szCs w:val="18"/>
                <w:lang w:val="en-US"/>
              </w:rPr>
              <w:t>DC_5A_n261(G-I)</w:t>
            </w:r>
          </w:p>
        </w:tc>
        <w:tc>
          <w:tcPr>
            <w:tcW w:w="2846" w:type="dxa"/>
            <w:vAlign w:val="center"/>
          </w:tcPr>
          <w:p w14:paraId="0910E6E5" w14:textId="77777777" w:rsidR="00D90608" w:rsidRPr="001C2388" w:rsidRDefault="00D90608" w:rsidP="00F37106">
            <w:pPr>
              <w:pStyle w:val="TAC"/>
              <w:keepNext w:val="0"/>
              <w:rPr>
                <w:noProof/>
                <w:lang w:eastAsia="zh-CN"/>
              </w:rPr>
            </w:pPr>
            <w:r w:rsidRPr="001C2388">
              <w:rPr>
                <w:rFonts w:cs="Arial"/>
                <w:szCs w:val="18"/>
                <w:lang w:val="en-US"/>
              </w:rPr>
              <w:t>DC_5A_n261H</w:t>
            </w:r>
          </w:p>
        </w:tc>
      </w:tr>
      <w:tr w:rsidR="00D90608" w:rsidRPr="001C2388" w14:paraId="36AB562D" w14:textId="77777777" w:rsidTr="00F37106">
        <w:trPr>
          <w:jc w:val="center"/>
        </w:trPr>
        <w:tc>
          <w:tcPr>
            <w:tcW w:w="2972" w:type="dxa"/>
            <w:shd w:val="clear" w:color="auto" w:fill="auto"/>
            <w:vAlign w:val="center"/>
          </w:tcPr>
          <w:p w14:paraId="266A0CDE" w14:textId="77777777" w:rsidR="00D90608" w:rsidRPr="001C2388" w:rsidRDefault="00D90608" w:rsidP="00F37106">
            <w:pPr>
              <w:pStyle w:val="TAC"/>
              <w:keepNext w:val="0"/>
              <w:rPr>
                <w:noProof/>
                <w:lang w:eastAsia="zh-CN"/>
              </w:rPr>
            </w:pPr>
            <w:r w:rsidRPr="001C2388">
              <w:rPr>
                <w:rFonts w:cs="Arial"/>
                <w:szCs w:val="18"/>
                <w:lang w:val="en-US"/>
              </w:rPr>
              <w:t>DC_5A_n261(A-I)</w:t>
            </w:r>
          </w:p>
        </w:tc>
        <w:tc>
          <w:tcPr>
            <w:tcW w:w="2846" w:type="dxa"/>
            <w:vAlign w:val="center"/>
          </w:tcPr>
          <w:p w14:paraId="4D7C5A91"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36B6368F" w14:textId="77777777" w:rsidTr="00F37106">
        <w:trPr>
          <w:jc w:val="center"/>
        </w:trPr>
        <w:tc>
          <w:tcPr>
            <w:tcW w:w="2972" w:type="dxa"/>
            <w:shd w:val="clear" w:color="auto" w:fill="auto"/>
            <w:vAlign w:val="center"/>
          </w:tcPr>
          <w:p w14:paraId="6615CC98" w14:textId="77777777" w:rsidR="00D90608" w:rsidRPr="001C2388" w:rsidRDefault="00D90608" w:rsidP="00F37106">
            <w:pPr>
              <w:pStyle w:val="TAC"/>
              <w:keepNext w:val="0"/>
              <w:rPr>
                <w:noProof/>
                <w:lang w:eastAsia="zh-CN"/>
              </w:rPr>
            </w:pPr>
            <w:r w:rsidRPr="001C2388">
              <w:rPr>
                <w:rFonts w:cs="Arial"/>
                <w:szCs w:val="18"/>
                <w:lang w:val="en-US"/>
              </w:rPr>
              <w:t>DC_5A_n261(G-I)</w:t>
            </w:r>
          </w:p>
        </w:tc>
        <w:tc>
          <w:tcPr>
            <w:tcW w:w="2846" w:type="dxa"/>
            <w:vAlign w:val="center"/>
          </w:tcPr>
          <w:p w14:paraId="6D56D1A9"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68A3754E" w14:textId="77777777" w:rsidTr="00F37106">
        <w:trPr>
          <w:jc w:val="center"/>
        </w:trPr>
        <w:tc>
          <w:tcPr>
            <w:tcW w:w="2972" w:type="dxa"/>
            <w:shd w:val="clear" w:color="auto" w:fill="auto"/>
            <w:vAlign w:val="center"/>
          </w:tcPr>
          <w:p w14:paraId="0757D0AA" w14:textId="77777777" w:rsidR="00D90608" w:rsidRPr="001C2388" w:rsidRDefault="00D90608" w:rsidP="00F37106">
            <w:pPr>
              <w:pStyle w:val="TAC"/>
              <w:keepNext w:val="0"/>
              <w:rPr>
                <w:noProof/>
                <w:lang w:eastAsia="zh-CN"/>
              </w:rPr>
            </w:pPr>
            <w:r w:rsidRPr="001C2388">
              <w:rPr>
                <w:rFonts w:cs="Arial"/>
                <w:szCs w:val="18"/>
                <w:lang w:val="en-US"/>
              </w:rPr>
              <w:t>DC_5A_n261I</w:t>
            </w:r>
          </w:p>
        </w:tc>
        <w:tc>
          <w:tcPr>
            <w:tcW w:w="2846" w:type="dxa"/>
            <w:vAlign w:val="center"/>
          </w:tcPr>
          <w:p w14:paraId="4EECAC86" w14:textId="77777777" w:rsidR="00D90608" w:rsidRPr="001C2388" w:rsidRDefault="00D90608" w:rsidP="00F37106">
            <w:pPr>
              <w:pStyle w:val="TAC"/>
              <w:keepNext w:val="0"/>
              <w:rPr>
                <w:noProof/>
                <w:lang w:eastAsia="zh-CN"/>
              </w:rPr>
            </w:pPr>
            <w:r w:rsidRPr="001C2388">
              <w:rPr>
                <w:rFonts w:cs="Arial"/>
                <w:szCs w:val="18"/>
                <w:lang w:val="en-US"/>
              </w:rPr>
              <w:t>DC_5A_n261I</w:t>
            </w:r>
          </w:p>
        </w:tc>
      </w:tr>
      <w:tr w:rsidR="00D90608" w:rsidRPr="001C2388" w14:paraId="6F225565" w14:textId="77777777" w:rsidTr="00F37106">
        <w:trPr>
          <w:jc w:val="center"/>
        </w:trPr>
        <w:tc>
          <w:tcPr>
            <w:tcW w:w="2972" w:type="dxa"/>
            <w:shd w:val="clear" w:color="auto" w:fill="auto"/>
            <w:vAlign w:val="center"/>
          </w:tcPr>
          <w:p w14:paraId="61D82F5D" w14:textId="77777777" w:rsidR="00D90608" w:rsidRPr="001C2388" w:rsidRDefault="00D90608" w:rsidP="00F37106">
            <w:pPr>
              <w:pStyle w:val="TAC"/>
              <w:keepNext w:val="0"/>
              <w:rPr>
                <w:noProof/>
                <w:lang w:eastAsia="zh-CN"/>
              </w:rPr>
            </w:pPr>
            <w:r w:rsidRPr="001C2388">
              <w:rPr>
                <w:rFonts w:cs="Arial"/>
                <w:szCs w:val="18"/>
                <w:lang w:val="en-US"/>
              </w:rPr>
              <w:t>DC_5A_n261I</w:t>
            </w:r>
          </w:p>
        </w:tc>
        <w:tc>
          <w:tcPr>
            <w:tcW w:w="2846" w:type="dxa"/>
            <w:vAlign w:val="center"/>
          </w:tcPr>
          <w:p w14:paraId="3D9DF08E" w14:textId="77777777" w:rsidR="00D90608" w:rsidRPr="001C2388" w:rsidRDefault="00D90608" w:rsidP="00F37106">
            <w:pPr>
              <w:pStyle w:val="TAC"/>
              <w:keepNext w:val="0"/>
              <w:rPr>
                <w:noProof/>
                <w:lang w:eastAsia="zh-CN"/>
              </w:rPr>
            </w:pPr>
            <w:r w:rsidRPr="001C2388">
              <w:rPr>
                <w:rFonts w:cs="Arial"/>
                <w:szCs w:val="18"/>
                <w:lang w:val="en-US"/>
              </w:rPr>
              <w:t>DC_5A_n261H</w:t>
            </w:r>
          </w:p>
        </w:tc>
      </w:tr>
      <w:tr w:rsidR="00D90608" w:rsidRPr="001C2388" w14:paraId="391C7559" w14:textId="77777777" w:rsidTr="00F37106">
        <w:trPr>
          <w:jc w:val="center"/>
        </w:trPr>
        <w:tc>
          <w:tcPr>
            <w:tcW w:w="2972" w:type="dxa"/>
            <w:shd w:val="clear" w:color="auto" w:fill="auto"/>
            <w:vAlign w:val="center"/>
          </w:tcPr>
          <w:p w14:paraId="1332ED6B" w14:textId="77777777" w:rsidR="00D90608" w:rsidRPr="001C2388" w:rsidRDefault="00D90608" w:rsidP="00F37106">
            <w:pPr>
              <w:pStyle w:val="TAC"/>
              <w:keepNext w:val="0"/>
              <w:rPr>
                <w:noProof/>
                <w:lang w:eastAsia="zh-CN"/>
              </w:rPr>
            </w:pPr>
            <w:r w:rsidRPr="001C2388">
              <w:rPr>
                <w:rFonts w:cs="Arial"/>
                <w:szCs w:val="18"/>
                <w:lang w:val="en-US"/>
              </w:rPr>
              <w:t>DC_5A_n261I</w:t>
            </w:r>
          </w:p>
        </w:tc>
        <w:tc>
          <w:tcPr>
            <w:tcW w:w="2846" w:type="dxa"/>
            <w:vAlign w:val="center"/>
          </w:tcPr>
          <w:p w14:paraId="23CAE0BD" w14:textId="77777777" w:rsidR="00D90608" w:rsidRPr="001C2388" w:rsidRDefault="00D90608" w:rsidP="00F37106">
            <w:pPr>
              <w:pStyle w:val="TAC"/>
              <w:keepNext w:val="0"/>
              <w:rPr>
                <w:noProof/>
                <w:lang w:eastAsia="zh-CN"/>
              </w:rPr>
            </w:pPr>
            <w:r w:rsidRPr="001C2388">
              <w:rPr>
                <w:rFonts w:cs="Arial"/>
                <w:szCs w:val="18"/>
                <w:lang w:val="en-US"/>
              </w:rPr>
              <w:t>DC_5A_n261G</w:t>
            </w:r>
          </w:p>
        </w:tc>
      </w:tr>
      <w:tr w:rsidR="00D90608" w:rsidRPr="001C2388" w14:paraId="29DA709C" w14:textId="77777777" w:rsidTr="00F37106">
        <w:trPr>
          <w:jc w:val="center"/>
        </w:trPr>
        <w:tc>
          <w:tcPr>
            <w:tcW w:w="2972" w:type="dxa"/>
            <w:shd w:val="clear" w:color="auto" w:fill="auto"/>
            <w:vAlign w:val="center"/>
          </w:tcPr>
          <w:p w14:paraId="13CEA423" w14:textId="77777777" w:rsidR="00D90608" w:rsidRPr="001C2388" w:rsidRDefault="00D90608" w:rsidP="00F37106">
            <w:pPr>
              <w:pStyle w:val="TAC"/>
              <w:keepNext w:val="0"/>
            </w:pPr>
            <w:r w:rsidRPr="001C2388">
              <w:rPr>
                <w:lang w:val="fi-FI" w:eastAsia="fi-FI"/>
              </w:rPr>
              <w:t>DC_7A_n257A</w:t>
            </w:r>
          </w:p>
          <w:p w14:paraId="797B8D28" w14:textId="77777777" w:rsidR="00D90608" w:rsidRPr="001C2388" w:rsidRDefault="00D90608" w:rsidP="00F37106">
            <w:pPr>
              <w:pStyle w:val="TAC"/>
              <w:keepNext w:val="0"/>
              <w:rPr>
                <w:lang w:val="fi-FI" w:eastAsia="fi-FI"/>
              </w:rPr>
            </w:pPr>
            <w:r w:rsidRPr="001C2388">
              <w:rPr>
                <w:lang w:val="fi-FI" w:eastAsia="fi-FI"/>
              </w:rPr>
              <w:t>DC_7A_n257D</w:t>
            </w:r>
          </w:p>
          <w:p w14:paraId="13E32B73" w14:textId="77777777" w:rsidR="00D90608" w:rsidRPr="001C2388" w:rsidRDefault="00D90608" w:rsidP="00F37106">
            <w:pPr>
              <w:pStyle w:val="TAC"/>
              <w:keepNext w:val="0"/>
              <w:rPr>
                <w:lang w:val="fi-FI" w:eastAsia="fi-FI"/>
              </w:rPr>
            </w:pPr>
            <w:r w:rsidRPr="001C2388">
              <w:rPr>
                <w:lang w:val="fi-FI" w:eastAsia="fi-FI"/>
              </w:rPr>
              <w:t>DC_7A_n257E</w:t>
            </w:r>
          </w:p>
          <w:p w14:paraId="0D068E42" w14:textId="77777777" w:rsidR="00D90608" w:rsidRPr="001C2388" w:rsidRDefault="00D90608" w:rsidP="00F37106">
            <w:pPr>
              <w:pStyle w:val="TAC"/>
              <w:keepNext w:val="0"/>
              <w:rPr>
                <w:lang w:val="fi-FI" w:eastAsia="fi-FI"/>
              </w:rPr>
            </w:pPr>
            <w:r w:rsidRPr="001C2388">
              <w:rPr>
                <w:lang w:val="fi-FI" w:eastAsia="fi-FI"/>
              </w:rPr>
              <w:t>DC_7A_n257F</w:t>
            </w:r>
          </w:p>
          <w:p w14:paraId="4F8C2549" w14:textId="77777777" w:rsidR="00D90608" w:rsidRPr="001C2388" w:rsidRDefault="00D90608" w:rsidP="00F37106">
            <w:pPr>
              <w:pStyle w:val="TAC"/>
              <w:keepNext w:val="0"/>
              <w:rPr>
                <w:lang w:val="fi-FI" w:eastAsia="fi-FI"/>
              </w:rPr>
            </w:pPr>
            <w:r w:rsidRPr="001C2388">
              <w:rPr>
                <w:lang w:val="fi-FI" w:eastAsia="fi-FI"/>
              </w:rPr>
              <w:t>DC_7A_n257G</w:t>
            </w:r>
          </w:p>
          <w:p w14:paraId="4E7F3AE9" w14:textId="77777777" w:rsidR="00D90608" w:rsidRPr="001C2388" w:rsidRDefault="00D90608" w:rsidP="00F37106">
            <w:pPr>
              <w:pStyle w:val="TAC"/>
              <w:keepNext w:val="0"/>
              <w:rPr>
                <w:lang w:val="fi-FI" w:eastAsia="fi-FI"/>
              </w:rPr>
            </w:pPr>
            <w:r w:rsidRPr="001C2388">
              <w:rPr>
                <w:lang w:val="fi-FI" w:eastAsia="fi-FI"/>
              </w:rPr>
              <w:t>DC_7A_n257H</w:t>
            </w:r>
          </w:p>
          <w:p w14:paraId="0203CAE0" w14:textId="77777777" w:rsidR="00D90608" w:rsidRPr="001C2388" w:rsidRDefault="00D90608" w:rsidP="00F37106">
            <w:pPr>
              <w:pStyle w:val="TAC"/>
              <w:keepNext w:val="0"/>
              <w:rPr>
                <w:lang w:val="fi-FI" w:eastAsia="fi-FI"/>
              </w:rPr>
            </w:pPr>
            <w:r w:rsidRPr="001C2388">
              <w:rPr>
                <w:lang w:val="fi-FI" w:eastAsia="fi-FI"/>
              </w:rPr>
              <w:t>DC_7A_n257I</w:t>
            </w:r>
          </w:p>
          <w:p w14:paraId="668A98C3" w14:textId="77777777" w:rsidR="00D90608" w:rsidRPr="001C2388" w:rsidRDefault="00D90608" w:rsidP="00F37106">
            <w:pPr>
              <w:pStyle w:val="TAC"/>
              <w:keepNext w:val="0"/>
              <w:rPr>
                <w:lang w:val="fi-FI" w:eastAsia="fi-FI"/>
              </w:rPr>
            </w:pPr>
            <w:r w:rsidRPr="001C2388">
              <w:rPr>
                <w:lang w:val="fi-FI" w:eastAsia="fi-FI"/>
              </w:rPr>
              <w:t>DC_7A_n257J</w:t>
            </w:r>
          </w:p>
          <w:p w14:paraId="6E13632E" w14:textId="77777777" w:rsidR="00D90608" w:rsidRPr="001C2388" w:rsidRDefault="00D90608" w:rsidP="00F37106">
            <w:pPr>
              <w:pStyle w:val="TAC"/>
              <w:keepNext w:val="0"/>
              <w:rPr>
                <w:lang w:val="fi-FI" w:eastAsia="fi-FI"/>
              </w:rPr>
            </w:pPr>
            <w:r w:rsidRPr="001C2388">
              <w:rPr>
                <w:lang w:val="fi-FI" w:eastAsia="fi-FI"/>
              </w:rPr>
              <w:t>DC_7A_n257K</w:t>
            </w:r>
          </w:p>
          <w:p w14:paraId="78D0D398" w14:textId="77777777" w:rsidR="00D90608" w:rsidRPr="001C2388" w:rsidRDefault="00D90608" w:rsidP="00F37106">
            <w:pPr>
              <w:pStyle w:val="TAC"/>
              <w:keepNext w:val="0"/>
              <w:rPr>
                <w:lang w:val="fi-FI" w:eastAsia="fi-FI"/>
              </w:rPr>
            </w:pPr>
            <w:r w:rsidRPr="001C2388">
              <w:rPr>
                <w:lang w:val="fi-FI" w:eastAsia="fi-FI"/>
              </w:rPr>
              <w:t>DC_7A_n257L</w:t>
            </w:r>
          </w:p>
          <w:p w14:paraId="7E526008" w14:textId="77777777" w:rsidR="00D90608" w:rsidRPr="001C2388" w:rsidRDefault="00D90608" w:rsidP="00F37106">
            <w:pPr>
              <w:pStyle w:val="TAC"/>
              <w:keepNext w:val="0"/>
              <w:rPr>
                <w:lang w:val="en-US" w:eastAsia="fi-FI"/>
              </w:rPr>
            </w:pPr>
            <w:r w:rsidRPr="001C2388">
              <w:rPr>
                <w:lang w:val="fi-FI" w:eastAsia="fi-FI"/>
              </w:rPr>
              <w:t>DC_7A_n257M</w:t>
            </w:r>
          </w:p>
        </w:tc>
        <w:tc>
          <w:tcPr>
            <w:tcW w:w="2846" w:type="dxa"/>
            <w:vAlign w:val="center"/>
          </w:tcPr>
          <w:p w14:paraId="393B0FD0" w14:textId="77777777" w:rsidR="00D90608" w:rsidRPr="001C2388" w:rsidRDefault="00D90608" w:rsidP="00F37106">
            <w:pPr>
              <w:pStyle w:val="TAC"/>
              <w:keepNext w:val="0"/>
              <w:rPr>
                <w:lang w:val="en-US" w:eastAsia="fi-FI"/>
              </w:rPr>
            </w:pPr>
            <w:r w:rsidRPr="001C2388">
              <w:rPr>
                <w:lang w:val="fi-FI" w:eastAsia="fi-FI"/>
              </w:rPr>
              <w:t>DC_7A_n257A</w:t>
            </w:r>
          </w:p>
        </w:tc>
      </w:tr>
      <w:tr w:rsidR="00D90608" w:rsidRPr="001C2388" w14:paraId="7335775A" w14:textId="77777777" w:rsidTr="00F37106">
        <w:trPr>
          <w:jc w:val="center"/>
        </w:trPr>
        <w:tc>
          <w:tcPr>
            <w:tcW w:w="2972" w:type="dxa"/>
            <w:shd w:val="clear" w:color="auto" w:fill="auto"/>
            <w:vAlign w:val="center"/>
          </w:tcPr>
          <w:p w14:paraId="3C1EE68A" w14:textId="77777777" w:rsidR="00D90608" w:rsidRPr="001C2388" w:rsidRDefault="00D90608" w:rsidP="00F37106">
            <w:pPr>
              <w:pStyle w:val="TAC"/>
              <w:keepNext w:val="0"/>
            </w:pPr>
            <w:r w:rsidRPr="001C2388">
              <w:rPr>
                <w:noProof/>
                <w:lang w:eastAsia="zh-CN"/>
              </w:rPr>
              <w:t>DC_7A-7A_n257A</w:t>
            </w:r>
          </w:p>
          <w:p w14:paraId="087F1C1F" w14:textId="77777777" w:rsidR="00D90608" w:rsidRPr="001C2388" w:rsidRDefault="00D90608" w:rsidP="00F37106">
            <w:pPr>
              <w:pStyle w:val="TAC"/>
              <w:keepNext w:val="0"/>
              <w:rPr>
                <w:noProof/>
                <w:lang w:eastAsia="zh-CN"/>
              </w:rPr>
            </w:pPr>
            <w:r w:rsidRPr="001C2388">
              <w:rPr>
                <w:noProof/>
                <w:lang w:eastAsia="zh-CN"/>
              </w:rPr>
              <w:t>DC_7A-7A_n257D</w:t>
            </w:r>
          </w:p>
          <w:p w14:paraId="0F667887" w14:textId="77777777" w:rsidR="00D90608" w:rsidRPr="001C2388" w:rsidRDefault="00D90608" w:rsidP="00F37106">
            <w:pPr>
              <w:pStyle w:val="TAC"/>
              <w:keepNext w:val="0"/>
              <w:rPr>
                <w:noProof/>
                <w:lang w:eastAsia="zh-CN"/>
              </w:rPr>
            </w:pPr>
            <w:r w:rsidRPr="001C2388">
              <w:rPr>
                <w:noProof/>
                <w:lang w:eastAsia="zh-CN"/>
              </w:rPr>
              <w:t>DC_7A-7A_n257E</w:t>
            </w:r>
          </w:p>
          <w:p w14:paraId="692A8D69" w14:textId="77777777" w:rsidR="00D90608" w:rsidRPr="001C2388" w:rsidRDefault="00D90608" w:rsidP="00F37106">
            <w:pPr>
              <w:pStyle w:val="TAC"/>
              <w:keepNext w:val="0"/>
              <w:rPr>
                <w:noProof/>
                <w:lang w:eastAsia="zh-CN"/>
              </w:rPr>
            </w:pPr>
            <w:r w:rsidRPr="001C2388">
              <w:rPr>
                <w:noProof/>
                <w:lang w:eastAsia="zh-CN"/>
              </w:rPr>
              <w:t>DC_7A-7A_n257F</w:t>
            </w:r>
          </w:p>
          <w:p w14:paraId="207FE218" w14:textId="77777777" w:rsidR="00D90608" w:rsidRPr="001C2388" w:rsidRDefault="00D90608" w:rsidP="00F37106">
            <w:pPr>
              <w:pStyle w:val="TAC"/>
              <w:keepNext w:val="0"/>
              <w:rPr>
                <w:noProof/>
                <w:lang w:eastAsia="zh-CN"/>
              </w:rPr>
            </w:pPr>
            <w:r w:rsidRPr="001C2388">
              <w:rPr>
                <w:noProof/>
                <w:lang w:eastAsia="zh-CN"/>
              </w:rPr>
              <w:t>DC_7A-7A_n257G</w:t>
            </w:r>
          </w:p>
          <w:p w14:paraId="65116A3D" w14:textId="77777777" w:rsidR="00D90608" w:rsidRPr="001C2388" w:rsidRDefault="00D90608" w:rsidP="00F37106">
            <w:pPr>
              <w:pStyle w:val="TAC"/>
              <w:keepNext w:val="0"/>
              <w:rPr>
                <w:noProof/>
                <w:lang w:eastAsia="zh-CN"/>
              </w:rPr>
            </w:pPr>
            <w:r w:rsidRPr="001C2388">
              <w:rPr>
                <w:noProof/>
                <w:lang w:eastAsia="zh-CN"/>
              </w:rPr>
              <w:t>DC_7A-7A_n257H</w:t>
            </w:r>
          </w:p>
          <w:p w14:paraId="682596DA" w14:textId="77777777" w:rsidR="00D90608" w:rsidRPr="001C2388" w:rsidRDefault="00D90608" w:rsidP="00F37106">
            <w:pPr>
              <w:pStyle w:val="TAC"/>
              <w:keepNext w:val="0"/>
              <w:rPr>
                <w:noProof/>
                <w:lang w:eastAsia="zh-CN"/>
              </w:rPr>
            </w:pPr>
            <w:r w:rsidRPr="001C2388">
              <w:rPr>
                <w:noProof/>
                <w:lang w:eastAsia="zh-CN"/>
              </w:rPr>
              <w:t>DC_7A-7A_n257I</w:t>
            </w:r>
          </w:p>
          <w:p w14:paraId="05190A3B" w14:textId="77777777" w:rsidR="00D90608" w:rsidRPr="001C2388" w:rsidRDefault="00D90608" w:rsidP="00F37106">
            <w:pPr>
              <w:pStyle w:val="TAC"/>
              <w:keepNext w:val="0"/>
              <w:rPr>
                <w:noProof/>
                <w:lang w:eastAsia="zh-CN"/>
              </w:rPr>
            </w:pPr>
            <w:r w:rsidRPr="001C2388">
              <w:rPr>
                <w:noProof/>
                <w:lang w:eastAsia="zh-CN"/>
              </w:rPr>
              <w:t>DC_7A-7A_n257J</w:t>
            </w:r>
          </w:p>
          <w:p w14:paraId="2CAA3587" w14:textId="77777777" w:rsidR="00D90608" w:rsidRPr="001C2388" w:rsidRDefault="00D90608" w:rsidP="00F37106">
            <w:pPr>
              <w:pStyle w:val="TAC"/>
              <w:keepNext w:val="0"/>
              <w:rPr>
                <w:noProof/>
                <w:lang w:eastAsia="zh-CN"/>
              </w:rPr>
            </w:pPr>
            <w:r w:rsidRPr="001C2388">
              <w:rPr>
                <w:noProof/>
                <w:lang w:eastAsia="zh-CN"/>
              </w:rPr>
              <w:t>DC_7A-7A_n257K</w:t>
            </w:r>
          </w:p>
          <w:p w14:paraId="18D44972" w14:textId="77777777" w:rsidR="00D90608" w:rsidRPr="001C2388" w:rsidRDefault="00D90608" w:rsidP="00F37106">
            <w:pPr>
              <w:pStyle w:val="TAC"/>
              <w:keepNext w:val="0"/>
              <w:rPr>
                <w:noProof/>
                <w:lang w:eastAsia="zh-CN"/>
              </w:rPr>
            </w:pPr>
            <w:r w:rsidRPr="001C2388">
              <w:rPr>
                <w:noProof/>
                <w:lang w:eastAsia="zh-CN"/>
              </w:rPr>
              <w:t>DC_7A-7A_n257L</w:t>
            </w:r>
          </w:p>
          <w:p w14:paraId="2312663E" w14:textId="77777777" w:rsidR="00D90608" w:rsidRPr="001C2388" w:rsidRDefault="00D90608" w:rsidP="00F37106">
            <w:pPr>
              <w:pStyle w:val="TAC"/>
              <w:keepNext w:val="0"/>
              <w:rPr>
                <w:lang w:val="en-US" w:eastAsia="fi-FI"/>
              </w:rPr>
            </w:pPr>
            <w:r w:rsidRPr="001C2388">
              <w:rPr>
                <w:noProof/>
                <w:lang w:eastAsia="zh-CN"/>
              </w:rPr>
              <w:t>DC_7A-7A_n257M</w:t>
            </w:r>
          </w:p>
        </w:tc>
        <w:tc>
          <w:tcPr>
            <w:tcW w:w="2846" w:type="dxa"/>
            <w:vAlign w:val="center"/>
          </w:tcPr>
          <w:p w14:paraId="13E92B79" w14:textId="77777777" w:rsidR="00D90608" w:rsidRPr="001C2388" w:rsidRDefault="00D90608" w:rsidP="00F37106">
            <w:pPr>
              <w:pStyle w:val="TAC"/>
              <w:keepNext w:val="0"/>
              <w:rPr>
                <w:lang w:val="en-US" w:eastAsia="fi-FI"/>
              </w:rPr>
            </w:pPr>
            <w:r w:rsidRPr="001C2388">
              <w:rPr>
                <w:noProof/>
                <w:lang w:eastAsia="zh-CN"/>
              </w:rPr>
              <w:t>DC_7A_n257A</w:t>
            </w:r>
          </w:p>
        </w:tc>
      </w:tr>
      <w:tr w:rsidR="00D90608" w:rsidRPr="001C2388" w14:paraId="7CFDC29D" w14:textId="77777777" w:rsidTr="00F37106">
        <w:trPr>
          <w:jc w:val="center"/>
        </w:trPr>
        <w:tc>
          <w:tcPr>
            <w:tcW w:w="2972" w:type="dxa"/>
            <w:shd w:val="clear" w:color="auto" w:fill="auto"/>
            <w:vAlign w:val="center"/>
          </w:tcPr>
          <w:p w14:paraId="6530B2F3" w14:textId="77777777" w:rsidR="00D90608" w:rsidRPr="001C2388" w:rsidRDefault="00D90608" w:rsidP="00F37106">
            <w:pPr>
              <w:pStyle w:val="TAC"/>
              <w:keepNext w:val="0"/>
            </w:pPr>
            <w:r w:rsidRPr="001C2388">
              <w:t>DC_7A_n258A</w:t>
            </w:r>
          </w:p>
          <w:p w14:paraId="184E0CD7" w14:textId="77777777" w:rsidR="00D90608" w:rsidRPr="001C2388" w:rsidRDefault="00D90608" w:rsidP="00F37106">
            <w:pPr>
              <w:pStyle w:val="TAC"/>
              <w:keepNext w:val="0"/>
              <w:rPr>
                <w:lang w:val="fi-FI" w:eastAsia="fi-FI"/>
              </w:rPr>
            </w:pPr>
            <w:r w:rsidRPr="001C2388">
              <w:rPr>
                <w:lang w:val="fi-FI" w:eastAsia="fi-FI"/>
              </w:rPr>
              <w:t>DC_7A_n258B</w:t>
            </w:r>
          </w:p>
          <w:p w14:paraId="054F518D" w14:textId="77777777" w:rsidR="00D90608" w:rsidRPr="001C2388" w:rsidRDefault="00D90608" w:rsidP="00F37106">
            <w:pPr>
              <w:pStyle w:val="TAC"/>
              <w:keepNext w:val="0"/>
              <w:rPr>
                <w:lang w:val="fi-FI" w:eastAsia="fi-FI"/>
              </w:rPr>
            </w:pPr>
            <w:r w:rsidRPr="001C2388">
              <w:rPr>
                <w:lang w:val="fi-FI" w:eastAsia="fi-FI"/>
              </w:rPr>
              <w:t>DC_7A_n258C</w:t>
            </w:r>
          </w:p>
          <w:p w14:paraId="4EF83F9A" w14:textId="77777777" w:rsidR="00D90608" w:rsidRPr="001C2388" w:rsidRDefault="00D90608" w:rsidP="00F37106">
            <w:pPr>
              <w:pStyle w:val="TAC"/>
              <w:keepNext w:val="0"/>
              <w:rPr>
                <w:lang w:val="fi-FI" w:eastAsia="fi-FI"/>
              </w:rPr>
            </w:pPr>
            <w:r w:rsidRPr="001C2388">
              <w:rPr>
                <w:lang w:val="fi-FI" w:eastAsia="fi-FI"/>
              </w:rPr>
              <w:t>DC_7A_n258D</w:t>
            </w:r>
          </w:p>
          <w:p w14:paraId="24ACC553" w14:textId="77777777" w:rsidR="00D90608" w:rsidRPr="001C2388" w:rsidRDefault="00D90608" w:rsidP="00F37106">
            <w:pPr>
              <w:pStyle w:val="TAC"/>
              <w:keepNext w:val="0"/>
              <w:rPr>
                <w:lang w:val="fi-FI" w:eastAsia="fi-FI"/>
              </w:rPr>
            </w:pPr>
            <w:r w:rsidRPr="001C2388">
              <w:rPr>
                <w:lang w:val="fi-FI" w:eastAsia="fi-FI"/>
              </w:rPr>
              <w:t>DC_7A_n258E</w:t>
            </w:r>
          </w:p>
          <w:p w14:paraId="131AB47B" w14:textId="77777777" w:rsidR="00D90608" w:rsidRPr="001C2388" w:rsidRDefault="00D90608" w:rsidP="00F37106">
            <w:pPr>
              <w:pStyle w:val="TAC"/>
              <w:keepNext w:val="0"/>
              <w:rPr>
                <w:lang w:val="fi-FI" w:eastAsia="fi-FI"/>
              </w:rPr>
            </w:pPr>
            <w:r w:rsidRPr="001C2388">
              <w:rPr>
                <w:lang w:val="fi-FI" w:eastAsia="fi-FI"/>
              </w:rPr>
              <w:t>DC_7A_n258F</w:t>
            </w:r>
          </w:p>
          <w:p w14:paraId="028A966C" w14:textId="77777777" w:rsidR="00D90608" w:rsidRPr="001C2388" w:rsidRDefault="00D90608" w:rsidP="00F37106">
            <w:pPr>
              <w:pStyle w:val="TAC"/>
              <w:keepNext w:val="0"/>
              <w:rPr>
                <w:lang w:val="fi-FI" w:eastAsia="fi-FI"/>
              </w:rPr>
            </w:pPr>
            <w:r w:rsidRPr="001C2388">
              <w:rPr>
                <w:lang w:val="fi-FI" w:eastAsia="fi-FI"/>
              </w:rPr>
              <w:t>DC_7A_n258G</w:t>
            </w:r>
          </w:p>
          <w:p w14:paraId="19B96881" w14:textId="77777777" w:rsidR="00D90608" w:rsidRPr="001C2388" w:rsidRDefault="00D90608" w:rsidP="00F37106">
            <w:pPr>
              <w:pStyle w:val="TAC"/>
              <w:keepNext w:val="0"/>
              <w:rPr>
                <w:lang w:val="fi-FI" w:eastAsia="fi-FI"/>
              </w:rPr>
            </w:pPr>
            <w:r w:rsidRPr="001C2388">
              <w:rPr>
                <w:lang w:val="fi-FI" w:eastAsia="fi-FI"/>
              </w:rPr>
              <w:t>DC_7A_n258H</w:t>
            </w:r>
          </w:p>
          <w:p w14:paraId="78EAEA57" w14:textId="77777777" w:rsidR="00D90608" w:rsidRPr="001C2388" w:rsidRDefault="00D90608" w:rsidP="00F37106">
            <w:pPr>
              <w:pStyle w:val="TAC"/>
              <w:keepNext w:val="0"/>
              <w:rPr>
                <w:lang w:val="fi-FI" w:eastAsia="fi-FI"/>
              </w:rPr>
            </w:pPr>
            <w:r w:rsidRPr="001C2388">
              <w:rPr>
                <w:lang w:val="fi-FI" w:eastAsia="fi-FI"/>
              </w:rPr>
              <w:t>DC_7A_n258I</w:t>
            </w:r>
          </w:p>
          <w:p w14:paraId="672CF567" w14:textId="77777777" w:rsidR="00D90608" w:rsidRPr="001C2388" w:rsidRDefault="00D90608" w:rsidP="00F37106">
            <w:pPr>
              <w:pStyle w:val="TAC"/>
              <w:keepNext w:val="0"/>
              <w:rPr>
                <w:lang w:val="fi-FI" w:eastAsia="fi-FI"/>
              </w:rPr>
            </w:pPr>
            <w:r w:rsidRPr="001C2388">
              <w:rPr>
                <w:lang w:val="fi-FI" w:eastAsia="fi-FI"/>
              </w:rPr>
              <w:t>DC_7A_n258J</w:t>
            </w:r>
          </w:p>
          <w:p w14:paraId="42CF5C8A" w14:textId="77777777" w:rsidR="00D90608" w:rsidRPr="001C2388" w:rsidRDefault="00D90608" w:rsidP="00F37106">
            <w:pPr>
              <w:pStyle w:val="TAC"/>
              <w:keepNext w:val="0"/>
              <w:rPr>
                <w:lang w:val="fi-FI" w:eastAsia="fi-FI"/>
              </w:rPr>
            </w:pPr>
            <w:r w:rsidRPr="001C2388">
              <w:rPr>
                <w:lang w:val="fi-FI" w:eastAsia="fi-FI"/>
              </w:rPr>
              <w:t>DC_7A_n258K</w:t>
            </w:r>
          </w:p>
          <w:p w14:paraId="281DF818" w14:textId="77777777" w:rsidR="00D90608" w:rsidRPr="001C2388" w:rsidRDefault="00D90608" w:rsidP="00F37106">
            <w:pPr>
              <w:pStyle w:val="TAC"/>
              <w:keepNext w:val="0"/>
              <w:rPr>
                <w:lang w:val="fi-FI" w:eastAsia="fi-FI"/>
              </w:rPr>
            </w:pPr>
            <w:r w:rsidRPr="001C2388">
              <w:rPr>
                <w:lang w:val="fi-FI" w:eastAsia="fi-FI"/>
              </w:rPr>
              <w:t>DC_7A_n258L</w:t>
            </w:r>
          </w:p>
          <w:p w14:paraId="20C38205" w14:textId="77777777" w:rsidR="00D90608" w:rsidRPr="001C2388" w:rsidRDefault="00D90608" w:rsidP="00F37106">
            <w:pPr>
              <w:pStyle w:val="TAC"/>
              <w:keepNext w:val="0"/>
              <w:rPr>
                <w:lang w:val="en-US" w:eastAsia="fi-FI"/>
              </w:rPr>
            </w:pPr>
            <w:r w:rsidRPr="001C2388">
              <w:rPr>
                <w:lang w:val="fi-FI" w:eastAsia="fi-FI"/>
              </w:rPr>
              <w:t>DC_7A_n258M</w:t>
            </w:r>
          </w:p>
        </w:tc>
        <w:tc>
          <w:tcPr>
            <w:tcW w:w="2846" w:type="dxa"/>
            <w:vAlign w:val="center"/>
          </w:tcPr>
          <w:p w14:paraId="075FB05E" w14:textId="77777777" w:rsidR="00D90608" w:rsidRPr="001C2388" w:rsidRDefault="00D90608" w:rsidP="00F37106">
            <w:pPr>
              <w:pStyle w:val="TAC"/>
              <w:keepNext w:val="0"/>
              <w:rPr>
                <w:lang w:val="en-US" w:eastAsia="fi-FI"/>
              </w:rPr>
            </w:pPr>
            <w:r w:rsidRPr="001C2388">
              <w:t>DC_7A_n258A</w:t>
            </w:r>
          </w:p>
        </w:tc>
      </w:tr>
      <w:tr w:rsidR="00D90608" w:rsidRPr="001C2388" w14:paraId="0899C744" w14:textId="77777777" w:rsidTr="00F37106">
        <w:trPr>
          <w:jc w:val="center"/>
        </w:trPr>
        <w:tc>
          <w:tcPr>
            <w:tcW w:w="2972" w:type="dxa"/>
            <w:shd w:val="clear" w:color="auto" w:fill="auto"/>
            <w:vAlign w:val="center"/>
          </w:tcPr>
          <w:p w14:paraId="2E1FF147" w14:textId="77777777" w:rsidR="00D90608" w:rsidRPr="001C2388" w:rsidRDefault="00D90608" w:rsidP="00F37106">
            <w:pPr>
              <w:pStyle w:val="TAC"/>
              <w:keepNext w:val="0"/>
              <w:rPr>
                <w:lang w:val="fi-FI" w:eastAsia="fi-FI"/>
              </w:rPr>
            </w:pPr>
            <w:r w:rsidRPr="001C2388">
              <w:t>DC_8A_n257A</w:t>
            </w:r>
          </w:p>
          <w:p w14:paraId="1A780E88" w14:textId="77777777" w:rsidR="00D90608" w:rsidRPr="001C2388" w:rsidRDefault="00D90608" w:rsidP="00F37106">
            <w:pPr>
              <w:pStyle w:val="TAC"/>
              <w:keepNext w:val="0"/>
              <w:rPr>
                <w:lang w:val="fi-FI" w:eastAsia="fi-FI"/>
              </w:rPr>
            </w:pPr>
            <w:r w:rsidRPr="001C2388">
              <w:rPr>
                <w:lang w:val="fi-FI" w:eastAsia="fi-FI"/>
              </w:rPr>
              <w:t>DC_8A_n257</w:t>
            </w:r>
            <w:r w:rsidRPr="001C2388">
              <w:rPr>
                <w:rFonts w:hint="eastAsia"/>
                <w:lang w:val="fi-FI" w:eastAsia="fi-FI"/>
              </w:rPr>
              <w:t>D</w:t>
            </w:r>
          </w:p>
          <w:p w14:paraId="0AD233CD" w14:textId="77777777" w:rsidR="00D90608" w:rsidRPr="001C2388" w:rsidRDefault="00D90608" w:rsidP="00F37106">
            <w:pPr>
              <w:pStyle w:val="TAC"/>
              <w:keepNext w:val="0"/>
              <w:rPr>
                <w:lang w:val="fi-FI" w:eastAsia="fi-FI"/>
              </w:rPr>
            </w:pPr>
            <w:r w:rsidRPr="001C2388">
              <w:rPr>
                <w:lang w:val="fi-FI" w:eastAsia="fi-FI"/>
              </w:rPr>
              <w:t>DC_8A_n257</w:t>
            </w:r>
            <w:r w:rsidRPr="001C2388">
              <w:rPr>
                <w:rFonts w:hint="eastAsia"/>
                <w:lang w:val="fi-FI" w:eastAsia="fi-FI"/>
              </w:rPr>
              <w:t>E</w:t>
            </w:r>
          </w:p>
          <w:p w14:paraId="3D1A0262" w14:textId="77777777" w:rsidR="00D90608" w:rsidRPr="001C2388" w:rsidRDefault="00D90608" w:rsidP="00F37106">
            <w:pPr>
              <w:pStyle w:val="TAC"/>
              <w:keepNext w:val="0"/>
              <w:rPr>
                <w:lang w:val="fi-FI" w:eastAsia="fi-FI"/>
              </w:rPr>
            </w:pPr>
            <w:r w:rsidRPr="001C2388">
              <w:rPr>
                <w:lang w:val="fi-FI" w:eastAsia="fi-FI"/>
              </w:rPr>
              <w:t>DC_8A_n257F</w:t>
            </w:r>
          </w:p>
          <w:p w14:paraId="29DA4B4F" w14:textId="77777777" w:rsidR="00D90608" w:rsidRPr="001C2388" w:rsidRDefault="00D90608" w:rsidP="00F37106">
            <w:pPr>
              <w:pStyle w:val="TAC"/>
              <w:keepNext w:val="0"/>
              <w:rPr>
                <w:lang w:val="fi-FI" w:eastAsia="fi-FI"/>
              </w:rPr>
            </w:pPr>
            <w:r w:rsidRPr="001C2388">
              <w:rPr>
                <w:lang w:val="fi-FI" w:eastAsia="fi-FI"/>
              </w:rPr>
              <w:t>DC_8A_n257G</w:t>
            </w:r>
          </w:p>
          <w:p w14:paraId="3687EA25" w14:textId="77777777" w:rsidR="00D90608" w:rsidRPr="001C2388" w:rsidRDefault="00D90608" w:rsidP="00F37106">
            <w:pPr>
              <w:pStyle w:val="TAC"/>
              <w:keepNext w:val="0"/>
              <w:rPr>
                <w:lang w:val="fi-FI" w:eastAsia="fi-FI"/>
              </w:rPr>
            </w:pPr>
            <w:r w:rsidRPr="001C2388">
              <w:rPr>
                <w:lang w:val="fi-FI" w:eastAsia="fi-FI"/>
              </w:rPr>
              <w:t>DC_8A_n257H</w:t>
            </w:r>
          </w:p>
          <w:p w14:paraId="172E5C1E" w14:textId="77777777" w:rsidR="00D90608" w:rsidRPr="001C2388" w:rsidRDefault="00D90608" w:rsidP="00F37106">
            <w:pPr>
              <w:pStyle w:val="TAC"/>
              <w:keepNext w:val="0"/>
              <w:rPr>
                <w:lang w:val="fi-FI" w:eastAsia="fi-FI"/>
              </w:rPr>
            </w:pPr>
            <w:r w:rsidRPr="001C2388">
              <w:rPr>
                <w:lang w:val="fi-FI" w:eastAsia="fi-FI"/>
              </w:rPr>
              <w:t>DC_8A_n257I</w:t>
            </w:r>
          </w:p>
          <w:p w14:paraId="6890BA18" w14:textId="77777777" w:rsidR="00D90608" w:rsidRPr="001C2388" w:rsidRDefault="00D90608" w:rsidP="00F37106">
            <w:pPr>
              <w:pStyle w:val="TAC"/>
              <w:keepNext w:val="0"/>
              <w:rPr>
                <w:lang w:val="fi-FI" w:eastAsia="fi-FI"/>
              </w:rPr>
            </w:pPr>
            <w:r w:rsidRPr="001C2388">
              <w:rPr>
                <w:lang w:val="fi-FI" w:eastAsia="fi-FI"/>
              </w:rPr>
              <w:t>DC_8A_n257J</w:t>
            </w:r>
          </w:p>
          <w:p w14:paraId="13402AB3" w14:textId="77777777" w:rsidR="00D90608" w:rsidRPr="001C2388" w:rsidRDefault="00D90608" w:rsidP="00F37106">
            <w:pPr>
              <w:pStyle w:val="TAC"/>
              <w:keepNext w:val="0"/>
              <w:rPr>
                <w:lang w:val="fi-FI" w:eastAsia="fi-FI"/>
              </w:rPr>
            </w:pPr>
            <w:r w:rsidRPr="001C2388">
              <w:rPr>
                <w:lang w:val="fi-FI" w:eastAsia="fi-FI"/>
              </w:rPr>
              <w:t>DC_8A_n257K</w:t>
            </w:r>
          </w:p>
          <w:p w14:paraId="1FB2D1CC" w14:textId="77777777" w:rsidR="00D90608" w:rsidRPr="001C2388" w:rsidRDefault="00D90608" w:rsidP="00F37106">
            <w:pPr>
              <w:pStyle w:val="TAC"/>
              <w:keepNext w:val="0"/>
              <w:rPr>
                <w:lang w:val="fi-FI" w:eastAsia="fi-FI"/>
              </w:rPr>
            </w:pPr>
            <w:r w:rsidRPr="001C2388">
              <w:rPr>
                <w:lang w:val="fi-FI" w:eastAsia="fi-FI"/>
              </w:rPr>
              <w:t>DC_8A_n257L</w:t>
            </w:r>
          </w:p>
          <w:p w14:paraId="2A273E80" w14:textId="77777777" w:rsidR="00D90608" w:rsidRPr="001C2388" w:rsidRDefault="00D90608" w:rsidP="00F37106">
            <w:pPr>
              <w:pStyle w:val="TAC"/>
              <w:keepNext w:val="0"/>
              <w:rPr>
                <w:lang w:val="en-US" w:eastAsia="fi-FI"/>
              </w:rPr>
            </w:pPr>
            <w:r w:rsidRPr="001C2388">
              <w:rPr>
                <w:lang w:val="fi-FI" w:eastAsia="fi-FI"/>
              </w:rPr>
              <w:t>DC_8A_n257M</w:t>
            </w:r>
          </w:p>
        </w:tc>
        <w:tc>
          <w:tcPr>
            <w:tcW w:w="2846" w:type="dxa"/>
            <w:vAlign w:val="center"/>
          </w:tcPr>
          <w:p w14:paraId="3E95819A" w14:textId="77777777" w:rsidR="00D90608" w:rsidRPr="001C2388" w:rsidRDefault="00D90608" w:rsidP="00F37106">
            <w:pPr>
              <w:pStyle w:val="TAC"/>
              <w:keepNext w:val="0"/>
              <w:rPr>
                <w:lang w:val="en-US" w:eastAsia="fi-FI"/>
              </w:rPr>
            </w:pPr>
            <w:r w:rsidRPr="001C2388">
              <w:t>DC_8A_n257A</w:t>
            </w:r>
          </w:p>
        </w:tc>
      </w:tr>
      <w:tr w:rsidR="00D90608" w:rsidRPr="001C2388" w14:paraId="1C438000" w14:textId="77777777" w:rsidTr="00F37106">
        <w:trPr>
          <w:jc w:val="center"/>
        </w:trPr>
        <w:tc>
          <w:tcPr>
            <w:tcW w:w="2972" w:type="dxa"/>
            <w:shd w:val="clear" w:color="auto" w:fill="auto"/>
            <w:vAlign w:val="center"/>
          </w:tcPr>
          <w:p w14:paraId="0E7E38C6" w14:textId="77777777" w:rsidR="00D90608" w:rsidRPr="001C2388" w:rsidRDefault="00D90608" w:rsidP="00F37106">
            <w:pPr>
              <w:pStyle w:val="TAC"/>
              <w:keepNext w:val="0"/>
              <w:rPr>
                <w:lang w:val="en-US" w:eastAsia="fi-FI"/>
              </w:rPr>
            </w:pPr>
            <w:r w:rsidRPr="001C2388">
              <w:t>DC_8A_n258A</w:t>
            </w:r>
          </w:p>
        </w:tc>
        <w:tc>
          <w:tcPr>
            <w:tcW w:w="2846" w:type="dxa"/>
            <w:vAlign w:val="center"/>
          </w:tcPr>
          <w:p w14:paraId="1B54B8D5" w14:textId="77777777" w:rsidR="00D90608" w:rsidRPr="001C2388" w:rsidRDefault="00D90608" w:rsidP="00F37106">
            <w:pPr>
              <w:pStyle w:val="TAC"/>
              <w:keepNext w:val="0"/>
              <w:rPr>
                <w:lang w:val="en-US" w:eastAsia="fi-FI"/>
              </w:rPr>
            </w:pPr>
            <w:r w:rsidRPr="001C2388">
              <w:t>DC_8A_n258A</w:t>
            </w:r>
          </w:p>
        </w:tc>
      </w:tr>
      <w:tr w:rsidR="00D90608" w:rsidRPr="001C2388" w14:paraId="51C11782" w14:textId="77777777" w:rsidTr="00F37106">
        <w:trPr>
          <w:jc w:val="center"/>
        </w:trPr>
        <w:tc>
          <w:tcPr>
            <w:tcW w:w="2972" w:type="dxa"/>
            <w:shd w:val="clear" w:color="auto" w:fill="auto"/>
            <w:vAlign w:val="center"/>
          </w:tcPr>
          <w:p w14:paraId="64923173" w14:textId="77777777" w:rsidR="00D90608" w:rsidRPr="001C2388" w:rsidRDefault="00D90608" w:rsidP="00F37106">
            <w:pPr>
              <w:pStyle w:val="TAC"/>
              <w:keepNext w:val="0"/>
              <w:rPr>
                <w:lang w:eastAsia="ja-JP"/>
              </w:rPr>
            </w:pPr>
            <w:r w:rsidRPr="001C2388">
              <w:rPr>
                <w:rFonts w:hint="eastAsia"/>
                <w:lang w:eastAsia="ja-JP"/>
              </w:rPr>
              <w:t>DC_1</w:t>
            </w:r>
            <w:r w:rsidRPr="001C2388">
              <w:rPr>
                <w:lang w:eastAsia="ja-JP"/>
              </w:rPr>
              <w:t>1A_n257A</w:t>
            </w:r>
          </w:p>
          <w:p w14:paraId="5780047C" w14:textId="77777777" w:rsidR="00D90608" w:rsidRPr="001C2388" w:rsidRDefault="00D90608" w:rsidP="00F37106">
            <w:pPr>
              <w:pStyle w:val="TAC"/>
              <w:keepNext w:val="0"/>
              <w:rPr>
                <w:lang w:val="en-US" w:eastAsia="fi-FI"/>
              </w:rPr>
            </w:pPr>
            <w:r w:rsidRPr="001C2388">
              <w:rPr>
                <w:rFonts w:hint="eastAsia"/>
                <w:lang w:eastAsia="ja-JP"/>
              </w:rPr>
              <w:t>D</w:t>
            </w:r>
            <w:r w:rsidRPr="001C2388">
              <w:rPr>
                <w:lang w:eastAsia="ja-JP"/>
              </w:rPr>
              <w:t>C_11A_n257D</w:t>
            </w:r>
          </w:p>
        </w:tc>
        <w:tc>
          <w:tcPr>
            <w:tcW w:w="2846" w:type="dxa"/>
            <w:vAlign w:val="center"/>
          </w:tcPr>
          <w:p w14:paraId="6538DE9D" w14:textId="77777777" w:rsidR="00D90608" w:rsidRPr="001C2388" w:rsidRDefault="00D90608" w:rsidP="00F37106">
            <w:pPr>
              <w:pStyle w:val="TAC"/>
              <w:keepNext w:val="0"/>
              <w:rPr>
                <w:lang w:val="en-US" w:eastAsia="fi-FI"/>
              </w:rPr>
            </w:pPr>
            <w:r w:rsidRPr="001C2388">
              <w:rPr>
                <w:lang w:eastAsia="ja-JP"/>
              </w:rPr>
              <w:t>DC_11A_n257A</w:t>
            </w:r>
          </w:p>
        </w:tc>
      </w:tr>
      <w:tr w:rsidR="00D90608" w:rsidRPr="001C2388" w14:paraId="431EEB10" w14:textId="77777777" w:rsidTr="00F37106">
        <w:trPr>
          <w:jc w:val="center"/>
        </w:trPr>
        <w:tc>
          <w:tcPr>
            <w:tcW w:w="2972" w:type="dxa"/>
            <w:shd w:val="clear" w:color="auto" w:fill="auto"/>
            <w:vAlign w:val="center"/>
          </w:tcPr>
          <w:p w14:paraId="77AFB455" w14:textId="77777777" w:rsidR="00D90608" w:rsidRPr="001C2388" w:rsidRDefault="00D90608" w:rsidP="00F37106">
            <w:pPr>
              <w:pStyle w:val="TAC"/>
              <w:keepNext w:val="0"/>
              <w:rPr>
                <w:lang w:eastAsia="ja-JP"/>
              </w:rPr>
            </w:pPr>
            <w:r w:rsidRPr="001C2388">
              <w:rPr>
                <w:lang w:eastAsia="fi-FI"/>
              </w:rPr>
              <w:t>DC_12A_n257A</w:t>
            </w:r>
          </w:p>
        </w:tc>
        <w:tc>
          <w:tcPr>
            <w:tcW w:w="2846" w:type="dxa"/>
            <w:vAlign w:val="center"/>
          </w:tcPr>
          <w:p w14:paraId="2AA6267A" w14:textId="77777777" w:rsidR="00D90608" w:rsidRPr="001C2388" w:rsidRDefault="00D90608" w:rsidP="00F37106">
            <w:pPr>
              <w:pStyle w:val="TAC"/>
              <w:keepNext w:val="0"/>
              <w:rPr>
                <w:lang w:eastAsia="ja-JP"/>
              </w:rPr>
            </w:pPr>
            <w:r w:rsidRPr="001C2388">
              <w:rPr>
                <w:lang w:eastAsia="fi-FI"/>
              </w:rPr>
              <w:t>DC_12A_n257A</w:t>
            </w:r>
          </w:p>
        </w:tc>
      </w:tr>
      <w:tr w:rsidR="00D90608" w:rsidRPr="001C2388" w14:paraId="4EEDA69D" w14:textId="77777777" w:rsidTr="00F37106">
        <w:trPr>
          <w:jc w:val="center"/>
        </w:trPr>
        <w:tc>
          <w:tcPr>
            <w:tcW w:w="2972" w:type="dxa"/>
            <w:shd w:val="clear" w:color="auto" w:fill="auto"/>
            <w:vAlign w:val="center"/>
          </w:tcPr>
          <w:p w14:paraId="142CAF5D" w14:textId="77777777" w:rsidR="00D90608" w:rsidRPr="001C2388" w:rsidRDefault="00D90608" w:rsidP="00F37106">
            <w:pPr>
              <w:pStyle w:val="TAC"/>
              <w:keepNext w:val="0"/>
              <w:rPr>
                <w:lang w:eastAsia="ja-JP"/>
              </w:rPr>
            </w:pPr>
            <w:r w:rsidRPr="001C2388">
              <w:rPr>
                <w:lang w:val="fi-FI" w:eastAsia="fi-FI"/>
              </w:rPr>
              <w:t>DC_</w:t>
            </w:r>
            <w:r w:rsidRPr="001C2388">
              <w:rPr>
                <w:lang w:val="fi-FI" w:eastAsia="zh-CN"/>
              </w:rPr>
              <w:t>12A_n258A</w:t>
            </w:r>
          </w:p>
        </w:tc>
        <w:tc>
          <w:tcPr>
            <w:tcW w:w="2846" w:type="dxa"/>
            <w:vAlign w:val="center"/>
          </w:tcPr>
          <w:p w14:paraId="11504181" w14:textId="77777777" w:rsidR="00D90608" w:rsidRPr="001C2388" w:rsidRDefault="00D90608" w:rsidP="00F37106">
            <w:pPr>
              <w:pStyle w:val="TAC"/>
              <w:keepNext w:val="0"/>
              <w:rPr>
                <w:lang w:eastAsia="ja-JP"/>
              </w:rPr>
            </w:pPr>
            <w:r w:rsidRPr="001C2388">
              <w:rPr>
                <w:lang w:val="fi-FI" w:eastAsia="fi-FI"/>
              </w:rPr>
              <w:t>DC_</w:t>
            </w:r>
            <w:r w:rsidRPr="001C2388">
              <w:rPr>
                <w:lang w:val="fi-FI" w:eastAsia="zh-CN"/>
              </w:rPr>
              <w:t>12A_n258A</w:t>
            </w:r>
          </w:p>
        </w:tc>
      </w:tr>
      <w:tr w:rsidR="00D90608" w:rsidRPr="001C2388" w14:paraId="471E99A0" w14:textId="77777777" w:rsidTr="00F37106">
        <w:trPr>
          <w:jc w:val="center"/>
        </w:trPr>
        <w:tc>
          <w:tcPr>
            <w:tcW w:w="2972" w:type="dxa"/>
            <w:shd w:val="clear" w:color="auto" w:fill="auto"/>
            <w:vAlign w:val="center"/>
          </w:tcPr>
          <w:p w14:paraId="0E1DAA15" w14:textId="77777777" w:rsidR="00D90608" w:rsidRPr="001C2388" w:rsidRDefault="00D90608" w:rsidP="00F37106">
            <w:pPr>
              <w:pStyle w:val="TAC"/>
              <w:keepNext w:val="0"/>
              <w:rPr>
                <w:lang w:eastAsia="ja-JP"/>
              </w:rPr>
            </w:pPr>
            <w:r w:rsidRPr="001C2388">
              <w:rPr>
                <w:rFonts w:hint="eastAsia"/>
                <w:lang w:eastAsia="ja-JP"/>
              </w:rPr>
              <w:t>DC_1</w:t>
            </w:r>
            <w:r w:rsidRPr="001C2388">
              <w:rPr>
                <w:lang w:eastAsia="ja-JP"/>
              </w:rPr>
              <w:t>2A_n260A</w:t>
            </w:r>
          </w:p>
          <w:p w14:paraId="2312A153" w14:textId="77777777" w:rsidR="00D90608" w:rsidRPr="001C2388" w:rsidRDefault="00D90608" w:rsidP="00F37106">
            <w:pPr>
              <w:pStyle w:val="TAC"/>
              <w:keepNext w:val="0"/>
              <w:rPr>
                <w:lang w:val="fi-FI" w:eastAsia="fi-FI"/>
              </w:rPr>
            </w:pPr>
            <w:r w:rsidRPr="001C2388">
              <w:rPr>
                <w:lang w:val="fi-FI" w:eastAsia="fi-FI"/>
              </w:rPr>
              <w:t>DC_12A_n260G</w:t>
            </w:r>
          </w:p>
          <w:p w14:paraId="1CC3C1C0" w14:textId="77777777" w:rsidR="00D90608" w:rsidRPr="001C2388" w:rsidRDefault="00D90608" w:rsidP="00F37106">
            <w:pPr>
              <w:pStyle w:val="TAC"/>
              <w:keepNext w:val="0"/>
              <w:rPr>
                <w:lang w:val="fi-FI" w:eastAsia="fi-FI"/>
              </w:rPr>
            </w:pPr>
            <w:r w:rsidRPr="001C2388">
              <w:rPr>
                <w:lang w:val="fi-FI" w:eastAsia="fi-FI"/>
              </w:rPr>
              <w:lastRenderedPageBreak/>
              <w:t>DC_12A_n260H</w:t>
            </w:r>
          </w:p>
          <w:p w14:paraId="1CEC9900" w14:textId="77777777" w:rsidR="00D90608" w:rsidRPr="001C2388" w:rsidRDefault="00D90608" w:rsidP="00F37106">
            <w:pPr>
              <w:pStyle w:val="TAC"/>
              <w:keepNext w:val="0"/>
              <w:rPr>
                <w:lang w:val="fi-FI" w:eastAsia="fi-FI"/>
              </w:rPr>
            </w:pPr>
            <w:r w:rsidRPr="001C2388">
              <w:rPr>
                <w:lang w:val="fi-FI" w:eastAsia="fi-FI"/>
              </w:rPr>
              <w:t>DC_12A_n260I</w:t>
            </w:r>
          </w:p>
          <w:p w14:paraId="3BB65BF5" w14:textId="77777777" w:rsidR="00D90608" w:rsidRPr="001C2388" w:rsidRDefault="00D90608" w:rsidP="00F37106">
            <w:pPr>
              <w:pStyle w:val="TAC"/>
              <w:keepNext w:val="0"/>
              <w:rPr>
                <w:lang w:val="fi-FI" w:eastAsia="fi-FI"/>
              </w:rPr>
            </w:pPr>
            <w:r w:rsidRPr="001C2388">
              <w:rPr>
                <w:lang w:val="fi-FI" w:eastAsia="fi-FI"/>
              </w:rPr>
              <w:t>DC_12A_n260J</w:t>
            </w:r>
          </w:p>
          <w:p w14:paraId="5DF2A05E" w14:textId="77777777" w:rsidR="00D90608" w:rsidRPr="001C2388" w:rsidRDefault="00D90608" w:rsidP="00F37106">
            <w:pPr>
              <w:pStyle w:val="TAC"/>
              <w:keepNext w:val="0"/>
              <w:rPr>
                <w:lang w:val="fi-FI" w:eastAsia="fi-FI"/>
              </w:rPr>
            </w:pPr>
            <w:r w:rsidRPr="001C2388">
              <w:rPr>
                <w:lang w:val="fi-FI" w:eastAsia="fi-FI"/>
              </w:rPr>
              <w:t>DC_12A_n260K</w:t>
            </w:r>
          </w:p>
          <w:p w14:paraId="3FFF123C" w14:textId="77777777" w:rsidR="00D90608" w:rsidRPr="001C2388" w:rsidRDefault="00D90608" w:rsidP="00F37106">
            <w:pPr>
              <w:pStyle w:val="TAC"/>
              <w:keepNext w:val="0"/>
              <w:rPr>
                <w:lang w:val="fi-FI" w:eastAsia="fi-FI"/>
              </w:rPr>
            </w:pPr>
            <w:r w:rsidRPr="001C2388">
              <w:rPr>
                <w:lang w:val="fi-FI" w:eastAsia="fi-FI"/>
              </w:rPr>
              <w:t>DC_12A_n260L</w:t>
            </w:r>
          </w:p>
          <w:p w14:paraId="376B6AB4" w14:textId="77777777" w:rsidR="00D90608" w:rsidRPr="001C2388" w:rsidRDefault="00D90608" w:rsidP="00F37106">
            <w:pPr>
              <w:pStyle w:val="TAC"/>
              <w:keepNext w:val="0"/>
              <w:rPr>
                <w:lang w:val="en-US" w:eastAsia="fi-FI"/>
              </w:rPr>
            </w:pPr>
            <w:r w:rsidRPr="001C2388">
              <w:rPr>
                <w:lang w:val="fi-FI" w:eastAsia="fi-FI"/>
              </w:rPr>
              <w:t>DC_12A_n260M</w:t>
            </w:r>
          </w:p>
        </w:tc>
        <w:tc>
          <w:tcPr>
            <w:tcW w:w="2846" w:type="dxa"/>
            <w:vAlign w:val="center"/>
          </w:tcPr>
          <w:p w14:paraId="2EE94C3D" w14:textId="77777777" w:rsidR="00D90608" w:rsidRPr="001C2388" w:rsidRDefault="00D90608" w:rsidP="00F37106">
            <w:pPr>
              <w:pStyle w:val="TAC"/>
              <w:keepNext w:val="0"/>
              <w:rPr>
                <w:lang w:val="en-US" w:eastAsia="fi-FI"/>
              </w:rPr>
            </w:pPr>
            <w:r w:rsidRPr="001C2388">
              <w:rPr>
                <w:lang w:eastAsia="ja-JP"/>
              </w:rPr>
              <w:lastRenderedPageBreak/>
              <w:t>DC_12A_n260A</w:t>
            </w:r>
          </w:p>
        </w:tc>
      </w:tr>
      <w:tr w:rsidR="00D90608" w:rsidRPr="001C2388" w14:paraId="1F21D3DC" w14:textId="77777777" w:rsidTr="00F37106">
        <w:trPr>
          <w:jc w:val="center"/>
        </w:trPr>
        <w:tc>
          <w:tcPr>
            <w:tcW w:w="2972" w:type="dxa"/>
            <w:shd w:val="clear" w:color="auto" w:fill="auto"/>
            <w:vAlign w:val="center"/>
          </w:tcPr>
          <w:p w14:paraId="7BF86451" w14:textId="77777777" w:rsidR="00D90608" w:rsidRPr="001C2388" w:rsidRDefault="00D90608" w:rsidP="00F37106">
            <w:pPr>
              <w:pStyle w:val="TAC"/>
              <w:keepNext w:val="0"/>
              <w:rPr>
                <w:lang w:val="fi-FI" w:eastAsia="fi-FI"/>
              </w:rPr>
            </w:pPr>
            <w:r w:rsidRPr="001C2388">
              <w:rPr>
                <w:lang w:val="fi-FI" w:eastAsia="fi-FI"/>
              </w:rPr>
              <w:t>DC_12A_n260(A-I)</w:t>
            </w:r>
          </w:p>
          <w:p w14:paraId="032D656D" w14:textId="77777777" w:rsidR="00D90608" w:rsidRPr="001C2388" w:rsidRDefault="00D90608" w:rsidP="00F37106">
            <w:pPr>
              <w:pStyle w:val="TAC"/>
              <w:keepNext w:val="0"/>
              <w:rPr>
                <w:lang w:val="en-US" w:eastAsia="fi-FI"/>
              </w:rPr>
            </w:pPr>
            <w:r w:rsidRPr="001C2388">
              <w:rPr>
                <w:lang w:val="fi-FI" w:eastAsia="fi-FI"/>
              </w:rPr>
              <w:t>DC_12A_n260(G-I)</w:t>
            </w:r>
          </w:p>
        </w:tc>
        <w:tc>
          <w:tcPr>
            <w:tcW w:w="2846" w:type="dxa"/>
            <w:vAlign w:val="center"/>
          </w:tcPr>
          <w:p w14:paraId="7F98AC95" w14:textId="77777777" w:rsidR="00D90608" w:rsidRPr="001C2388" w:rsidRDefault="00D90608" w:rsidP="00F37106">
            <w:pPr>
              <w:pStyle w:val="TAC"/>
              <w:keepNext w:val="0"/>
              <w:rPr>
                <w:lang w:val="en-US" w:eastAsia="fi-FI"/>
              </w:rPr>
            </w:pPr>
            <w:r w:rsidRPr="001C2388">
              <w:rPr>
                <w:lang w:eastAsia="ja-JP"/>
              </w:rPr>
              <w:t>DC_12A_n260A</w:t>
            </w:r>
          </w:p>
        </w:tc>
      </w:tr>
      <w:tr w:rsidR="00D90608" w:rsidRPr="001C2388" w14:paraId="5661D51D" w14:textId="77777777" w:rsidTr="00F37106">
        <w:trPr>
          <w:jc w:val="center"/>
        </w:trPr>
        <w:tc>
          <w:tcPr>
            <w:tcW w:w="2972" w:type="dxa"/>
            <w:shd w:val="clear" w:color="auto" w:fill="auto"/>
            <w:vAlign w:val="center"/>
          </w:tcPr>
          <w:p w14:paraId="6FC94F8C" w14:textId="77777777" w:rsidR="00D90608" w:rsidRPr="001C2388" w:rsidRDefault="00D90608" w:rsidP="00F37106">
            <w:pPr>
              <w:pStyle w:val="TAC"/>
              <w:keepNext w:val="0"/>
              <w:rPr>
                <w:lang w:eastAsia="ja-JP"/>
              </w:rPr>
            </w:pPr>
            <w:r w:rsidRPr="001C2388">
              <w:rPr>
                <w:lang w:eastAsia="fi-FI"/>
              </w:rPr>
              <w:t>DC_12A_n261A</w:t>
            </w:r>
          </w:p>
        </w:tc>
        <w:tc>
          <w:tcPr>
            <w:tcW w:w="2846" w:type="dxa"/>
            <w:vAlign w:val="center"/>
          </w:tcPr>
          <w:p w14:paraId="18FDA9A5" w14:textId="77777777" w:rsidR="00D90608" w:rsidRPr="001C2388" w:rsidRDefault="00D90608" w:rsidP="00F37106">
            <w:pPr>
              <w:pStyle w:val="TAC"/>
              <w:keepNext w:val="0"/>
              <w:rPr>
                <w:lang w:eastAsia="ja-JP"/>
              </w:rPr>
            </w:pPr>
            <w:r w:rsidRPr="001C2388">
              <w:rPr>
                <w:lang w:eastAsia="fi-FI"/>
              </w:rPr>
              <w:t>DC_12A_n261A</w:t>
            </w:r>
          </w:p>
        </w:tc>
      </w:tr>
      <w:tr w:rsidR="00D90608" w:rsidRPr="001C2388" w14:paraId="5B6636FE" w14:textId="77777777" w:rsidTr="00F37106">
        <w:trPr>
          <w:jc w:val="center"/>
        </w:trPr>
        <w:tc>
          <w:tcPr>
            <w:tcW w:w="2972" w:type="dxa"/>
            <w:shd w:val="clear" w:color="auto" w:fill="auto"/>
            <w:vAlign w:val="center"/>
          </w:tcPr>
          <w:p w14:paraId="02399FE4" w14:textId="77777777" w:rsidR="00D90608" w:rsidRPr="001C2388" w:rsidRDefault="00D90608" w:rsidP="00F37106">
            <w:pPr>
              <w:pStyle w:val="TAC"/>
              <w:keepNext w:val="0"/>
              <w:rPr>
                <w:lang w:val="en-US" w:eastAsia="fi-FI"/>
              </w:rPr>
            </w:pPr>
            <w:r w:rsidRPr="001C2388">
              <w:rPr>
                <w:rFonts w:cs="Arial"/>
                <w:lang w:eastAsia="ja-JP"/>
              </w:rPr>
              <w:t>DC_13A_n257A</w:t>
            </w:r>
          </w:p>
        </w:tc>
        <w:tc>
          <w:tcPr>
            <w:tcW w:w="2846" w:type="dxa"/>
            <w:vAlign w:val="center"/>
          </w:tcPr>
          <w:p w14:paraId="77B7A5F2" w14:textId="77777777" w:rsidR="00D90608" w:rsidRPr="001C2388" w:rsidRDefault="00D90608" w:rsidP="00F37106">
            <w:pPr>
              <w:pStyle w:val="TAC"/>
              <w:keepNext w:val="0"/>
              <w:rPr>
                <w:lang w:val="en-US" w:eastAsia="fi-FI"/>
              </w:rPr>
            </w:pPr>
            <w:r w:rsidRPr="001C2388">
              <w:rPr>
                <w:rFonts w:cs="Arial"/>
                <w:lang w:eastAsia="ja-JP"/>
              </w:rPr>
              <w:t>DC_13A_n257A</w:t>
            </w:r>
          </w:p>
        </w:tc>
      </w:tr>
      <w:tr w:rsidR="00D90608" w:rsidRPr="001C2388" w14:paraId="754C117F" w14:textId="77777777" w:rsidTr="00F37106">
        <w:trPr>
          <w:jc w:val="center"/>
        </w:trPr>
        <w:tc>
          <w:tcPr>
            <w:tcW w:w="2972" w:type="dxa"/>
            <w:shd w:val="clear" w:color="auto" w:fill="auto"/>
            <w:vAlign w:val="center"/>
          </w:tcPr>
          <w:p w14:paraId="7B588569" w14:textId="77777777" w:rsidR="00D90608" w:rsidRPr="001C2388" w:rsidRDefault="00D90608" w:rsidP="00F37106">
            <w:pPr>
              <w:pStyle w:val="TAC"/>
              <w:keepNext w:val="0"/>
              <w:rPr>
                <w:rFonts w:cs="Arial"/>
                <w:lang w:eastAsia="ja-JP"/>
              </w:rPr>
            </w:pPr>
            <w:r w:rsidRPr="001C2388">
              <w:rPr>
                <w:rFonts w:cs="Arial"/>
                <w:lang w:eastAsia="ja-JP"/>
              </w:rPr>
              <w:t>DC_13A_n260A</w:t>
            </w:r>
          </w:p>
          <w:p w14:paraId="0E0316DE" w14:textId="77777777" w:rsidR="00D90608" w:rsidRPr="001C2388" w:rsidRDefault="00D90608" w:rsidP="00F37106">
            <w:pPr>
              <w:pStyle w:val="TAC"/>
              <w:keepNext w:val="0"/>
              <w:rPr>
                <w:rFonts w:cs="Arial"/>
                <w:lang w:eastAsia="ja-JP"/>
              </w:rPr>
            </w:pPr>
            <w:r w:rsidRPr="001C2388">
              <w:rPr>
                <w:rFonts w:cs="Arial"/>
                <w:lang w:eastAsia="ja-JP"/>
              </w:rPr>
              <w:t>DC_13A_n260(2A)</w:t>
            </w:r>
          </w:p>
          <w:p w14:paraId="2790F0BB" w14:textId="77777777" w:rsidR="00D90608" w:rsidRPr="001C2388" w:rsidRDefault="00D90608" w:rsidP="00F37106">
            <w:pPr>
              <w:pStyle w:val="TAC"/>
              <w:keepNext w:val="0"/>
              <w:rPr>
                <w:rFonts w:cs="Arial"/>
                <w:lang w:eastAsia="ja-JP"/>
              </w:rPr>
            </w:pPr>
            <w:r w:rsidRPr="001C2388">
              <w:rPr>
                <w:rFonts w:cs="Arial"/>
                <w:lang w:eastAsia="ja-JP"/>
              </w:rPr>
              <w:t>DC_13A_n260(3A)</w:t>
            </w:r>
          </w:p>
          <w:p w14:paraId="7E70049B" w14:textId="77777777" w:rsidR="00D90608" w:rsidRPr="001C2388" w:rsidRDefault="00D90608" w:rsidP="00F37106">
            <w:pPr>
              <w:pStyle w:val="TAC"/>
              <w:keepNext w:val="0"/>
              <w:rPr>
                <w:rFonts w:cs="Arial"/>
                <w:lang w:eastAsia="ja-JP"/>
              </w:rPr>
            </w:pPr>
            <w:r w:rsidRPr="001C2388">
              <w:rPr>
                <w:rFonts w:cs="Arial"/>
                <w:lang w:eastAsia="ja-JP"/>
              </w:rPr>
              <w:t>DC_13A_n260(4A)</w:t>
            </w:r>
          </w:p>
          <w:p w14:paraId="2A6DA3DF" w14:textId="77777777" w:rsidR="00D90608" w:rsidRPr="001C2388" w:rsidRDefault="00D90608" w:rsidP="00F37106">
            <w:pPr>
              <w:pStyle w:val="TAC"/>
              <w:keepNext w:val="0"/>
              <w:rPr>
                <w:lang w:val="fi-FI" w:eastAsia="fi-FI"/>
              </w:rPr>
            </w:pPr>
            <w:r w:rsidRPr="001C2388">
              <w:rPr>
                <w:lang w:val="fi-FI" w:eastAsia="fi-FI"/>
              </w:rPr>
              <w:t>DC_13A_n260(5A)</w:t>
            </w:r>
          </w:p>
          <w:p w14:paraId="4B347BB3" w14:textId="77777777" w:rsidR="00D90608" w:rsidRPr="001C2388" w:rsidRDefault="00D90608" w:rsidP="00F37106">
            <w:pPr>
              <w:pStyle w:val="TAC"/>
              <w:keepNext w:val="0"/>
              <w:rPr>
                <w:lang w:val="fi-FI" w:eastAsia="fi-FI"/>
              </w:rPr>
            </w:pPr>
            <w:r w:rsidRPr="001C2388">
              <w:rPr>
                <w:lang w:val="fi-FI" w:eastAsia="fi-FI"/>
              </w:rPr>
              <w:t>DC_13A_n260(6A)</w:t>
            </w:r>
          </w:p>
          <w:p w14:paraId="377A6C20" w14:textId="77777777" w:rsidR="00D90608" w:rsidRPr="001C2388" w:rsidRDefault="00D90608" w:rsidP="00F37106">
            <w:pPr>
              <w:pStyle w:val="TAC"/>
              <w:keepNext w:val="0"/>
              <w:rPr>
                <w:lang w:val="fi-FI" w:eastAsia="fi-FI"/>
              </w:rPr>
            </w:pPr>
            <w:r w:rsidRPr="001C2388">
              <w:rPr>
                <w:lang w:val="fi-FI" w:eastAsia="fi-FI"/>
              </w:rPr>
              <w:t>DC_13A_n260(7A)</w:t>
            </w:r>
          </w:p>
          <w:p w14:paraId="6E92E941" w14:textId="77777777" w:rsidR="00D90608" w:rsidRPr="001C2388" w:rsidRDefault="00D90608" w:rsidP="00F37106">
            <w:pPr>
              <w:pStyle w:val="TAC"/>
              <w:keepNext w:val="0"/>
              <w:rPr>
                <w:lang w:val="fi-FI" w:eastAsia="fi-FI"/>
              </w:rPr>
            </w:pPr>
            <w:r w:rsidRPr="001C2388">
              <w:rPr>
                <w:lang w:val="fi-FI" w:eastAsia="fi-FI"/>
              </w:rPr>
              <w:t>DC_13A_n260(8A)</w:t>
            </w:r>
          </w:p>
          <w:p w14:paraId="150B5675" w14:textId="77777777" w:rsidR="00D90608" w:rsidRPr="001C2388" w:rsidRDefault="00D90608" w:rsidP="00F37106">
            <w:pPr>
              <w:pStyle w:val="TAC"/>
              <w:keepNext w:val="0"/>
              <w:rPr>
                <w:lang w:val="fi-FI" w:eastAsia="fi-FI"/>
              </w:rPr>
            </w:pPr>
            <w:r w:rsidRPr="001C2388">
              <w:rPr>
                <w:lang w:val="fi-FI" w:eastAsia="fi-FI"/>
              </w:rPr>
              <w:t>DC_13A_n260(2D)</w:t>
            </w:r>
          </w:p>
          <w:p w14:paraId="6F007315" w14:textId="77777777" w:rsidR="00D90608" w:rsidRPr="001C2388" w:rsidRDefault="00D90608" w:rsidP="00F37106">
            <w:pPr>
              <w:pStyle w:val="TAC"/>
              <w:keepNext w:val="0"/>
              <w:rPr>
                <w:lang w:val="fi-FI" w:eastAsia="fi-FI"/>
              </w:rPr>
            </w:pPr>
            <w:r w:rsidRPr="001C2388">
              <w:rPr>
                <w:lang w:val="fi-FI" w:eastAsia="fi-FI"/>
              </w:rPr>
              <w:t>DC_13A_n260(2G)</w:t>
            </w:r>
          </w:p>
          <w:p w14:paraId="7F4BEFC0" w14:textId="77777777" w:rsidR="00D90608" w:rsidRPr="001C2388" w:rsidRDefault="00D90608" w:rsidP="00F37106">
            <w:pPr>
              <w:pStyle w:val="TAC"/>
              <w:keepNext w:val="0"/>
              <w:rPr>
                <w:lang w:val="fi-FI" w:eastAsia="fi-FI"/>
              </w:rPr>
            </w:pPr>
            <w:r w:rsidRPr="001C2388">
              <w:rPr>
                <w:lang w:val="fi-FI" w:eastAsia="fi-FI"/>
              </w:rPr>
              <w:t>DC_13A_n260(3G)</w:t>
            </w:r>
          </w:p>
          <w:p w14:paraId="1F399429" w14:textId="77777777" w:rsidR="00D90608" w:rsidRPr="001C2388" w:rsidRDefault="00D90608" w:rsidP="00F37106">
            <w:pPr>
              <w:pStyle w:val="TAC"/>
              <w:keepNext w:val="0"/>
              <w:rPr>
                <w:lang w:val="fi-FI" w:eastAsia="fi-FI"/>
              </w:rPr>
            </w:pPr>
            <w:r w:rsidRPr="001C2388">
              <w:rPr>
                <w:lang w:val="fi-FI" w:eastAsia="fi-FI"/>
              </w:rPr>
              <w:t>DC_13A_n260(4G)</w:t>
            </w:r>
          </w:p>
          <w:p w14:paraId="7EF5A2A9" w14:textId="77777777" w:rsidR="00D90608" w:rsidRPr="001C2388" w:rsidRDefault="00D90608" w:rsidP="00F37106">
            <w:pPr>
              <w:pStyle w:val="TAC"/>
              <w:keepNext w:val="0"/>
              <w:rPr>
                <w:lang w:val="fi-FI" w:eastAsia="fi-FI"/>
              </w:rPr>
            </w:pPr>
            <w:r w:rsidRPr="001C2388">
              <w:rPr>
                <w:lang w:val="fi-FI" w:eastAsia="fi-FI"/>
              </w:rPr>
              <w:t>DC_13A_n260(2H)</w:t>
            </w:r>
          </w:p>
          <w:p w14:paraId="306E2F52" w14:textId="77777777" w:rsidR="00D90608" w:rsidRPr="001C2388" w:rsidRDefault="00D90608" w:rsidP="00F37106">
            <w:pPr>
              <w:pStyle w:val="TAC"/>
              <w:keepNext w:val="0"/>
              <w:rPr>
                <w:lang w:val="fi-FI" w:eastAsia="fi-FI"/>
              </w:rPr>
            </w:pPr>
            <w:r w:rsidRPr="001C2388">
              <w:rPr>
                <w:lang w:val="fi-FI" w:eastAsia="fi-FI"/>
              </w:rPr>
              <w:t>DC_13A_n260(2O)</w:t>
            </w:r>
          </w:p>
          <w:p w14:paraId="0E1A356F" w14:textId="77777777" w:rsidR="00D90608" w:rsidRPr="001C2388" w:rsidRDefault="00D90608" w:rsidP="00F37106">
            <w:pPr>
              <w:pStyle w:val="TAC"/>
              <w:keepNext w:val="0"/>
              <w:rPr>
                <w:lang w:val="fi-FI" w:eastAsia="fi-FI"/>
              </w:rPr>
            </w:pPr>
            <w:r w:rsidRPr="001C2388">
              <w:rPr>
                <w:lang w:val="fi-FI" w:eastAsia="fi-FI"/>
              </w:rPr>
              <w:t>DC_13A_n260(3O)</w:t>
            </w:r>
          </w:p>
          <w:p w14:paraId="1E80923B" w14:textId="77777777" w:rsidR="00D90608" w:rsidRPr="001C2388" w:rsidRDefault="00D90608" w:rsidP="00F37106">
            <w:pPr>
              <w:pStyle w:val="TAC"/>
              <w:keepNext w:val="0"/>
              <w:rPr>
                <w:lang w:val="en-US" w:eastAsia="fi-FI"/>
              </w:rPr>
            </w:pPr>
            <w:r w:rsidRPr="001C2388">
              <w:rPr>
                <w:lang w:val="fi-FI" w:eastAsia="fi-FI"/>
              </w:rPr>
              <w:t>DC_13A_n260(4O)</w:t>
            </w:r>
          </w:p>
        </w:tc>
        <w:tc>
          <w:tcPr>
            <w:tcW w:w="2846" w:type="dxa"/>
            <w:vAlign w:val="center"/>
          </w:tcPr>
          <w:p w14:paraId="4576B009" w14:textId="77777777" w:rsidR="00D90608" w:rsidRPr="001C2388" w:rsidRDefault="00D90608" w:rsidP="00F37106">
            <w:pPr>
              <w:pStyle w:val="TAC"/>
              <w:keepNext w:val="0"/>
              <w:rPr>
                <w:lang w:val="en-US" w:eastAsia="fi-FI"/>
              </w:rPr>
            </w:pPr>
            <w:r w:rsidRPr="001C2388">
              <w:rPr>
                <w:rFonts w:cs="Arial"/>
                <w:lang w:eastAsia="ja-JP"/>
              </w:rPr>
              <w:t>DC_13A_n260A</w:t>
            </w:r>
          </w:p>
        </w:tc>
      </w:tr>
      <w:tr w:rsidR="00D90608" w:rsidRPr="001C2388" w14:paraId="55210B5E" w14:textId="77777777" w:rsidTr="00F37106">
        <w:trPr>
          <w:jc w:val="center"/>
        </w:trPr>
        <w:tc>
          <w:tcPr>
            <w:tcW w:w="2972" w:type="dxa"/>
            <w:shd w:val="clear" w:color="auto" w:fill="auto"/>
            <w:vAlign w:val="center"/>
          </w:tcPr>
          <w:p w14:paraId="0248393D" w14:textId="77777777" w:rsidR="00D90608" w:rsidRPr="001C2388" w:rsidRDefault="00D90608" w:rsidP="00F37106">
            <w:pPr>
              <w:pStyle w:val="TAC"/>
              <w:keepNext w:val="0"/>
              <w:rPr>
                <w:noProof/>
                <w:lang w:eastAsia="zh-CN"/>
              </w:rPr>
            </w:pPr>
            <w:r w:rsidRPr="001C2388">
              <w:rPr>
                <w:lang w:val="fi-FI" w:eastAsia="fi-FI"/>
              </w:rPr>
              <w:t>DC_13A_n260G</w:t>
            </w:r>
          </w:p>
        </w:tc>
        <w:tc>
          <w:tcPr>
            <w:tcW w:w="2846" w:type="dxa"/>
            <w:vAlign w:val="center"/>
          </w:tcPr>
          <w:p w14:paraId="27C895A1" w14:textId="77777777" w:rsidR="00D90608" w:rsidRPr="001C2388" w:rsidRDefault="00D90608" w:rsidP="00F37106">
            <w:pPr>
              <w:pStyle w:val="TAC"/>
              <w:keepNext w:val="0"/>
              <w:rPr>
                <w:noProof/>
                <w:lang w:eastAsia="zh-CN"/>
              </w:rPr>
            </w:pPr>
            <w:r w:rsidRPr="001C2388">
              <w:rPr>
                <w:lang w:val="fi-FI" w:eastAsia="fi-FI"/>
              </w:rPr>
              <w:t>DC_13A_n260A</w:t>
            </w:r>
          </w:p>
        </w:tc>
      </w:tr>
      <w:tr w:rsidR="00D90608" w:rsidRPr="001C2388" w14:paraId="535AA58F" w14:textId="77777777" w:rsidTr="00F37106">
        <w:trPr>
          <w:jc w:val="center"/>
        </w:trPr>
        <w:tc>
          <w:tcPr>
            <w:tcW w:w="2972" w:type="dxa"/>
            <w:shd w:val="clear" w:color="auto" w:fill="auto"/>
            <w:vAlign w:val="center"/>
          </w:tcPr>
          <w:p w14:paraId="6FBE09BC" w14:textId="77777777" w:rsidR="00D90608" w:rsidRPr="001C2388" w:rsidRDefault="00D90608" w:rsidP="00F37106">
            <w:pPr>
              <w:pStyle w:val="TAC"/>
              <w:keepNext w:val="0"/>
              <w:rPr>
                <w:noProof/>
                <w:lang w:eastAsia="zh-CN"/>
              </w:rPr>
            </w:pPr>
            <w:r w:rsidRPr="001C2388">
              <w:rPr>
                <w:lang w:val="fi-FI" w:eastAsia="fi-FI"/>
              </w:rPr>
              <w:t>DC_13A_n260G</w:t>
            </w:r>
          </w:p>
        </w:tc>
        <w:tc>
          <w:tcPr>
            <w:tcW w:w="2846" w:type="dxa"/>
            <w:vAlign w:val="center"/>
          </w:tcPr>
          <w:p w14:paraId="68886369" w14:textId="77777777" w:rsidR="00D90608" w:rsidRPr="001C2388" w:rsidRDefault="00D90608" w:rsidP="00F37106">
            <w:pPr>
              <w:pStyle w:val="TAC"/>
              <w:keepNext w:val="0"/>
              <w:rPr>
                <w:noProof/>
                <w:lang w:eastAsia="zh-CN"/>
              </w:rPr>
            </w:pPr>
            <w:r w:rsidRPr="001C2388">
              <w:rPr>
                <w:lang w:val="fi-FI" w:eastAsia="fi-FI"/>
              </w:rPr>
              <w:t>DC_13A_n260G</w:t>
            </w:r>
          </w:p>
        </w:tc>
      </w:tr>
      <w:tr w:rsidR="00D90608" w:rsidRPr="001C2388" w14:paraId="72919F07" w14:textId="77777777" w:rsidTr="00F37106">
        <w:trPr>
          <w:jc w:val="center"/>
        </w:trPr>
        <w:tc>
          <w:tcPr>
            <w:tcW w:w="2972" w:type="dxa"/>
            <w:shd w:val="clear" w:color="auto" w:fill="auto"/>
            <w:vAlign w:val="center"/>
          </w:tcPr>
          <w:p w14:paraId="578E46CC" w14:textId="77777777" w:rsidR="00D90608" w:rsidRPr="001C2388" w:rsidRDefault="00D90608" w:rsidP="00F37106">
            <w:pPr>
              <w:pStyle w:val="TAC"/>
              <w:keepNext w:val="0"/>
              <w:rPr>
                <w:noProof/>
                <w:lang w:eastAsia="zh-CN"/>
              </w:rPr>
            </w:pPr>
            <w:r w:rsidRPr="001C2388">
              <w:rPr>
                <w:lang w:val="fi-FI" w:eastAsia="fi-FI"/>
              </w:rPr>
              <w:t>DC_13A_n260(A-G)</w:t>
            </w:r>
          </w:p>
        </w:tc>
        <w:tc>
          <w:tcPr>
            <w:tcW w:w="2846" w:type="dxa"/>
            <w:vAlign w:val="center"/>
          </w:tcPr>
          <w:p w14:paraId="083EF6E0" w14:textId="77777777" w:rsidR="00D90608" w:rsidRPr="001C2388" w:rsidRDefault="00D90608" w:rsidP="00F37106">
            <w:pPr>
              <w:pStyle w:val="TAC"/>
              <w:keepNext w:val="0"/>
              <w:rPr>
                <w:noProof/>
                <w:lang w:eastAsia="zh-CN"/>
              </w:rPr>
            </w:pPr>
            <w:r w:rsidRPr="001C2388">
              <w:rPr>
                <w:lang w:val="fi-FI" w:eastAsia="fi-FI"/>
              </w:rPr>
              <w:t>DC_13A_n260A</w:t>
            </w:r>
          </w:p>
        </w:tc>
      </w:tr>
      <w:tr w:rsidR="00D90608" w:rsidRPr="001C2388" w14:paraId="23BC9F64" w14:textId="77777777" w:rsidTr="00F37106">
        <w:trPr>
          <w:jc w:val="center"/>
        </w:trPr>
        <w:tc>
          <w:tcPr>
            <w:tcW w:w="2972" w:type="dxa"/>
            <w:shd w:val="clear" w:color="auto" w:fill="auto"/>
            <w:vAlign w:val="center"/>
          </w:tcPr>
          <w:p w14:paraId="578EBD76" w14:textId="77777777" w:rsidR="00D90608" w:rsidRPr="001C2388" w:rsidRDefault="00D90608" w:rsidP="00F37106">
            <w:pPr>
              <w:pStyle w:val="TAC"/>
              <w:keepNext w:val="0"/>
              <w:rPr>
                <w:noProof/>
                <w:lang w:eastAsia="zh-CN"/>
              </w:rPr>
            </w:pPr>
            <w:r w:rsidRPr="001C2388">
              <w:rPr>
                <w:lang w:val="fi-FI" w:eastAsia="fi-FI"/>
              </w:rPr>
              <w:t>DC_13A_n260(A-G)</w:t>
            </w:r>
          </w:p>
        </w:tc>
        <w:tc>
          <w:tcPr>
            <w:tcW w:w="2846" w:type="dxa"/>
            <w:vAlign w:val="center"/>
          </w:tcPr>
          <w:p w14:paraId="1A0743B1" w14:textId="77777777" w:rsidR="00D90608" w:rsidRPr="001C2388" w:rsidRDefault="00D90608" w:rsidP="00F37106">
            <w:pPr>
              <w:pStyle w:val="TAC"/>
              <w:keepNext w:val="0"/>
              <w:rPr>
                <w:noProof/>
                <w:lang w:eastAsia="zh-CN"/>
              </w:rPr>
            </w:pPr>
            <w:r w:rsidRPr="001C2388">
              <w:rPr>
                <w:lang w:val="fi-FI" w:eastAsia="fi-FI"/>
              </w:rPr>
              <w:t>DC_13A_n260G</w:t>
            </w:r>
          </w:p>
        </w:tc>
      </w:tr>
      <w:tr w:rsidR="00D90608" w:rsidRPr="001C2388" w14:paraId="051D9F08" w14:textId="77777777" w:rsidTr="00F37106">
        <w:trPr>
          <w:jc w:val="center"/>
        </w:trPr>
        <w:tc>
          <w:tcPr>
            <w:tcW w:w="2972" w:type="dxa"/>
            <w:shd w:val="clear" w:color="auto" w:fill="auto"/>
            <w:vAlign w:val="center"/>
          </w:tcPr>
          <w:p w14:paraId="163B7AC0" w14:textId="77777777" w:rsidR="00D90608" w:rsidRPr="001C2388" w:rsidRDefault="00D90608" w:rsidP="00F37106">
            <w:pPr>
              <w:pStyle w:val="TAC"/>
              <w:keepNext w:val="0"/>
              <w:rPr>
                <w:noProof/>
                <w:lang w:eastAsia="zh-CN"/>
              </w:rPr>
            </w:pPr>
            <w:r w:rsidRPr="001C2388">
              <w:rPr>
                <w:lang w:val="fi-FI" w:eastAsia="fi-FI"/>
              </w:rPr>
              <w:t>DC_13A_n260(2G)</w:t>
            </w:r>
          </w:p>
        </w:tc>
        <w:tc>
          <w:tcPr>
            <w:tcW w:w="2846" w:type="dxa"/>
            <w:vAlign w:val="center"/>
          </w:tcPr>
          <w:p w14:paraId="02E0CCCE" w14:textId="77777777" w:rsidR="00D90608" w:rsidRPr="001C2388" w:rsidRDefault="00D90608" w:rsidP="00F37106">
            <w:pPr>
              <w:pStyle w:val="TAC"/>
              <w:keepNext w:val="0"/>
              <w:rPr>
                <w:noProof/>
                <w:lang w:eastAsia="zh-CN"/>
              </w:rPr>
            </w:pPr>
            <w:r w:rsidRPr="001C2388">
              <w:rPr>
                <w:lang w:val="fi-FI" w:eastAsia="fi-FI"/>
              </w:rPr>
              <w:t>DC_13A_n260G</w:t>
            </w:r>
          </w:p>
        </w:tc>
      </w:tr>
      <w:tr w:rsidR="00D90608" w:rsidRPr="001C2388" w14:paraId="6E825615" w14:textId="77777777" w:rsidTr="00F37106">
        <w:trPr>
          <w:jc w:val="center"/>
        </w:trPr>
        <w:tc>
          <w:tcPr>
            <w:tcW w:w="2972" w:type="dxa"/>
            <w:shd w:val="clear" w:color="auto" w:fill="auto"/>
            <w:vAlign w:val="center"/>
          </w:tcPr>
          <w:p w14:paraId="5C6A9F1E" w14:textId="77777777" w:rsidR="00D90608" w:rsidRPr="001C2388" w:rsidRDefault="00D90608" w:rsidP="00F37106">
            <w:pPr>
              <w:pStyle w:val="TAC"/>
              <w:keepNext w:val="0"/>
              <w:rPr>
                <w:noProof/>
                <w:lang w:eastAsia="zh-CN"/>
              </w:rPr>
            </w:pPr>
            <w:r w:rsidRPr="001C2388">
              <w:rPr>
                <w:lang w:val="fi-FI" w:eastAsia="fi-FI"/>
              </w:rPr>
              <w:t>DC_13A_n260(2A-2G)</w:t>
            </w:r>
          </w:p>
        </w:tc>
        <w:tc>
          <w:tcPr>
            <w:tcW w:w="2846" w:type="dxa"/>
            <w:vAlign w:val="center"/>
          </w:tcPr>
          <w:p w14:paraId="01672EFD" w14:textId="77777777" w:rsidR="00D90608" w:rsidRPr="001C2388" w:rsidRDefault="00D90608" w:rsidP="00F37106">
            <w:pPr>
              <w:pStyle w:val="TAC"/>
              <w:keepNext w:val="0"/>
              <w:rPr>
                <w:noProof/>
                <w:lang w:eastAsia="zh-CN"/>
              </w:rPr>
            </w:pPr>
            <w:r w:rsidRPr="001C2388">
              <w:rPr>
                <w:lang w:val="fi-FI" w:eastAsia="fi-FI"/>
              </w:rPr>
              <w:t>DC_13A_n260A</w:t>
            </w:r>
          </w:p>
        </w:tc>
      </w:tr>
      <w:tr w:rsidR="00D90608" w:rsidRPr="001C2388" w14:paraId="26ED27EB" w14:textId="77777777" w:rsidTr="00F37106">
        <w:trPr>
          <w:jc w:val="center"/>
        </w:trPr>
        <w:tc>
          <w:tcPr>
            <w:tcW w:w="2972" w:type="dxa"/>
            <w:shd w:val="clear" w:color="auto" w:fill="auto"/>
            <w:vAlign w:val="center"/>
          </w:tcPr>
          <w:p w14:paraId="192D49FC" w14:textId="77777777" w:rsidR="00D90608" w:rsidRPr="001C2388" w:rsidRDefault="00D90608" w:rsidP="00F37106">
            <w:pPr>
              <w:pStyle w:val="TAC"/>
              <w:keepNext w:val="0"/>
              <w:rPr>
                <w:noProof/>
                <w:lang w:eastAsia="zh-CN"/>
              </w:rPr>
            </w:pPr>
            <w:r w:rsidRPr="001C2388">
              <w:rPr>
                <w:lang w:val="fi-FI" w:eastAsia="fi-FI"/>
              </w:rPr>
              <w:t>DC_13A_n260(2A-2G)</w:t>
            </w:r>
          </w:p>
        </w:tc>
        <w:tc>
          <w:tcPr>
            <w:tcW w:w="2846" w:type="dxa"/>
            <w:vAlign w:val="center"/>
          </w:tcPr>
          <w:p w14:paraId="797C0C34" w14:textId="77777777" w:rsidR="00D90608" w:rsidRPr="001C2388" w:rsidRDefault="00D90608" w:rsidP="00F37106">
            <w:pPr>
              <w:pStyle w:val="TAC"/>
              <w:keepNext w:val="0"/>
              <w:rPr>
                <w:noProof/>
                <w:lang w:eastAsia="zh-CN"/>
              </w:rPr>
            </w:pPr>
            <w:r w:rsidRPr="001C2388">
              <w:rPr>
                <w:lang w:val="fi-FI" w:eastAsia="fi-FI"/>
              </w:rPr>
              <w:t>DC_13A_n260G</w:t>
            </w:r>
          </w:p>
        </w:tc>
      </w:tr>
      <w:tr w:rsidR="00D90608" w:rsidRPr="001C2388" w14:paraId="38F6053B" w14:textId="77777777" w:rsidTr="00F37106">
        <w:trPr>
          <w:jc w:val="center"/>
        </w:trPr>
        <w:tc>
          <w:tcPr>
            <w:tcW w:w="2972" w:type="dxa"/>
            <w:shd w:val="clear" w:color="auto" w:fill="auto"/>
            <w:vAlign w:val="center"/>
          </w:tcPr>
          <w:p w14:paraId="7321341D" w14:textId="77777777" w:rsidR="00D90608" w:rsidRPr="001C2388" w:rsidRDefault="00D90608" w:rsidP="00F37106">
            <w:pPr>
              <w:pStyle w:val="TAC"/>
              <w:keepNext w:val="0"/>
              <w:rPr>
                <w:noProof/>
                <w:lang w:eastAsia="zh-CN"/>
              </w:rPr>
            </w:pPr>
            <w:r w:rsidRPr="001C2388">
              <w:rPr>
                <w:lang w:val="fi-FI" w:eastAsia="fi-FI"/>
              </w:rPr>
              <w:t>DC_13A_n260H</w:t>
            </w:r>
          </w:p>
        </w:tc>
        <w:tc>
          <w:tcPr>
            <w:tcW w:w="2846" w:type="dxa"/>
            <w:vAlign w:val="center"/>
          </w:tcPr>
          <w:p w14:paraId="5BD94341" w14:textId="77777777" w:rsidR="00D90608" w:rsidRPr="001C2388" w:rsidRDefault="00D90608" w:rsidP="00F37106">
            <w:pPr>
              <w:pStyle w:val="TAC"/>
              <w:keepNext w:val="0"/>
              <w:rPr>
                <w:noProof/>
                <w:lang w:eastAsia="zh-CN"/>
              </w:rPr>
            </w:pPr>
            <w:r w:rsidRPr="001C2388">
              <w:rPr>
                <w:lang w:val="fi-FI" w:eastAsia="fi-FI"/>
              </w:rPr>
              <w:t>DC_13A_n260A</w:t>
            </w:r>
          </w:p>
        </w:tc>
      </w:tr>
      <w:tr w:rsidR="00D90608" w:rsidRPr="001C2388" w14:paraId="7980C181" w14:textId="77777777" w:rsidTr="00F37106">
        <w:trPr>
          <w:jc w:val="center"/>
        </w:trPr>
        <w:tc>
          <w:tcPr>
            <w:tcW w:w="2972" w:type="dxa"/>
            <w:shd w:val="clear" w:color="auto" w:fill="auto"/>
            <w:vAlign w:val="center"/>
          </w:tcPr>
          <w:p w14:paraId="5133827F" w14:textId="77777777" w:rsidR="00D90608" w:rsidRPr="001C2388" w:rsidRDefault="00D90608" w:rsidP="00F37106">
            <w:pPr>
              <w:pStyle w:val="TAC"/>
              <w:keepNext w:val="0"/>
              <w:rPr>
                <w:noProof/>
                <w:lang w:eastAsia="zh-CN"/>
              </w:rPr>
            </w:pPr>
            <w:r w:rsidRPr="001C2388">
              <w:rPr>
                <w:lang w:val="fi-FI" w:eastAsia="fi-FI"/>
              </w:rPr>
              <w:t>DC_13A_n260H</w:t>
            </w:r>
          </w:p>
        </w:tc>
        <w:tc>
          <w:tcPr>
            <w:tcW w:w="2846" w:type="dxa"/>
            <w:vAlign w:val="center"/>
          </w:tcPr>
          <w:p w14:paraId="402228B7" w14:textId="77777777" w:rsidR="00D90608" w:rsidRPr="001C2388" w:rsidRDefault="00D90608" w:rsidP="00F37106">
            <w:pPr>
              <w:pStyle w:val="TAC"/>
              <w:keepNext w:val="0"/>
              <w:rPr>
                <w:noProof/>
                <w:lang w:eastAsia="zh-CN"/>
              </w:rPr>
            </w:pPr>
            <w:r w:rsidRPr="001C2388">
              <w:rPr>
                <w:lang w:val="fi-FI" w:eastAsia="fi-FI"/>
              </w:rPr>
              <w:t>DC_13A_n260G</w:t>
            </w:r>
          </w:p>
        </w:tc>
      </w:tr>
      <w:tr w:rsidR="00D90608" w:rsidRPr="001C2388" w14:paraId="0880A067" w14:textId="77777777" w:rsidTr="00F37106">
        <w:trPr>
          <w:jc w:val="center"/>
        </w:trPr>
        <w:tc>
          <w:tcPr>
            <w:tcW w:w="2972" w:type="dxa"/>
            <w:shd w:val="clear" w:color="auto" w:fill="auto"/>
            <w:vAlign w:val="center"/>
          </w:tcPr>
          <w:p w14:paraId="5B8C6793" w14:textId="77777777" w:rsidR="00D90608" w:rsidRPr="001C2388" w:rsidRDefault="00D90608" w:rsidP="00F37106">
            <w:pPr>
              <w:pStyle w:val="TAC"/>
              <w:keepNext w:val="0"/>
              <w:rPr>
                <w:noProof/>
                <w:lang w:eastAsia="zh-CN"/>
              </w:rPr>
            </w:pPr>
            <w:r w:rsidRPr="001C2388">
              <w:rPr>
                <w:lang w:val="fi-FI" w:eastAsia="fi-FI"/>
              </w:rPr>
              <w:t>DC_13A_n260H</w:t>
            </w:r>
          </w:p>
        </w:tc>
        <w:tc>
          <w:tcPr>
            <w:tcW w:w="2846" w:type="dxa"/>
            <w:vAlign w:val="center"/>
          </w:tcPr>
          <w:p w14:paraId="346E5A07" w14:textId="77777777" w:rsidR="00D90608" w:rsidRPr="001C2388" w:rsidRDefault="00D90608" w:rsidP="00F37106">
            <w:pPr>
              <w:pStyle w:val="TAC"/>
              <w:keepNext w:val="0"/>
              <w:rPr>
                <w:noProof/>
                <w:lang w:eastAsia="zh-CN"/>
              </w:rPr>
            </w:pPr>
            <w:r w:rsidRPr="001C2388">
              <w:rPr>
                <w:lang w:val="fi-FI" w:eastAsia="fi-FI"/>
              </w:rPr>
              <w:t>DC_13A_n260H</w:t>
            </w:r>
          </w:p>
        </w:tc>
      </w:tr>
      <w:tr w:rsidR="00D90608" w:rsidRPr="001C2388" w14:paraId="09684B37" w14:textId="77777777" w:rsidTr="00F37106">
        <w:trPr>
          <w:jc w:val="center"/>
        </w:trPr>
        <w:tc>
          <w:tcPr>
            <w:tcW w:w="2972" w:type="dxa"/>
            <w:shd w:val="clear" w:color="auto" w:fill="auto"/>
            <w:vAlign w:val="center"/>
          </w:tcPr>
          <w:p w14:paraId="49964B6F" w14:textId="77777777" w:rsidR="00D90608" w:rsidRPr="001C2388" w:rsidRDefault="00D90608" w:rsidP="00F37106">
            <w:pPr>
              <w:pStyle w:val="TAC"/>
              <w:keepNext w:val="0"/>
              <w:rPr>
                <w:noProof/>
                <w:lang w:eastAsia="zh-CN"/>
              </w:rPr>
            </w:pPr>
            <w:r w:rsidRPr="001C2388">
              <w:rPr>
                <w:lang w:val="fi-FI" w:eastAsia="fi-FI"/>
              </w:rPr>
              <w:t>DC_13A_n260(2H)</w:t>
            </w:r>
          </w:p>
        </w:tc>
        <w:tc>
          <w:tcPr>
            <w:tcW w:w="2846" w:type="dxa"/>
            <w:vAlign w:val="center"/>
          </w:tcPr>
          <w:p w14:paraId="25D8CE1F" w14:textId="77777777" w:rsidR="00D90608" w:rsidRPr="001C2388" w:rsidRDefault="00D90608" w:rsidP="00F37106">
            <w:pPr>
              <w:pStyle w:val="TAC"/>
              <w:keepNext w:val="0"/>
              <w:rPr>
                <w:noProof/>
                <w:lang w:eastAsia="zh-CN"/>
              </w:rPr>
            </w:pPr>
            <w:r w:rsidRPr="001C2388">
              <w:rPr>
                <w:lang w:val="fi-FI" w:eastAsia="fi-FI"/>
              </w:rPr>
              <w:t>DC_13A_n260G</w:t>
            </w:r>
          </w:p>
        </w:tc>
      </w:tr>
      <w:tr w:rsidR="00D90608" w:rsidRPr="001C2388" w14:paraId="30C7DA58" w14:textId="77777777" w:rsidTr="00F37106">
        <w:trPr>
          <w:jc w:val="center"/>
        </w:trPr>
        <w:tc>
          <w:tcPr>
            <w:tcW w:w="2972" w:type="dxa"/>
            <w:shd w:val="clear" w:color="auto" w:fill="auto"/>
            <w:vAlign w:val="center"/>
          </w:tcPr>
          <w:p w14:paraId="011A2931" w14:textId="77777777" w:rsidR="00D90608" w:rsidRPr="001C2388" w:rsidRDefault="00D90608" w:rsidP="00F37106">
            <w:pPr>
              <w:pStyle w:val="TAC"/>
              <w:keepNext w:val="0"/>
              <w:rPr>
                <w:noProof/>
                <w:lang w:eastAsia="zh-CN"/>
              </w:rPr>
            </w:pPr>
            <w:r w:rsidRPr="001C2388">
              <w:rPr>
                <w:lang w:val="fi-FI" w:eastAsia="fi-FI"/>
              </w:rPr>
              <w:t>DC_13A_n260(2H)</w:t>
            </w:r>
          </w:p>
        </w:tc>
        <w:tc>
          <w:tcPr>
            <w:tcW w:w="2846" w:type="dxa"/>
            <w:vAlign w:val="center"/>
          </w:tcPr>
          <w:p w14:paraId="63AAF6B8" w14:textId="77777777" w:rsidR="00D90608" w:rsidRPr="001C2388" w:rsidRDefault="00D90608" w:rsidP="00F37106">
            <w:pPr>
              <w:pStyle w:val="TAC"/>
              <w:keepNext w:val="0"/>
              <w:rPr>
                <w:noProof/>
                <w:lang w:eastAsia="zh-CN"/>
              </w:rPr>
            </w:pPr>
            <w:r w:rsidRPr="001C2388">
              <w:rPr>
                <w:lang w:val="fi-FI" w:eastAsia="fi-FI"/>
              </w:rPr>
              <w:t>DC_13A_n260H</w:t>
            </w:r>
          </w:p>
        </w:tc>
      </w:tr>
      <w:tr w:rsidR="00D90608" w:rsidRPr="001C2388" w14:paraId="3C0CACBE" w14:textId="77777777" w:rsidTr="00F37106">
        <w:trPr>
          <w:jc w:val="center"/>
        </w:trPr>
        <w:tc>
          <w:tcPr>
            <w:tcW w:w="2972" w:type="dxa"/>
            <w:shd w:val="clear" w:color="auto" w:fill="auto"/>
            <w:vAlign w:val="center"/>
          </w:tcPr>
          <w:p w14:paraId="7E103DAD" w14:textId="77777777" w:rsidR="00D90608" w:rsidRPr="001C2388" w:rsidRDefault="00D90608" w:rsidP="00F37106">
            <w:pPr>
              <w:pStyle w:val="TAC"/>
              <w:keepNext w:val="0"/>
              <w:rPr>
                <w:noProof/>
                <w:lang w:eastAsia="zh-CN"/>
              </w:rPr>
            </w:pPr>
            <w:r w:rsidRPr="001C2388">
              <w:rPr>
                <w:lang w:val="fi-FI" w:eastAsia="fi-FI"/>
              </w:rPr>
              <w:t>DC_13A_n260(2A-2H)</w:t>
            </w:r>
          </w:p>
        </w:tc>
        <w:tc>
          <w:tcPr>
            <w:tcW w:w="2846" w:type="dxa"/>
            <w:vAlign w:val="center"/>
          </w:tcPr>
          <w:p w14:paraId="501B22A3" w14:textId="77777777" w:rsidR="00D90608" w:rsidRPr="001C2388" w:rsidRDefault="00D90608" w:rsidP="00F37106">
            <w:pPr>
              <w:pStyle w:val="TAC"/>
              <w:keepNext w:val="0"/>
              <w:rPr>
                <w:noProof/>
                <w:lang w:eastAsia="zh-CN"/>
              </w:rPr>
            </w:pPr>
            <w:r w:rsidRPr="001C2388">
              <w:rPr>
                <w:lang w:val="fi-FI" w:eastAsia="fi-FI"/>
              </w:rPr>
              <w:t>DC_13A_n260A</w:t>
            </w:r>
          </w:p>
        </w:tc>
      </w:tr>
      <w:tr w:rsidR="00D90608" w:rsidRPr="001C2388" w14:paraId="494A3081" w14:textId="77777777" w:rsidTr="00F37106">
        <w:trPr>
          <w:jc w:val="center"/>
        </w:trPr>
        <w:tc>
          <w:tcPr>
            <w:tcW w:w="2972" w:type="dxa"/>
            <w:shd w:val="clear" w:color="auto" w:fill="auto"/>
            <w:vAlign w:val="center"/>
          </w:tcPr>
          <w:p w14:paraId="4D4BD395" w14:textId="77777777" w:rsidR="00D90608" w:rsidRPr="001C2388" w:rsidRDefault="00D90608" w:rsidP="00F37106">
            <w:pPr>
              <w:pStyle w:val="TAC"/>
              <w:keepNext w:val="0"/>
              <w:rPr>
                <w:noProof/>
                <w:lang w:eastAsia="zh-CN"/>
              </w:rPr>
            </w:pPr>
            <w:r w:rsidRPr="001C2388">
              <w:rPr>
                <w:lang w:val="fi-FI" w:eastAsia="fi-FI"/>
              </w:rPr>
              <w:t>DC_13A_n260(2A-2H)</w:t>
            </w:r>
          </w:p>
        </w:tc>
        <w:tc>
          <w:tcPr>
            <w:tcW w:w="2846" w:type="dxa"/>
            <w:vAlign w:val="center"/>
          </w:tcPr>
          <w:p w14:paraId="7100DDCF" w14:textId="77777777" w:rsidR="00D90608" w:rsidRPr="001C2388" w:rsidRDefault="00D90608" w:rsidP="00F37106">
            <w:pPr>
              <w:pStyle w:val="TAC"/>
              <w:keepNext w:val="0"/>
              <w:rPr>
                <w:noProof/>
                <w:lang w:eastAsia="zh-CN"/>
              </w:rPr>
            </w:pPr>
            <w:r w:rsidRPr="001C2388">
              <w:rPr>
                <w:lang w:val="fi-FI" w:eastAsia="fi-FI"/>
              </w:rPr>
              <w:t>DC_13A_n260G</w:t>
            </w:r>
          </w:p>
        </w:tc>
      </w:tr>
      <w:tr w:rsidR="00D90608" w:rsidRPr="001C2388" w14:paraId="20D53AB6" w14:textId="77777777" w:rsidTr="00F37106">
        <w:trPr>
          <w:jc w:val="center"/>
        </w:trPr>
        <w:tc>
          <w:tcPr>
            <w:tcW w:w="2972" w:type="dxa"/>
            <w:shd w:val="clear" w:color="auto" w:fill="auto"/>
            <w:vAlign w:val="center"/>
          </w:tcPr>
          <w:p w14:paraId="3E33AAB1" w14:textId="77777777" w:rsidR="00D90608" w:rsidRPr="001C2388" w:rsidRDefault="00D90608" w:rsidP="00F37106">
            <w:pPr>
              <w:pStyle w:val="TAC"/>
              <w:keepNext w:val="0"/>
              <w:rPr>
                <w:noProof/>
                <w:lang w:eastAsia="zh-CN"/>
              </w:rPr>
            </w:pPr>
            <w:r w:rsidRPr="001C2388">
              <w:rPr>
                <w:lang w:val="fi-FI" w:eastAsia="fi-FI"/>
              </w:rPr>
              <w:t>DC_13A_n260(2A-2H)</w:t>
            </w:r>
          </w:p>
        </w:tc>
        <w:tc>
          <w:tcPr>
            <w:tcW w:w="2846" w:type="dxa"/>
            <w:vAlign w:val="center"/>
          </w:tcPr>
          <w:p w14:paraId="5F281C5E" w14:textId="77777777" w:rsidR="00D90608" w:rsidRPr="001C2388" w:rsidRDefault="00D90608" w:rsidP="00F37106">
            <w:pPr>
              <w:pStyle w:val="TAC"/>
              <w:keepNext w:val="0"/>
              <w:rPr>
                <w:noProof/>
                <w:lang w:eastAsia="zh-CN"/>
              </w:rPr>
            </w:pPr>
            <w:r w:rsidRPr="001C2388">
              <w:rPr>
                <w:lang w:val="fi-FI" w:eastAsia="fi-FI"/>
              </w:rPr>
              <w:t>DC_13A_n260H</w:t>
            </w:r>
          </w:p>
        </w:tc>
      </w:tr>
      <w:tr w:rsidR="00D90608" w:rsidRPr="001C2388" w14:paraId="2DF3E2AD" w14:textId="77777777" w:rsidTr="00F37106">
        <w:trPr>
          <w:jc w:val="center"/>
        </w:trPr>
        <w:tc>
          <w:tcPr>
            <w:tcW w:w="2972" w:type="dxa"/>
            <w:shd w:val="clear" w:color="auto" w:fill="auto"/>
            <w:vAlign w:val="center"/>
          </w:tcPr>
          <w:p w14:paraId="2F3A158F" w14:textId="77777777" w:rsidR="00D90608" w:rsidRPr="001C2388" w:rsidRDefault="00D90608" w:rsidP="00F37106">
            <w:pPr>
              <w:pStyle w:val="TAC"/>
              <w:keepNext w:val="0"/>
              <w:rPr>
                <w:noProof/>
                <w:lang w:eastAsia="zh-CN"/>
              </w:rPr>
            </w:pPr>
            <w:r w:rsidRPr="001C2388">
              <w:rPr>
                <w:lang w:val="fi-FI" w:eastAsia="fi-FI"/>
              </w:rPr>
              <w:t>DC_13A_n260O</w:t>
            </w:r>
          </w:p>
        </w:tc>
        <w:tc>
          <w:tcPr>
            <w:tcW w:w="2846" w:type="dxa"/>
            <w:vAlign w:val="center"/>
          </w:tcPr>
          <w:p w14:paraId="6259E6B0" w14:textId="77777777" w:rsidR="00D90608" w:rsidRPr="001C2388" w:rsidRDefault="00D90608" w:rsidP="00F37106">
            <w:pPr>
              <w:pStyle w:val="TAC"/>
              <w:keepNext w:val="0"/>
              <w:rPr>
                <w:noProof/>
                <w:lang w:eastAsia="zh-CN"/>
              </w:rPr>
            </w:pPr>
            <w:r w:rsidRPr="001C2388">
              <w:rPr>
                <w:lang w:val="fi-FI" w:eastAsia="fi-FI"/>
              </w:rPr>
              <w:t>DC_13A_n260A</w:t>
            </w:r>
          </w:p>
        </w:tc>
      </w:tr>
      <w:tr w:rsidR="00D90608" w:rsidRPr="001C2388" w14:paraId="4D0D1348" w14:textId="77777777" w:rsidTr="00F37106">
        <w:trPr>
          <w:jc w:val="center"/>
        </w:trPr>
        <w:tc>
          <w:tcPr>
            <w:tcW w:w="2972" w:type="dxa"/>
            <w:shd w:val="clear" w:color="auto" w:fill="auto"/>
            <w:vAlign w:val="center"/>
          </w:tcPr>
          <w:p w14:paraId="004BE08B" w14:textId="77777777" w:rsidR="00D90608" w:rsidRPr="001C2388" w:rsidRDefault="00D90608" w:rsidP="00F37106">
            <w:pPr>
              <w:pStyle w:val="TAC"/>
              <w:keepNext w:val="0"/>
              <w:rPr>
                <w:noProof/>
                <w:lang w:eastAsia="zh-CN"/>
              </w:rPr>
            </w:pPr>
            <w:r w:rsidRPr="001C2388">
              <w:rPr>
                <w:lang w:val="fi-FI" w:eastAsia="fi-FI"/>
              </w:rPr>
              <w:t>DC_13A_n260O</w:t>
            </w:r>
          </w:p>
        </w:tc>
        <w:tc>
          <w:tcPr>
            <w:tcW w:w="2846" w:type="dxa"/>
            <w:vAlign w:val="center"/>
          </w:tcPr>
          <w:p w14:paraId="79F1D1DD" w14:textId="77777777" w:rsidR="00D90608" w:rsidRPr="001C2388" w:rsidRDefault="00D90608" w:rsidP="00F37106">
            <w:pPr>
              <w:pStyle w:val="TAC"/>
              <w:keepNext w:val="0"/>
              <w:rPr>
                <w:noProof/>
                <w:lang w:eastAsia="zh-CN"/>
              </w:rPr>
            </w:pPr>
            <w:r w:rsidRPr="001C2388">
              <w:rPr>
                <w:lang w:val="fi-FI" w:eastAsia="fi-FI"/>
              </w:rPr>
              <w:t>DC_13A_n260O</w:t>
            </w:r>
          </w:p>
        </w:tc>
      </w:tr>
      <w:tr w:rsidR="00D90608" w:rsidRPr="001C2388" w14:paraId="56858707" w14:textId="77777777" w:rsidTr="00F37106">
        <w:trPr>
          <w:jc w:val="center"/>
        </w:trPr>
        <w:tc>
          <w:tcPr>
            <w:tcW w:w="2972" w:type="dxa"/>
            <w:shd w:val="clear" w:color="auto" w:fill="auto"/>
            <w:vAlign w:val="center"/>
          </w:tcPr>
          <w:p w14:paraId="09A98D19" w14:textId="77777777" w:rsidR="00D90608" w:rsidRPr="001C2388" w:rsidRDefault="00D90608" w:rsidP="00F37106">
            <w:pPr>
              <w:pStyle w:val="TAC"/>
              <w:keepNext w:val="0"/>
              <w:rPr>
                <w:noProof/>
                <w:lang w:eastAsia="zh-CN"/>
              </w:rPr>
            </w:pPr>
            <w:r w:rsidRPr="001C2388">
              <w:rPr>
                <w:lang w:val="fi-FI" w:eastAsia="fi-FI"/>
              </w:rPr>
              <w:t>DC_13A_n260P</w:t>
            </w:r>
          </w:p>
        </w:tc>
        <w:tc>
          <w:tcPr>
            <w:tcW w:w="2846" w:type="dxa"/>
            <w:vAlign w:val="center"/>
          </w:tcPr>
          <w:p w14:paraId="4896A6B0" w14:textId="77777777" w:rsidR="00D90608" w:rsidRPr="001C2388" w:rsidRDefault="00D90608" w:rsidP="00F37106">
            <w:pPr>
              <w:pStyle w:val="TAC"/>
              <w:keepNext w:val="0"/>
              <w:rPr>
                <w:noProof/>
                <w:lang w:eastAsia="zh-CN"/>
              </w:rPr>
            </w:pPr>
            <w:r w:rsidRPr="001C2388">
              <w:rPr>
                <w:lang w:val="fi-FI" w:eastAsia="fi-FI"/>
              </w:rPr>
              <w:t>DC_13A_n260A</w:t>
            </w:r>
          </w:p>
        </w:tc>
      </w:tr>
      <w:tr w:rsidR="00D90608" w:rsidRPr="001C2388" w14:paraId="74E63875" w14:textId="77777777" w:rsidTr="00F37106">
        <w:trPr>
          <w:jc w:val="center"/>
        </w:trPr>
        <w:tc>
          <w:tcPr>
            <w:tcW w:w="2972" w:type="dxa"/>
            <w:shd w:val="clear" w:color="auto" w:fill="auto"/>
            <w:vAlign w:val="center"/>
          </w:tcPr>
          <w:p w14:paraId="5B99F042" w14:textId="77777777" w:rsidR="00D90608" w:rsidRPr="001C2388" w:rsidRDefault="00D90608" w:rsidP="00F37106">
            <w:pPr>
              <w:pStyle w:val="TAC"/>
              <w:keepNext w:val="0"/>
              <w:rPr>
                <w:noProof/>
                <w:lang w:eastAsia="zh-CN"/>
              </w:rPr>
            </w:pPr>
            <w:r w:rsidRPr="001C2388">
              <w:rPr>
                <w:lang w:val="fi-FI" w:eastAsia="fi-FI"/>
              </w:rPr>
              <w:t>DC_13A_n260P</w:t>
            </w:r>
          </w:p>
        </w:tc>
        <w:tc>
          <w:tcPr>
            <w:tcW w:w="2846" w:type="dxa"/>
            <w:vAlign w:val="center"/>
          </w:tcPr>
          <w:p w14:paraId="3BA2F037" w14:textId="77777777" w:rsidR="00D90608" w:rsidRPr="001C2388" w:rsidRDefault="00D90608" w:rsidP="00F37106">
            <w:pPr>
              <w:pStyle w:val="TAC"/>
              <w:keepNext w:val="0"/>
              <w:rPr>
                <w:noProof/>
                <w:lang w:eastAsia="zh-CN"/>
              </w:rPr>
            </w:pPr>
            <w:r w:rsidRPr="001C2388">
              <w:rPr>
                <w:lang w:val="fi-FI" w:eastAsia="fi-FI"/>
              </w:rPr>
              <w:t>DC_13A_n260O</w:t>
            </w:r>
          </w:p>
        </w:tc>
      </w:tr>
      <w:tr w:rsidR="00D90608" w:rsidRPr="001C2388" w14:paraId="6CC55901" w14:textId="77777777" w:rsidTr="00F37106">
        <w:trPr>
          <w:jc w:val="center"/>
        </w:trPr>
        <w:tc>
          <w:tcPr>
            <w:tcW w:w="2972" w:type="dxa"/>
            <w:shd w:val="clear" w:color="auto" w:fill="auto"/>
            <w:vAlign w:val="center"/>
          </w:tcPr>
          <w:p w14:paraId="3F10CF79" w14:textId="77777777" w:rsidR="00D90608" w:rsidRPr="001C2388" w:rsidRDefault="00D90608" w:rsidP="00F37106">
            <w:pPr>
              <w:pStyle w:val="TAC"/>
              <w:keepNext w:val="0"/>
              <w:rPr>
                <w:noProof/>
                <w:lang w:eastAsia="zh-CN"/>
              </w:rPr>
            </w:pPr>
            <w:r w:rsidRPr="001C2388">
              <w:rPr>
                <w:lang w:val="fi-FI" w:eastAsia="fi-FI"/>
              </w:rPr>
              <w:t>DC_13A_n260P</w:t>
            </w:r>
          </w:p>
        </w:tc>
        <w:tc>
          <w:tcPr>
            <w:tcW w:w="2846" w:type="dxa"/>
            <w:vAlign w:val="center"/>
          </w:tcPr>
          <w:p w14:paraId="02F42F40" w14:textId="77777777" w:rsidR="00D90608" w:rsidRPr="001C2388" w:rsidRDefault="00D90608" w:rsidP="00F37106">
            <w:pPr>
              <w:pStyle w:val="TAC"/>
              <w:keepNext w:val="0"/>
              <w:rPr>
                <w:noProof/>
                <w:lang w:eastAsia="zh-CN"/>
              </w:rPr>
            </w:pPr>
            <w:r w:rsidRPr="001C2388">
              <w:rPr>
                <w:lang w:val="fi-FI" w:eastAsia="fi-FI"/>
              </w:rPr>
              <w:t>DC_13A_n260P</w:t>
            </w:r>
          </w:p>
        </w:tc>
      </w:tr>
      <w:tr w:rsidR="00D90608" w:rsidRPr="001C2388" w14:paraId="533A1BC1" w14:textId="77777777" w:rsidTr="00F37106">
        <w:trPr>
          <w:jc w:val="center"/>
        </w:trPr>
        <w:tc>
          <w:tcPr>
            <w:tcW w:w="2972" w:type="dxa"/>
            <w:shd w:val="clear" w:color="auto" w:fill="auto"/>
            <w:vAlign w:val="center"/>
          </w:tcPr>
          <w:p w14:paraId="69F46264" w14:textId="77777777" w:rsidR="00D90608" w:rsidRPr="001C2388" w:rsidRDefault="00D90608" w:rsidP="00F37106">
            <w:pPr>
              <w:pStyle w:val="TAC"/>
              <w:keepNext w:val="0"/>
              <w:rPr>
                <w:noProof/>
                <w:lang w:eastAsia="zh-CN"/>
              </w:rPr>
            </w:pPr>
            <w:r w:rsidRPr="001C2388">
              <w:rPr>
                <w:lang w:val="fi-FI" w:eastAsia="fi-FI"/>
              </w:rPr>
              <w:t>DC_13A_n260Q</w:t>
            </w:r>
          </w:p>
        </w:tc>
        <w:tc>
          <w:tcPr>
            <w:tcW w:w="2846" w:type="dxa"/>
            <w:vAlign w:val="center"/>
          </w:tcPr>
          <w:p w14:paraId="5F6F7DCD" w14:textId="77777777" w:rsidR="00D90608" w:rsidRPr="001C2388" w:rsidRDefault="00D90608" w:rsidP="00F37106">
            <w:pPr>
              <w:pStyle w:val="TAC"/>
              <w:keepNext w:val="0"/>
              <w:rPr>
                <w:noProof/>
                <w:lang w:eastAsia="zh-CN"/>
              </w:rPr>
            </w:pPr>
            <w:r w:rsidRPr="001C2388">
              <w:rPr>
                <w:lang w:val="fi-FI" w:eastAsia="fi-FI"/>
              </w:rPr>
              <w:t>DC_13A_n260A</w:t>
            </w:r>
          </w:p>
        </w:tc>
      </w:tr>
      <w:tr w:rsidR="00D90608" w:rsidRPr="001C2388" w14:paraId="39A94C1C" w14:textId="77777777" w:rsidTr="00F37106">
        <w:trPr>
          <w:jc w:val="center"/>
        </w:trPr>
        <w:tc>
          <w:tcPr>
            <w:tcW w:w="2972" w:type="dxa"/>
            <w:shd w:val="clear" w:color="auto" w:fill="auto"/>
            <w:vAlign w:val="center"/>
          </w:tcPr>
          <w:p w14:paraId="7747A5BC" w14:textId="77777777" w:rsidR="00D90608" w:rsidRPr="001C2388" w:rsidRDefault="00D90608" w:rsidP="00F37106">
            <w:pPr>
              <w:pStyle w:val="TAC"/>
              <w:keepNext w:val="0"/>
              <w:rPr>
                <w:noProof/>
                <w:lang w:eastAsia="zh-CN"/>
              </w:rPr>
            </w:pPr>
            <w:r w:rsidRPr="001C2388">
              <w:rPr>
                <w:lang w:val="fi-FI" w:eastAsia="fi-FI"/>
              </w:rPr>
              <w:t>DC_13A_n260Q</w:t>
            </w:r>
          </w:p>
        </w:tc>
        <w:tc>
          <w:tcPr>
            <w:tcW w:w="2846" w:type="dxa"/>
            <w:vAlign w:val="center"/>
          </w:tcPr>
          <w:p w14:paraId="12AE0959" w14:textId="77777777" w:rsidR="00D90608" w:rsidRPr="001C2388" w:rsidRDefault="00D90608" w:rsidP="00F37106">
            <w:pPr>
              <w:pStyle w:val="TAC"/>
              <w:keepNext w:val="0"/>
              <w:rPr>
                <w:noProof/>
                <w:lang w:eastAsia="zh-CN"/>
              </w:rPr>
            </w:pPr>
            <w:r w:rsidRPr="001C2388">
              <w:rPr>
                <w:lang w:val="fi-FI" w:eastAsia="fi-FI"/>
              </w:rPr>
              <w:t>DC_13A_n260O</w:t>
            </w:r>
          </w:p>
        </w:tc>
      </w:tr>
      <w:tr w:rsidR="00D90608" w:rsidRPr="001C2388" w14:paraId="6DEF3657" w14:textId="77777777" w:rsidTr="00F37106">
        <w:trPr>
          <w:jc w:val="center"/>
        </w:trPr>
        <w:tc>
          <w:tcPr>
            <w:tcW w:w="2972" w:type="dxa"/>
            <w:shd w:val="clear" w:color="auto" w:fill="auto"/>
            <w:vAlign w:val="center"/>
          </w:tcPr>
          <w:p w14:paraId="2ED9B187" w14:textId="77777777" w:rsidR="00D90608" w:rsidRPr="001C2388" w:rsidRDefault="00D90608" w:rsidP="00F37106">
            <w:pPr>
              <w:pStyle w:val="TAC"/>
              <w:keepNext w:val="0"/>
              <w:rPr>
                <w:noProof/>
                <w:lang w:eastAsia="zh-CN"/>
              </w:rPr>
            </w:pPr>
            <w:r w:rsidRPr="001C2388">
              <w:rPr>
                <w:lang w:val="fi-FI" w:eastAsia="fi-FI"/>
              </w:rPr>
              <w:t>DC_13A_n260Q</w:t>
            </w:r>
          </w:p>
        </w:tc>
        <w:tc>
          <w:tcPr>
            <w:tcW w:w="2846" w:type="dxa"/>
            <w:vAlign w:val="center"/>
          </w:tcPr>
          <w:p w14:paraId="707C5C56" w14:textId="77777777" w:rsidR="00D90608" w:rsidRPr="001C2388" w:rsidRDefault="00D90608" w:rsidP="00F37106">
            <w:pPr>
              <w:pStyle w:val="TAC"/>
              <w:keepNext w:val="0"/>
              <w:rPr>
                <w:noProof/>
                <w:lang w:eastAsia="zh-CN"/>
              </w:rPr>
            </w:pPr>
            <w:r w:rsidRPr="001C2388">
              <w:rPr>
                <w:lang w:val="fi-FI" w:eastAsia="fi-FI"/>
              </w:rPr>
              <w:t>DC_13A_n260P</w:t>
            </w:r>
          </w:p>
        </w:tc>
      </w:tr>
      <w:tr w:rsidR="00D90608" w:rsidRPr="001C2388" w14:paraId="7406C4C5" w14:textId="77777777" w:rsidTr="00F37106">
        <w:trPr>
          <w:jc w:val="center"/>
        </w:trPr>
        <w:tc>
          <w:tcPr>
            <w:tcW w:w="2972" w:type="dxa"/>
            <w:shd w:val="clear" w:color="auto" w:fill="auto"/>
            <w:vAlign w:val="center"/>
          </w:tcPr>
          <w:p w14:paraId="0D04A56A" w14:textId="77777777" w:rsidR="00D90608" w:rsidRPr="001C2388" w:rsidRDefault="00D90608" w:rsidP="00F37106">
            <w:pPr>
              <w:pStyle w:val="TAC"/>
              <w:keepNext w:val="0"/>
              <w:rPr>
                <w:noProof/>
                <w:lang w:eastAsia="zh-CN"/>
              </w:rPr>
            </w:pPr>
            <w:r w:rsidRPr="001C2388">
              <w:rPr>
                <w:lang w:val="fi-FI" w:eastAsia="fi-FI"/>
              </w:rPr>
              <w:t>DC_13A_n260Q</w:t>
            </w:r>
          </w:p>
        </w:tc>
        <w:tc>
          <w:tcPr>
            <w:tcW w:w="2846" w:type="dxa"/>
            <w:vAlign w:val="center"/>
          </w:tcPr>
          <w:p w14:paraId="064A8617" w14:textId="77777777" w:rsidR="00D90608" w:rsidRPr="001C2388" w:rsidRDefault="00D90608" w:rsidP="00F37106">
            <w:pPr>
              <w:pStyle w:val="TAC"/>
              <w:keepNext w:val="0"/>
              <w:rPr>
                <w:noProof/>
                <w:lang w:eastAsia="zh-CN"/>
              </w:rPr>
            </w:pPr>
            <w:r w:rsidRPr="001C2388">
              <w:rPr>
                <w:lang w:val="fi-FI" w:eastAsia="fi-FI"/>
              </w:rPr>
              <w:t>DC_13A_n260Q</w:t>
            </w:r>
          </w:p>
        </w:tc>
      </w:tr>
      <w:tr w:rsidR="00D90608" w:rsidRPr="001C2388" w14:paraId="6D74ADDF" w14:textId="77777777" w:rsidTr="00F37106">
        <w:trPr>
          <w:jc w:val="center"/>
        </w:trPr>
        <w:tc>
          <w:tcPr>
            <w:tcW w:w="2972" w:type="dxa"/>
            <w:shd w:val="clear" w:color="auto" w:fill="auto"/>
            <w:vAlign w:val="center"/>
          </w:tcPr>
          <w:p w14:paraId="42B79E0C" w14:textId="77777777" w:rsidR="00D90608" w:rsidRPr="001C2388" w:rsidRDefault="00D90608" w:rsidP="00F37106">
            <w:pPr>
              <w:pStyle w:val="TAC"/>
              <w:keepNext w:val="0"/>
              <w:rPr>
                <w:noProof/>
                <w:lang w:eastAsia="zh-CN"/>
              </w:rPr>
            </w:pPr>
            <w:r w:rsidRPr="001C2388">
              <w:rPr>
                <w:lang w:val="fi-FI" w:eastAsia="fi-FI"/>
              </w:rPr>
              <w:t>DC_13A_n260(A-P-Q)</w:t>
            </w:r>
          </w:p>
        </w:tc>
        <w:tc>
          <w:tcPr>
            <w:tcW w:w="2846" w:type="dxa"/>
            <w:vAlign w:val="center"/>
          </w:tcPr>
          <w:p w14:paraId="1936FC2B" w14:textId="77777777" w:rsidR="00D90608" w:rsidRPr="001C2388" w:rsidRDefault="00D90608" w:rsidP="00F37106">
            <w:pPr>
              <w:pStyle w:val="TAC"/>
              <w:keepNext w:val="0"/>
              <w:rPr>
                <w:noProof/>
                <w:lang w:eastAsia="zh-CN"/>
              </w:rPr>
            </w:pPr>
            <w:r w:rsidRPr="001C2388">
              <w:rPr>
                <w:lang w:val="fi-FI" w:eastAsia="fi-FI"/>
              </w:rPr>
              <w:t>DC_13A_n260A</w:t>
            </w:r>
          </w:p>
        </w:tc>
      </w:tr>
      <w:tr w:rsidR="00D90608" w:rsidRPr="001C2388" w14:paraId="399CA03E" w14:textId="77777777" w:rsidTr="00F37106">
        <w:trPr>
          <w:jc w:val="center"/>
        </w:trPr>
        <w:tc>
          <w:tcPr>
            <w:tcW w:w="2972" w:type="dxa"/>
            <w:shd w:val="clear" w:color="auto" w:fill="auto"/>
            <w:vAlign w:val="center"/>
          </w:tcPr>
          <w:p w14:paraId="303F4351" w14:textId="77777777" w:rsidR="00D90608" w:rsidRPr="001C2388" w:rsidRDefault="00D90608" w:rsidP="00F37106">
            <w:pPr>
              <w:pStyle w:val="TAC"/>
              <w:keepNext w:val="0"/>
              <w:rPr>
                <w:noProof/>
                <w:lang w:eastAsia="zh-CN"/>
              </w:rPr>
            </w:pPr>
            <w:r w:rsidRPr="001C2388">
              <w:rPr>
                <w:lang w:val="fi-FI" w:eastAsia="fi-FI"/>
              </w:rPr>
              <w:t>DC_13A_n260(A-P-Q)</w:t>
            </w:r>
          </w:p>
        </w:tc>
        <w:tc>
          <w:tcPr>
            <w:tcW w:w="2846" w:type="dxa"/>
            <w:vAlign w:val="center"/>
          </w:tcPr>
          <w:p w14:paraId="06064548" w14:textId="77777777" w:rsidR="00D90608" w:rsidRPr="001C2388" w:rsidRDefault="00D90608" w:rsidP="00F37106">
            <w:pPr>
              <w:pStyle w:val="TAC"/>
              <w:keepNext w:val="0"/>
              <w:rPr>
                <w:noProof/>
                <w:lang w:eastAsia="zh-CN"/>
              </w:rPr>
            </w:pPr>
            <w:r w:rsidRPr="001C2388">
              <w:rPr>
                <w:lang w:val="fi-FI" w:eastAsia="fi-FI"/>
              </w:rPr>
              <w:t>DC_13A_n260O</w:t>
            </w:r>
          </w:p>
        </w:tc>
      </w:tr>
      <w:tr w:rsidR="00D90608" w:rsidRPr="001C2388" w14:paraId="743E3469" w14:textId="77777777" w:rsidTr="00F37106">
        <w:trPr>
          <w:jc w:val="center"/>
        </w:trPr>
        <w:tc>
          <w:tcPr>
            <w:tcW w:w="2972" w:type="dxa"/>
            <w:shd w:val="clear" w:color="auto" w:fill="auto"/>
            <w:vAlign w:val="center"/>
          </w:tcPr>
          <w:p w14:paraId="48BC3022" w14:textId="77777777" w:rsidR="00D90608" w:rsidRPr="001C2388" w:rsidRDefault="00D90608" w:rsidP="00F37106">
            <w:pPr>
              <w:pStyle w:val="TAC"/>
              <w:keepNext w:val="0"/>
              <w:rPr>
                <w:noProof/>
                <w:lang w:eastAsia="zh-CN"/>
              </w:rPr>
            </w:pPr>
            <w:r w:rsidRPr="001C2388">
              <w:rPr>
                <w:lang w:val="fi-FI" w:eastAsia="fi-FI"/>
              </w:rPr>
              <w:t>DC_13A_n260(A-P-Q)</w:t>
            </w:r>
          </w:p>
        </w:tc>
        <w:tc>
          <w:tcPr>
            <w:tcW w:w="2846" w:type="dxa"/>
            <w:vAlign w:val="center"/>
          </w:tcPr>
          <w:p w14:paraId="768F585F" w14:textId="77777777" w:rsidR="00D90608" w:rsidRPr="001C2388" w:rsidRDefault="00D90608" w:rsidP="00F37106">
            <w:pPr>
              <w:pStyle w:val="TAC"/>
              <w:keepNext w:val="0"/>
              <w:rPr>
                <w:noProof/>
                <w:lang w:eastAsia="zh-CN"/>
              </w:rPr>
            </w:pPr>
            <w:r w:rsidRPr="001C2388">
              <w:rPr>
                <w:lang w:val="fi-FI" w:eastAsia="fi-FI"/>
              </w:rPr>
              <w:t>DC_13A_n260P</w:t>
            </w:r>
          </w:p>
        </w:tc>
      </w:tr>
      <w:tr w:rsidR="00D90608" w:rsidRPr="001C2388" w14:paraId="1C804421" w14:textId="77777777" w:rsidTr="00F37106">
        <w:trPr>
          <w:jc w:val="center"/>
        </w:trPr>
        <w:tc>
          <w:tcPr>
            <w:tcW w:w="2972" w:type="dxa"/>
            <w:shd w:val="clear" w:color="auto" w:fill="auto"/>
            <w:vAlign w:val="center"/>
          </w:tcPr>
          <w:p w14:paraId="116DA2BF" w14:textId="77777777" w:rsidR="00D90608" w:rsidRPr="001C2388" w:rsidRDefault="00D90608" w:rsidP="00F37106">
            <w:pPr>
              <w:pStyle w:val="TAC"/>
              <w:keepNext w:val="0"/>
              <w:rPr>
                <w:noProof/>
                <w:lang w:eastAsia="zh-CN"/>
              </w:rPr>
            </w:pPr>
            <w:r w:rsidRPr="001C2388">
              <w:rPr>
                <w:lang w:val="fi-FI" w:eastAsia="fi-FI"/>
              </w:rPr>
              <w:t>DC_13A_n260(A-P-Q)</w:t>
            </w:r>
          </w:p>
        </w:tc>
        <w:tc>
          <w:tcPr>
            <w:tcW w:w="2846" w:type="dxa"/>
            <w:vAlign w:val="center"/>
          </w:tcPr>
          <w:p w14:paraId="360943F1" w14:textId="77777777" w:rsidR="00D90608" w:rsidRPr="001C2388" w:rsidRDefault="00D90608" w:rsidP="00F37106">
            <w:pPr>
              <w:pStyle w:val="TAC"/>
              <w:keepNext w:val="0"/>
              <w:rPr>
                <w:noProof/>
                <w:lang w:eastAsia="zh-CN"/>
              </w:rPr>
            </w:pPr>
            <w:r w:rsidRPr="001C2388">
              <w:rPr>
                <w:lang w:val="fi-FI" w:eastAsia="fi-FI"/>
              </w:rPr>
              <w:t>DC_13A_n260Q</w:t>
            </w:r>
          </w:p>
        </w:tc>
      </w:tr>
      <w:tr w:rsidR="00D90608" w:rsidRPr="001C2388" w14:paraId="2A81F7C7" w14:textId="77777777" w:rsidTr="00F37106">
        <w:trPr>
          <w:jc w:val="center"/>
        </w:trPr>
        <w:tc>
          <w:tcPr>
            <w:tcW w:w="2972" w:type="dxa"/>
            <w:shd w:val="clear" w:color="auto" w:fill="auto"/>
            <w:vAlign w:val="center"/>
          </w:tcPr>
          <w:p w14:paraId="7FC255B7" w14:textId="77777777" w:rsidR="00D90608" w:rsidRPr="001C2388" w:rsidRDefault="00D90608" w:rsidP="00F37106">
            <w:pPr>
              <w:pStyle w:val="TAC"/>
              <w:keepNext w:val="0"/>
              <w:rPr>
                <w:noProof/>
                <w:lang w:eastAsia="zh-CN"/>
              </w:rPr>
            </w:pPr>
            <w:r w:rsidRPr="001C2388">
              <w:rPr>
                <w:lang w:val="fi-FI" w:eastAsia="fi-FI"/>
              </w:rPr>
              <w:t>DC_13A_n260(3A-O-P)</w:t>
            </w:r>
          </w:p>
        </w:tc>
        <w:tc>
          <w:tcPr>
            <w:tcW w:w="2846" w:type="dxa"/>
            <w:vAlign w:val="center"/>
          </w:tcPr>
          <w:p w14:paraId="5D5F425E" w14:textId="77777777" w:rsidR="00D90608" w:rsidRPr="001C2388" w:rsidRDefault="00D90608" w:rsidP="00F37106">
            <w:pPr>
              <w:pStyle w:val="TAC"/>
              <w:keepNext w:val="0"/>
              <w:rPr>
                <w:noProof/>
                <w:lang w:eastAsia="zh-CN"/>
              </w:rPr>
            </w:pPr>
            <w:r w:rsidRPr="001C2388">
              <w:rPr>
                <w:lang w:val="fi-FI" w:eastAsia="fi-FI"/>
              </w:rPr>
              <w:t>DC_13A_n260A</w:t>
            </w:r>
          </w:p>
        </w:tc>
      </w:tr>
      <w:tr w:rsidR="00D90608" w:rsidRPr="001C2388" w14:paraId="3FE51ADA" w14:textId="77777777" w:rsidTr="00F37106">
        <w:trPr>
          <w:jc w:val="center"/>
        </w:trPr>
        <w:tc>
          <w:tcPr>
            <w:tcW w:w="2972" w:type="dxa"/>
            <w:shd w:val="clear" w:color="auto" w:fill="auto"/>
            <w:vAlign w:val="center"/>
          </w:tcPr>
          <w:p w14:paraId="570B48C9" w14:textId="77777777" w:rsidR="00D90608" w:rsidRPr="001C2388" w:rsidRDefault="00D90608" w:rsidP="00F37106">
            <w:pPr>
              <w:pStyle w:val="TAC"/>
              <w:keepNext w:val="0"/>
              <w:rPr>
                <w:noProof/>
                <w:lang w:eastAsia="zh-CN"/>
              </w:rPr>
            </w:pPr>
            <w:r w:rsidRPr="001C2388">
              <w:rPr>
                <w:lang w:val="fi-FI" w:eastAsia="fi-FI"/>
              </w:rPr>
              <w:t>DC_13A_n260(3A-O-P)</w:t>
            </w:r>
          </w:p>
        </w:tc>
        <w:tc>
          <w:tcPr>
            <w:tcW w:w="2846" w:type="dxa"/>
            <w:vAlign w:val="center"/>
          </w:tcPr>
          <w:p w14:paraId="66F42966" w14:textId="77777777" w:rsidR="00D90608" w:rsidRPr="001C2388" w:rsidRDefault="00D90608" w:rsidP="00F37106">
            <w:pPr>
              <w:pStyle w:val="TAC"/>
              <w:keepNext w:val="0"/>
              <w:rPr>
                <w:noProof/>
                <w:lang w:eastAsia="zh-CN"/>
              </w:rPr>
            </w:pPr>
            <w:r w:rsidRPr="001C2388">
              <w:rPr>
                <w:lang w:val="fi-FI" w:eastAsia="fi-FI"/>
              </w:rPr>
              <w:t>DC_13A_n260O</w:t>
            </w:r>
          </w:p>
        </w:tc>
      </w:tr>
      <w:tr w:rsidR="00D90608" w:rsidRPr="001C2388" w14:paraId="03FB8E60" w14:textId="77777777" w:rsidTr="00F37106">
        <w:trPr>
          <w:jc w:val="center"/>
        </w:trPr>
        <w:tc>
          <w:tcPr>
            <w:tcW w:w="2972" w:type="dxa"/>
            <w:shd w:val="clear" w:color="auto" w:fill="auto"/>
            <w:vAlign w:val="center"/>
          </w:tcPr>
          <w:p w14:paraId="5343ED25" w14:textId="77777777" w:rsidR="00D90608" w:rsidRPr="001C2388" w:rsidRDefault="00D90608" w:rsidP="00F37106">
            <w:pPr>
              <w:pStyle w:val="TAC"/>
              <w:keepNext w:val="0"/>
              <w:rPr>
                <w:noProof/>
                <w:lang w:eastAsia="zh-CN"/>
              </w:rPr>
            </w:pPr>
            <w:r w:rsidRPr="001C2388">
              <w:rPr>
                <w:lang w:val="fi-FI" w:eastAsia="fi-FI"/>
              </w:rPr>
              <w:t>DC_13A_n260(3A-O-P)</w:t>
            </w:r>
          </w:p>
        </w:tc>
        <w:tc>
          <w:tcPr>
            <w:tcW w:w="2846" w:type="dxa"/>
            <w:vAlign w:val="center"/>
          </w:tcPr>
          <w:p w14:paraId="6FED7703" w14:textId="77777777" w:rsidR="00D90608" w:rsidRPr="001C2388" w:rsidRDefault="00D90608" w:rsidP="00F37106">
            <w:pPr>
              <w:pStyle w:val="TAC"/>
              <w:keepNext w:val="0"/>
              <w:rPr>
                <w:noProof/>
                <w:lang w:eastAsia="zh-CN"/>
              </w:rPr>
            </w:pPr>
            <w:r w:rsidRPr="001C2388">
              <w:rPr>
                <w:lang w:val="fi-FI" w:eastAsia="fi-FI"/>
              </w:rPr>
              <w:t>DC_13A_n260P</w:t>
            </w:r>
          </w:p>
        </w:tc>
      </w:tr>
      <w:tr w:rsidR="00D90608" w:rsidRPr="001C2388" w14:paraId="275C2E94" w14:textId="77777777" w:rsidTr="00F37106">
        <w:trPr>
          <w:jc w:val="center"/>
        </w:trPr>
        <w:tc>
          <w:tcPr>
            <w:tcW w:w="2972" w:type="dxa"/>
            <w:shd w:val="clear" w:color="auto" w:fill="auto"/>
            <w:vAlign w:val="center"/>
          </w:tcPr>
          <w:p w14:paraId="6491BC15" w14:textId="77777777" w:rsidR="00D90608" w:rsidRPr="001C2388" w:rsidRDefault="00D90608" w:rsidP="00F37106">
            <w:pPr>
              <w:pStyle w:val="TAC"/>
              <w:keepNext w:val="0"/>
              <w:rPr>
                <w:noProof/>
                <w:lang w:eastAsia="zh-CN"/>
              </w:rPr>
            </w:pPr>
            <w:r w:rsidRPr="001C2388">
              <w:rPr>
                <w:lang w:val="fi-FI" w:eastAsia="fi-FI"/>
              </w:rPr>
              <w:t>DC_13A_n260(4A-2O)</w:t>
            </w:r>
          </w:p>
        </w:tc>
        <w:tc>
          <w:tcPr>
            <w:tcW w:w="2846" w:type="dxa"/>
            <w:vAlign w:val="center"/>
          </w:tcPr>
          <w:p w14:paraId="45E96F35" w14:textId="77777777" w:rsidR="00D90608" w:rsidRPr="001C2388" w:rsidRDefault="00D90608" w:rsidP="00F37106">
            <w:pPr>
              <w:pStyle w:val="TAC"/>
              <w:keepNext w:val="0"/>
              <w:rPr>
                <w:noProof/>
                <w:lang w:eastAsia="zh-CN"/>
              </w:rPr>
            </w:pPr>
            <w:r w:rsidRPr="001C2388">
              <w:rPr>
                <w:lang w:val="fi-FI" w:eastAsia="fi-FI"/>
              </w:rPr>
              <w:t>DC_13A_n260A</w:t>
            </w:r>
          </w:p>
        </w:tc>
      </w:tr>
      <w:tr w:rsidR="00D90608" w:rsidRPr="001C2388" w14:paraId="55D97EAD" w14:textId="77777777" w:rsidTr="00F37106">
        <w:trPr>
          <w:jc w:val="center"/>
        </w:trPr>
        <w:tc>
          <w:tcPr>
            <w:tcW w:w="2972" w:type="dxa"/>
            <w:shd w:val="clear" w:color="auto" w:fill="auto"/>
            <w:vAlign w:val="center"/>
          </w:tcPr>
          <w:p w14:paraId="1673B3F1" w14:textId="77777777" w:rsidR="00D90608" w:rsidRPr="001C2388" w:rsidRDefault="00D90608" w:rsidP="00F37106">
            <w:pPr>
              <w:pStyle w:val="TAC"/>
              <w:keepNext w:val="0"/>
              <w:rPr>
                <w:noProof/>
                <w:lang w:eastAsia="zh-CN"/>
              </w:rPr>
            </w:pPr>
            <w:r w:rsidRPr="001C2388">
              <w:rPr>
                <w:lang w:val="fi-FI" w:eastAsia="fi-FI"/>
              </w:rPr>
              <w:t>DC_13A_n260(4A-2O)</w:t>
            </w:r>
          </w:p>
        </w:tc>
        <w:tc>
          <w:tcPr>
            <w:tcW w:w="2846" w:type="dxa"/>
            <w:vAlign w:val="center"/>
          </w:tcPr>
          <w:p w14:paraId="6FCAE5A9" w14:textId="77777777" w:rsidR="00D90608" w:rsidRPr="001C2388" w:rsidRDefault="00D90608" w:rsidP="00F37106">
            <w:pPr>
              <w:pStyle w:val="TAC"/>
              <w:keepNext w:val="0"/>
              <w:rPr>
                <w:noProof/>
                <w:lang w:eastAsia="zh-CN"/>
              </w:rPr>
            </w:pPr>
            <w:r w:rsidRPr="001C2388">
              <w:rPr>
                <w:lang w:val="fi-FI" w:eastAsia="fi-FI"/>
              </w:rPr>
              <w:t>DC_13A_n260O</w:t>
            </w:r>
          </w:p>
        </w:tc>
      </w:tr>
      <w:tr w:rsidR="00D90608" w:rsidRPr="001C2388" w14:paraId="64929A91" w14:textId="77777777" w:rsidTr="00F37106">
        <w:trPr>
          <w:jc w:val="center"/>
        </w:trPr>
        <w:tc>
          <w:tcPr>
            <w:tcW w:w="2972" w:type="dxa"/>
            <w:shd w:val="clear" w:color="auto" w:fill="auto"/>
            <w:vAlign w:val="center"/>
          </w:tcPr>
          <w:p w14:paraId="13DD9D79" w14:textId="77777777" w:rsidR="00D90608" w:rsidRPr="001C2388" w:rsidRDefault="00D90608" w:rsidP="00F37106">
            <w:pPr>
              <w:pStyle w:val="TAC"/>
              <w:keepNext w:val="0"/>
              <w:rPr>
                <w:noProof/>
                <w:lang w:eastAsia="zh-CN"/>
              </w:rPr>
            </w:pPr>
            <w:r w:rsidRPr="001C2388">
              <w:rPr>
                <w:rFonts w:cs="Arial"/>
                <w:szCs w:val="18"/>
                <w:lang w:val="en-US"/>
              </w:rPr>
              <w:t>DC_13A_n260(2A-G)</w:t>
            </w:r>
          </w:p>
        </w:tc>
        <w:tc>
          <w:tcPr>
            <w:tcW w:w="2846" w:type="dxa"/>
            <w:vAlign w:val="center"/>
          </w:tcPr>
          <w:p w14:paraId="37EEF0A4" w14:textId="77777777" w:rsidR="00D90608" w:rsidRPr="001C2388" w:rsidRDefault="00D90608" w:rsidP="00F37106">
            <w:pPr>
              <w:pStyle w:val="TAC"/>
              <w:keepNext w:val="0"/>
              <w:rPr>
                <w:noProof/>
                <w:lang w:eastAsia="zh-CN"/>
              </w:rPr>
            </w:pPr>
            <w:r w:rsidRPr="001C2388">
              <w:rPr>
                <w:rFonts w:cs="Arial"/>
                <w:szCs w:val="18"/>
                <w:lang w:val="en-US"/>
              </w:rPr>
              <w:t>DC_13A_n260A</w:t>
            </w:r>
          </w:p>
        </w:tc>
      </w:tr>
      <w:tr w:rsidR="00D90608" w:rsidRPr="001C2388" w14:paraId="1DE2FEFD" w14:textId="77777777" w:rsidTr="00F37106">
        <w:trPr>
          <w:jc w:val="center"/>
        </w:trPr>
        <w:tc>
          <w:tcPr>
            <w:tcW w:w="2972" w:type="dxa"/>
            <w:shd w:val="clear" w:color="auto" w:fill="auto"/>
            <w:vAlign w:val="center"/>
          </w:tcPr>
          <w:p w14:paraId="6740A875" w14:textId="77777777" w:rsidR="00D90608" w:rsidRPr="001C2388" w:rsidRDefault="00D90608" w:rsidP="00F37106">
            <w:pPr>
              <w:pStyle w:val="TAC"/>
              <w:keepNext w:val="0"/>
              <w:rPr>
                <w:noProof/>
                <w:lang w:eastAsia="zh-CN"/>
              </w:rPr>
            </w:pPr>
            <w:r w:rsidRPr="001C2388">
              <w:rPr>
                <w:rFonts w:cs="Arial"/>
                <w:szCs w:val="18"/>
                <w:lang w:val="en-US"/>
              </w:rPr>
              <w:t>DC_13A_n260(A-2G)</w:t>
            </w:r>
          </w:p>
        </w:tc>
        <w:tc>
          <w:tcPr>
            <w:tcW w:w="2846" w:type="dxa"/>
            <w:vAlign w:val="center"/>
          </w:tcPr>
          <w:p w14:paraId="368B6D0B" w14:textId="77777777" w:rsidR="00D90608" w:rsidRPr="001C2388" w:rsidRDefault="00D90608" w:rsidP="00F37106">
            <w:pPr>
              <w:pStyle w:val="TAC"/>
              <w:keepNext w:val="0"/>
              <w:rPr>
                <w:noProof/>
                <w:lang w:eastAsia="zh-CN"/>
              </w:rPr>
            </w:pPr>
            <w:r w:rsidRPr="001C2388">
              <w:rPr>
                <w:rFonts w:cs="Arial"/>
                <w:szCs w:val="18"/>
                <w:lang w:val="en-US"/>
              </w:rPr>
              <w:t>DC_13A_n260A</w:t>
            </w:r>
          </w:p>
        </w:tc>
      </w:tr>
      <w:tr w:rsidR="00D90608" w:rsidRPr="001C2388" w14:paraId="658DD1D3" w14:textId="77777777" w:rsidTr="00F37106">
        <w:trPr>
          <w:jc w:val="center"/>
        </w:trPr>
        <w:tc>
          <w:tcPr>
            <w:tcW w:w="2972" w:type="dxa"/>
            <w:shd w:val="clear" w:color="auto" w:fill="auto"/>
            <w:vAlign w:val="center"/>
          </w:tcPr>
          <w:p w14:paraId="285CE809" w14:textId="77777777" w:rsidR="00D90608" w:rsidRPr="001C2388" w:rsidRDefault="00D90608" w:rsidP="00F37106">
            <w:pPr>
              <w:pStyle w:val="TAC"/>
              <w:keepNext w:val="0"/>
              <w:rPr>
                <w:noProof/>
                <w:lang w:eastAsia="zh-CN"/>
              </w:rPr>
            </w:pPr>
            <w:r w:rsidRPr="001C2388">
              <w:rPr>
                <w:rFonts w:cs="Arial"/>
                <w:szCs w:val="18"/>
                <w:lang w:val="en-US"/>
              </w:rPr>
              <w:t>DC_13A_n260(2A-G)</w:t>
            </w:r>
          </w:p>
        </w:tc>
        <w:tc>
          <w:tcPr>
            <w:tcW w:w="2846" w:type="dxa"/>
            <w:vAlign w:val="center"/>
          </w:tcPr>
          <w:p w14:paraId="0F3E569F" w14:textId="77777777" w:rsidR="00D90608" w:rsidRPr="001C2388" w:rsidRDefault="00D90608" w:rsidP="00F37106">
            <w:pPr>
              <w:pStyle w:val="TAC"/>
              <w:keepNext w:val="0"/>
              <w:rPr>
                <w:noProof/>
                <w:lang w:eastAsia="zh-CN"/>
              </w:rPr>
            </w:pPr>
            <w:r w:rsidRPr="001C2388">
              <w:rPr>
                <w:rFonts w:cs="Arial"/>
                <w:szCs w:val="18"/>
                <w:lang w:val="en-US"/>
              </w:rPr>
              <w:t xml:space="preserve">DC_13A_n260G </w:t>
            </w:r>
          </w:p>
        </w:tc>
      </w:tr>
      <w:tr w:rsidR="00D90608" w:rsidRPr="001C2388" w14:paraId="2B655FDC" w14:textId="77777777" w:rsidTr="00F37106">
        <w:trPr>
          <w:jc w:val="center"/>
        </w:trPr>
        <w:tc>
          <w:tcPr>
            <w:tcW w:w="2972" w:type="dxa"/>
            <w:shd w:val="clear" w:color="auto" w:fill="auto"/>
            <w:vAlign w:val="center"/>
          </w:tcPr>
          <w:p w14:paraId="0CB7711C" w14:textId="77777777" w:rsidR="00D90608" w:rsidRPr="001C2388" w:rsidRDefault="00D90608" w:rsidP="00F37106">
            <w:pPr>
              <w:pStyle w:val="TAC"/>
              <w:keepNext w:val="0"/>
              <w:rPr>
                <w:noProof/>
                <w:lang w:eastAsia="zh-CN"/>
              </w:rPr>
            </w:pPr>
            <w:r w:rsidRPr="001C2388">
              <w:rPr>
                <w:rFonts w:cs="Arial"/>
                <w:szCs w:val="18"/>
                <w:lang w:val="en-US"/>
              </w:rPr>
              <w:t>DC_13A_n260(A-2G)</w:t>
            </w:r>
          </w:p>
        </w:tc>
        <w:tc>
          <w:tcPr>
            <w:tcW w:w="2846" w:type="dxa"/>
            <w:vAlign w:val="center"/>
          </w:tcPr>
          <w:p w14:paraId="747AF066" w14:textId="77777777" w:rsidR="00D90608" w:rsidRPr="001C2388" w:rsidRDefault="00D90608" w:rsidP="00F37106">
            <w:pPr>
              <w:pStyle w:val="TAC"/>
              <w:keepNext w:val="0"/>
              <w:rPr>
                <w:noProof/>
                <w:lang w:eastAsia="zh-CN"/>
              </w:rPr>
            </w:pPr>
            <w:r w:rsidRPr="001C2388">
              <w:rPr>
                <w:rFonts w:cs="Arial"/>
                <w:szCs w:val="18"/>
                <w:lang w:val="en-US"/>
              </w:rPr>
              <w:t>DC_13A_n260G</w:t>
            </w:r>
          </w:p>
        </w:tc>
      </w:tr>
      <w:tr w:rsidR="00D90608" w:rsidRPr="001C2388" w14:paraId="213BF54E" w14:textId="77777777" w:rsidTr="00F37106">
        <w:trPr>
          <w:jc w:val="center"/>
        </w:trPr>
        <w:tc>
          <w:tcPr>
            <w:tcW w:w="2972" w:type="dxa"/>
            <w:shd w:val="clear" w:color="auto" w:fill="auto"/>
            <w:vAlign w:val="center"/>
          </w:tcPr>
          <w:p w14:paraId="6B1B367D" w14:textId="77777777" w:rsidR="00D90608" w:rsidRPr="001C2388" w:rsidRDefault="00D90608" w:rsidP="00F37106">
            <w:pPr>
              <w:pStyle w:val="TAC"/>
              <w:keepNext w:val="0"/>
              <w:rPr>
                <w:noProof/>
                <w:lang w:eastAsia="zh-CN"/>
              </w:rPr>
            </w:pPr>
            <w:r w:rsidRPr="001C2388">
              <w:rPr>
                <w:rFonts w:cs="Arial"/>
                <w:szCs w:val="18"/>
                <w:lang w:val="en-US"/>
              </w:rPr>
              <w:t>DC_13A_n260(2A-H)</w:t>
            </w:r>
          </w:p>
        </w:tc>
        <w:tc>
          <w:tcPr>
            <w:tcW w:w="2846" w:type="dxa"/>
            <w:vAlign w:val="center"/>
          </w:tcPr>
          <w:p w14:paraId="0E0642C3" w14:textId="77777777" w:rsidR="00D90608" w:rsidRPr="001C2388" w:rsidRDefault="00D90608" w:rsidP="00F37106">
            <w:pPr>
              <w:pStyle w:val="TAC"/>
              <w:keepNext w:val="0"/>
              <w:rPr>
                <w:noProof/>
                <w:lang w:eastAsia="zh-CN"/>
              </w:rPr>
            </w:pPr>
            <w:r w:rsidRPr="001C2388">
              <w:rPr>
                <w:rFonts w:cs="Arial"/>
                <w:szCs w:val="18"/>
                <w:lang w:val="en-US"/>
              </w:rPr>
              <w:t>DC_13A_n260A</w:t>
            </w:r>
          </w:p>
        </w:tc>
      </w:tr>
      <w:tr w:rsidR="00D90608" w:rsidRPr="001C2388" w14:paraId="7CA9ABBB" w14:textId="77777777" w:rsidTr="00F37106">
        <w:trPr>
          <w:jc w:val="center"/>
        </w:trPr>
        <w:tc>
          <w:tcPr>
            <w:tcW w:w="2972" w:type="dxa"/>
            <w:shd w:val="clear" w:color="auto" w:fill="auto"/>
            <w:vAlign w:val="center"/>
          </w:tcPr>
          <w:p w14:paraId="143E693C" w14:textId="77777777" w:rsidR="00D90608" w:rsidRPr="001C2388" w:rsidRDefault="00D90608" w:rsidP="00F37106">
            <w:pPr>
              <w:pStyle w:val="TAC"/>
              <w:keepNext w:val="0"/>
              <w:rPr>
                <w:noProof/>
                <w:lang w:eastAsia="zh-CN"/>
              </w:rPr>
            </w:pPr>
            <w:r w:rsidRPr="001C2388">
              <w:rPr>
                <w:rFonts w:cs="Arial"/>
                <w:szCs w:val="18"/>
                <w:lang w:val="en-US"/>
              </w:rPr>
              <w:t>DC_13A_n260(A-2H)</w:t>
            </w:r>
          </w:p>
        </w:tc>
        <w:tc>
          <w:tcPr>
            <w:tcW w:w="2846" w:type="dxa"/>
            <w:vAlign w:val="center"/>
          </w:tcPr>
          <w:p w14:paraId="3957E99B" w14:textId="77777777" w:rsidR="00D90608" w:rsidRPr="001C2388" w:rsidRDefault="00D90608" w:rsidP="00F37106">
            <w:pPr>
              <w:pStyle w:val="TAC"/>
              <w:keepNext w:val="0"/>
              <w:rPr>
                <w:noProof/>
                <w:lang w:eastAsia="zh-CN"/>
              </w:rPr>
            </w:pPr>
            <w:r w:rsidRPr="001C2388">
              <w:rPr>
                <w:rFonts w:cs="Arial"/>
                <w:szCs w:val="18"/>
                <w:lang w:val="en-US"/>
              </w:rPr>
              <w:t>DC_13A_n260A</w:t>
            </w:r>
          </w:p>
        </w:tc>
      </w:tr>
      <w:tr w:rsidR="00D90608" w:rsidRPr="001C2388" w14:paraId="721C54EA" w14:textId="77777777" w:rsidTr="00F37106">
        <w:trPr>
          <w:jc w:val="center"/>
        </w:trPr>
        <w:tc>
          <w:tcPr>
            <w:tcW w:w="2972" w:type="dxa"/>
            <w:shd w:val="clear" w:color="auto" w:fill="auto"/>
            <w:vAlign w:val="center"/>
          </w:tcPr>
          <w:p w14:paraId="142E2FA1" w14:textId="77777777" w:rsidR="00D90608" w:rsidRPr="001C2388" w:rsidRDefault="00D90608" w:rsidP="00F37106">
            <w:pPr>
              <w:pStyle w:val="TAC"/>
              <w:keepNext w:val="0"/>
              <w:rPr>
                <w:noProof/>
                <w:lang w:eastAsia="zh-CN"/>
              </w:rPr>
            </w:pPr>
            <w:r w:rsidRPr="001C2388">
              <w:rPr>
                <w:rFonts w:cs="Arial"/>
                <w:szCs w:val="18"/>
                <w:lang w:val="en-US"/>
              </w:rPr>
              <w:t>DC_13A_n260(2A-H)</w:t>
            </w:r>
          </w:p>
        </w:tc>
        <w:tc>
          <w:tcPr>
            <w:tcW w:w="2846" w:type="dxa"/>
            <w:vAlign w:val="center"/>
          </w:tcPr>
          <w:p w14:paraId="4AE5EF5B" w14:textId="77777777" w:rsidR="00D90608" w:rsidRPr="001C2388" w:rsidRDefault="00D90608" w:rsidP="00F37106">
            <w:pPr>
              <w:pStyle w:val="TAC"/>
              <w:keepNext w:val="0"/>
              <w:rPr>
                <w:noProof/>
                <w:lang w:eastAsia="zh-CN"/>
              </w:rPr>
            </w:pPr>
            <w:r w:rsidRPr="001C2388">
              <w:rPr>
                <w:rFonts w:cs="Arial"/>
                <w:szCs w:val="18"/>
                <w:lang w:val="en-US"/>
              </w:rPr>
              <w:t>DC_13A_n260G</w:t>
            </w:r>
          </w:p>
        </w:tc>
      </w:tr>
      <w:tr w:rsidR="00D90608" w:rsidRPr="001C2388" w14:paraId="2EB4588D" w14:textId="77777777" w:rsidTr="00F37106">
        <w:trPr>
          <w:jc w:val="center"/>
        </w:trPr>
        <w:tc>
          <w:tcPr>
            <w:tcW w:w="2972" w:type="dxa"/>
            <w:shd w:val="clear" w:color="auto" w:fill="auto"/>
            <w:vAlign w:val="center"/>
          </w:tcPr>
          <w:p w14:paraId="43F29390" w14:textId="77777777" w:rsidR="00D90608" w:rsidRPr="001C2388" w:rsidRDefault="00D90608" w:rsidP="00F37106">
            <w:pPr>
              <w:pStyle w:val="TAC"/>
              <w:keepNext w:val="0"/>
              <w:rPr>
                <w:noProof/>
                <w:lang w:eastAsia="zh-CN"/>
              </w:rPr>
            </w:pPr>
            <w:r w:rsidRPr="001C2388">
              <w:rPr>
                <w:rFonts w:cs="Arial"/>
                <w:szCs w:val="18"/>
                <w:lang w:val="en-US"/>
              </w:rPr>
              <w:lastRenderedPageBreak/>
              <w:t>DC_13A_n260(A-2H)</w:t>
            </w:r>
          </w:p>
        </w:tc>
        <w:tc>
          <w:tcPr>
            <w:tcW w:w="2846" w:type="dxa"/>
            <w:vAlign w:val="center"/>
          </w:tcPr>
          <w:p w14:paraId="4C13CD35" w14:textId="77777777" w:rsidR="00D90608" w:rsidRPr="001C2388" w:rsidRDefault="00D90608" w:rsidP="00F37106">
            <w:pPr>
              <w:pStyle w:val="TAC"/>
              <w:keepNext w:val="0"/>
              <w:rPr>
                <w:noProof/>
                <w:lang w:eastAsia="zh-CN"/>
              </w:rPr>
            </w:pPr>
            <w:r w:rsidRPr="001C2388">
              <w:rPr>
                <w:rFonts w:cs="Arial"/>
                <w:szCs w:val="18"/>
                <w:lang w:val="en-US"/>
              </w:rPr>
              <w:t>DC_13A_n260G</w:t>
            </w:r>
          </w:p>
        </w:tc>
      </w:tr>
      <w:tr w:rsidR="00D90608" w:rsidRPr="001C2388" w14:paraId="590ED76C" w14:textId="77777777" w:rsidTr="00F37106">
        <w:trPr>
          <w:jc w:val="center"/>
        </w:trPr>
        <w:tc>
          <w:tcPr>
            <w:tcW w:w="2972" w:type="dxa"/>
            <w:shd w:val="clear" w:color="auto" w:fill="auto"/>
            <w:vAlign w:val="center"/>
          </w:tcPr>
          <w:p w14:paraId="57B5DB15" w14:textId="77777777" w:rsidR="00D90608" w:rsidRPr="001C2388" w:rsidRDefault="00D90608" w:rsidP="00F37106">
            <w:pPr>
              <w:pStyle w:val="TAC"/>
              <w:keepNext w:val="0"/>
              <w:rPr>
                <w:noProof/>
                <w:lang w:eastAsia="zh-CN"/>
              </w:rPr>
            </w:pPr>
            <w:r w:rsidRPr="001C2388">
              <w:rPr>
                <w:rFonts w:cs="Arial"/>
                <w:szCs w:val="18"/>
                <w:lang w:val="en-US"/>
              </w:rPr>
              <w:t>DC_13A_n260(2A-H)</w:t>
            </w:r>
          </w:p>
        </w:tc>
        <w:tc>
          <w:tcPr>
            <w:tcW w:w="2846" w:type="dxa"/>
            <w:vAlign w:val="center"/>
          </w:tcPr>
          <w:p w14:paraId="76A2A7DE" w14:textId="77777777" w:rsidR="00D90608" w:rsidRPr="001C2388" w:rsidRDefault="00D90608" w:rsidP="00F37106">
            <w:pPr>
              <w:pStyle w:val="TAC"/>
              <w:keepNext w:val="0"/>
              <w:rPr>
                <w:noProof/>
                <w:lang w:eastAsia="zh-CN"/>
              </w:rPr>
            </w:pPr>
            <w:r w:rsidRPr="001C2388">
              <w:rPr>
                <w:rFonts w:cs="Arial"/>
                <w:szCs w:val="18"/>
                <w:lang w:val="en-US"/>
              </w:rPr>
              <w:t>DC_13A_n260H</w:t>
            </w:r>
          </w:p>
        </w:tc>
      </w:tr>
      <w:tr w:rsidR="00D90608" w:rsidRPr="001C2388" w14:paraId="62A082A5" w14:textId="77777777" w:rsidTr="00F37106">
        <w:trPr>
          <w:jc w:val="center"/>
        </w:trPr>
        <w:tc>
          <w:tcPr>
            <w:tcW w:w="2972" w:type="dxa"/>
            <w:shd w:val="clear" w:color="auto" w:fill="auto"/>
            <w:vAlign w:val="center"/>
          </w:tcPr>
          <w:p w14:paraId="296B3A1B" w14:textId="77777777" w:rsidR="00D90608" w:rsidRPr="001C2388" w:rsidRDefault="00D90608" w:rsidP="00F37106">
            <w:pPr>
              <w:pStyle w:val="TAC"/>
              <w:keepNext w:val="0"/>
              <w:rPr>
                <w:noProof/>
                <w:lang w:eastAsia="zh-CN"/>
              </w:rPr>
            </w:pPr>
            <w:r w:rsidRPr="001C2388">
              <w:rPr>
                <w:rFonts w:cs="Arial"/>
                <w:szCs w:val="18"/>
                <w:lang w:val="en-US"/>
              </w:rPr>
              <w:t>DC_13A_n260(A-2H)</w:t>
            </w:r>
          </w:p>
        </w:tc>
        <w:tc>
          <w:tcPr>
            <w:tcW w:w="2846" w:type="dxa"/>
            <w:vAlign w:val="center"/>
          </w:tcPr>
          <w:p w14:paraId="11A0D88E" w14:textId="77777777" w:rsidR="00D90608" w:rsidRPr="001C2388" w:rsidRDefault="00D90608" w:rsidP="00F37106">
            <w:pPr>
              <w:pStyle w:val="TAC"/>
              <w:keepNext w:val="0"/>
              <w:rPr>
                <w:noProof/>
                <w:lang w:eastAsia="zh-CN"/>
              </w:rPr>
            </w:pPr>
            <w:r w:rsidRPr="001C2388">
              <w:rPr>
                <w:rFonts w:cs="Arial"/>
                <w:szCs w:val="18"/>
                <w:lang w:val="en-US"/>
              </w:rPr>
              <w:t>DC_13A_n260H</w:t>
            </w:r>
          </w:p>
        </w:tc>
      </w:tr>
      <w:tr w:rsidR="00D90608" w:rsidRPr="001C2388" w14:paraId="61652516" w14:textId="77777777" w:rsidTr="00F37106">
        <w:trPr>
          <w:jc w:val="center"/>
        </w:trPr>
        <w:tc>
          <w:tcPr>
            <w:tcW w:w="2972" w:type="dxa"/>
            <w:shd w:val="clear" w:color="auto" w:fill="auto"/>
            <w:vAlign w:val="center"/>
          </w:tcPr>
          <w:p w14:paraId="42C0E396" w14:textId="77777777" w:rsidR="00D90608" w:rsidRPr="001C2388" w:rsidRDefault="00D90608" w:rsidP="00F37106">
            <w:pPr>
              <w:pStyle w:val="TAC"/>
              <w:keepNext w:val="0"/>
              <w:rPr>
                <w:noProof/>
                <w:lang w:eastAsia="zh-CN"/>
              </w:rPr>
            </w:pPr>
            <w:r w:rsidRPr="001C2388">
              <w:rPr>
                <w:rFonts w:cs="Arial"/>
                <w:szCs w:val="18"/>
                <w:lang w:val="en-US"/>
              </w:rPr>
              <w:t>DC_13A_n260(A-P)</w:t>
            </w:r>
          </w:p>
        </w:tc>
        <w:tc>
          <w:tcPr>
            <w:tcW w:w="2846" w:type="dxa"/>
            <w:vAlign w:val="center"/>
          </w:tcPr>
          <w:p w14:paraId="7CE7BDB1" w14:textId="77777777" w:rsidR="00D90608" w:rsidRPr="001C2388" w:rsidRDefault="00D90608" w:rsidP="00F37106">
            <w:pPr>
              <w:pStyle w:val="TAC"/>
              <w:keepNext w:val="0"/>
              <w:rPr>
                <w:noProof/>
                <w:lang w:eastAsia="zh-CN"/>
              </w:rPr>
            </w:pPr>
            <w:r w:rsidRPr="001C2388">
              <w:rPr>
                <w:rFonts w:cs="Arial"/>
                <w:szCs w:val="18"/>
                <w:lang w:val="en-US"/>
              </w:rPr>
              <w:t xml:space="preserve">DC_13A_n260A </w:t>
            </w:r>
          </w:p>
        </w:tc>
      </w:tr>
      <w:tr w:rsidR="00D90608" w:rsidRPr="001C2388" w14:paraId="332764F0" w14:textId="77777777" w:rsidTr="00F37106">
        <w:trPr>
          <w:jc w:val="center"/>
        </w:trPr>
        <w:tc>
          <w:tcPr>
            <w:tcW w:w="2972" w:type="dxa"/>
            <w:shd w:val="clear" w:color="auto" w:fill="auto"/>
            <w:vAlign w:val="center"/>
          </w:tcPr>
          <w:p w14:paraId="004CAB84" w14:textId="77777777" w:rsidR="00D90608" w:rsidRPr="001C2388" w:rsidRDefault="00D90608" w:rsidP="00F37106">
            <w:pPr>
              <w:pStyle w:val="TAC"/>
              <w:keepNext w:val="0"/>
              <w:rPr>
                <w:noProof/>
                <w:lang w:eastAsia="zh-CN"/>
              </w:rPr>
            </w:pPr>
            <w:r w:rsidRPr="001C2388">
              <w:rPr>
                <w:rFonts w:cs="Arial"/>
                <w:szCs w:val="18"/>
                <w:lang w:val="en-US"/>
              </w:rPr>
              <w:t>DC_13A_n260(A-Q)</w:t>
            </w:r>
          </w:p>
        </w:tc>
        <w:tc>
          <w:tcPr>
            <w:tcW w:w="2846" w:type="dxa"/>
            <w:vAlign w:val="center"/>
          </w:tcPr>
          <w:p w14:paraId="185C975C" w14:textId="77777777" w:rsidR="00D90608" w:rsidRPr="001C2388" w:rsidRDefault="00D90608" w:rsidP="00F37106">
            <w:pPr>
              <w:pStyle w:val="TAC"/>
              <w:keepNext w:val="0"/>
              <w:rPr>
                <w:noProof/>
                <w:lang w:eastAsia="zh-CN"/>
              </w:rPr>
            </w:pPr>
            <w:r w:rsidRPr="001C2388">
              <w:rPr>
                <w:rFonts w:cs="Arial"/>
                <w:szCs w:val="18"/>
                <w:lang w:val="en-US"/>
              </w:rPr>
              <w:t>DC_13A_n260A</w:t>
            </w:r>
          </w:p>
        </w:tc>
      </w:tr>
      <w:tr w:rsidR="00D90608" w:rsidRPr="001C2388" w14:paraId="244CAEE1" w14:textId="77777777" w:rsidTr="00F37106">
        <w:trPr>
          <w:jc w:val="center"/>
        </w:trPr>
        <w:tc>
          <w:tcPr>
            <w:tcW w:w="2972" w:type="dxa"/>
            <w:shd w:val="clear" w:color="auto" w:fill="auto"/>
            <w:vAlign w:val="center"/>
          </w:tcPr>
          <w:p w14:paraId="09581C18" w14:textId="77777777" w:rsidR="00D90608" w:rsidRPr="001C2388" w:rsidRDefault="00D90608" w:rsidP="00F37106">
            <w:pPr>
              <w:pStyle w:val="TAC"/>
              <w:keepNext w:val="0"/>
              <w:rPr>
                <w:noProof/>
                <w:lang w:eastAsia="zh-CN"/>
              </w:rPr>
            </w:pPr>
            <w:r w:rsidRPr="001C2388">
              <w:rPr>
                <w:rFonts w:cs="Arial"/>
                <w:szCs w:val="18"/>
                <w:lang w:val="en-US"/>
              </w:rPr>
              <w:t>DC_13A_n260(P-Q)</w:t>
            </w:r>
          </w:p>
        </w:tc>
        <w:tc>
          <w:tcPr>
            <w:tcW w:w="2846" w:type="dxa"/>
            <w:vAlign w:val="center"/>
          </w:tcPr>
          <w:p w14:paraId="143A86A9" w14:textId="77777777" w:rsidR="00D90608" w:rsidRPr="001C2388" w:rsidRDefault="00D90608" w:rsidP="00F37106">
            <w:pPr>
              <w:pStyle w:val="TAC"/>
              <w:keepNext w:val="0"/>
              <w:rPr>
                <w:noProof/>
                <w:lang w:eastAsia="zh-CN"/>
              </w:rPr>
            </w:pPr>
            <w:r w:rsidRPr="001C2388">
              <w:rPr>
                <w:rFonts w:cs="Arial"/>
                <w:szCs w:val="18"/>
                <w:lang w:val="en-US"/>
              </w:rPr>
              <w:t>DC_13A_n260A</w:t>
            </w:r>
          </w:p>
        </w:tc>
      </w:tr>
      <w:tr w:rsidR="00D90608" w:rsidRPr="001C2388" w14:paraId="78EEEBBB" w14:textId="77777777" w:rsidTr="00F37106">
        <w:trPr>
          <w:jc w:val="center"/>
        </w:trPr>
        <w:tc>
          <w:tcPr>
            <w:tcW w:w="2972" w:type="dxa"/>
            <w:shd w:val="clear" w:color="auto" w:fill="auto"/>
            <w:vAlign w:val="center"/>
          </w:tcPr>
          <w:p w14:paraId="2CDDAB08" w14:textId="77777777" w:rsidR="00D90608" w:rsidRPr="001C2388" w:rsidRDefault="00D90608" w:rsidP="00F37106">
            <w:pPr>
              <w:pStyle w:val="TAC"/>
              <w:keepNext w:val="0"/>
              <w:rPr>
                <w:noProof/>
                <w:lang w:eastAsia="zh-CN"/>
              </w:rPr>
            </w:pPr>
            <w:r w:rsidRPr="001C2388">
              <w:rPr>
                <w:rFonts w:cs="Arial"/>
                <w:szCs w:val="18"/>
                <w:lang w:val="en-US"/>
              </w:rPr>
              <w:t>DC_13A_n260(A-P)</w:t>
            </w:r>
          </w:p>
        </w:tc>
        <w:tc>
          <w:tcPr>
            <w:tcW w:w="2846" w:type="dxa"/>
            <w:vAlign w:val="center"/>
          </w:tcPr>
          <w:p w14:paraId="4EF71BB6" w14:textId="77777777" w:rsidR="00D90608" w:rsidRPr="001C2388" w:rsidRDefault="00D90608" w:rsidP="00F37106">
            <w:pPr>
              <w:pStyle w:val="TAC"/>
              <w:keepNext w:val="0"/>
              <w:rPr>
                <w:noProof/>
                <w:lang w:eastAsia="zh-CN"/>
              </w:rPr>
            </w:pPr>
            <w:r w:rsidRPr="001C2388">
              <w:rPr>
                <w:rFonts w:cs="Arial"/>
                <w:szCs w:val="18"/>
                <w:lang w:val="en-US"/>
              </w:rPr>
              <w:t>DC_13A_n260O</w:t>
            </w:r>
          </w:p>
        </w:tc>
      </w:tr>
      <w:tr w:rsidR="00D90608" w:rsidRPr="001C2388" w14:paraId="3FA7B58A" w14:textId="77777777" w:rsidTr="00F37106">
        <w:trPr>
          <w:jc w:val="center"/>
        </w:trPr>
        <w:tc>
          <w:tcPr>
            <w:tcW w:w="2972" w:type="dxa"/>
            <w:shd w:val="clear" w:color="auto" w:fill="auto"/>
            <w:vAlign w:val="center"/>
          </w:tcPr>
          <w:p w14:paraId="00D6643E" w14:textId="77777777" w:rsidR="00D90608" w:rsidRPr="001C2388" w:rsidRDefault="00D90608" w:rsidP="00F37106">
            <w:pPr>
              <w:pStyle w:val="TAC"/>
              <w:keepNext w:val="0"/>
              <w:rPr>
                <w:noProof/>
                <w:lang w:eastAsia="zh-CN"/>
              </w:rPr>
            </w:pPr>
            <w:r w:rsidRPr="001C2388">
              <w:rPr>
                <w:rFonts w:cs="Arial"/>
                <w:szCs w:val="18"/>
                <w:lang w:val="en-US"/>
              </w:rPr>
              <w:t>DC_13A_n260(A-Q)</w:t>
            </w:r>
          </w:p>
        </w:tc>
        <w:tc>
          <w:tcPr>
            <w:tcW w:w="2846" w:type="dxa"/>
            <w:vAlign w:val="center"/>
          </w:tcPr>
          <w:p w14:paraId="3BD04304" w14:textId="77777777" w:rsidR="00D90608" w:rsidRPr="001C2388" w:rsidRDefault="00D90608" w:rsidP="00F37106">
            <w:pPr>
              <w:pStyle w:val="TAC"/>
              <w:keepNext w:val="0"/>
              <w:rPr>
                <w:noProof/>
                <w:lang w:eastAsia="zh-CN"/>
              </w:rPr>
            </w:pPr>
            <w:r w:rsidRPr="001C2388">
              <w:rPr>
                <w:rFonts w:cs="Arial"/>
                <w:szCs w:val="18"/>
                <w:lang w:val="en-US"/>
              </w:rPr>
              <w:t>DC_13A_n260O</w:t>
            </w:r>
          </w:p>
        </w:tc>
      </w:tr>
      <w:tr w:rsidR="00D90608" w:rsidRPr="001C2388" w14:paraId="40D2482C" w14:textId="77777777" w:rsidTr="00F37106">
        <w:trPr>
          <w:jc w:val="center"/>
        </w:trPr>
        <w:tc>
          <w:tcPr>
            <w:tcW w:w="2972" w:type="dxa"/>
            <w:shd w:val="clear" w:color="auto" w:fill="auto"/>
            <w:vAlign w:val="center"/>
          </w:tcPr>
          <w:p w14:paraId="1FEC4035" w14:textId="77777777" w:rsidR="00D90608" w:rsidRPr="001C2388" w:rsidRDefault="00D90608" w:rsidP="00F37106">
            <w:pPr>
              <w:pStyle w:val="TAC"/>
              <w:keepNext w:val="0"/>
              <w:rPr>
                <w:noProof/>
                <w:lang w:eastAsia="zh-CN"/>
              </w:rPr>
            </w:pPr>
            <w:r w:rsidRPr="001C2388">
              <w:rPr>
                <w:rFonts w:cs="Arial"/>
                <w:szCs w:val="18"/>
                <w:lang w:val="en-US"/>
              </w:rPr>
              <w:t>DC_13A_n260(P-Q)</w:t>
            </w:r>
          </w:p>
        </w:tc>
        <w:tc>
          <w:tcPr>
            <w:tcW w:w="2846" w:type="dxa"/>
            <w:vAlign w:val="center"/>
          </w:tcPr>
          <w:p w14:paraId="4567F943" w14:textId="77777777" w:rsidR="00D90608" w:rsidRPr="001C2388" w:rsidRDefault="00D90608" w:rsidP="00F37106">
            <w:pPr>
              <w:pStyle w:val="TAC"/>
              <w:keepNext w:val="0"/>
              <w:rPr>
                <w:noProof/>
                <w:lang w:eastAsia="zh-CN"/>
              </w:rPr>
            </w:pPr>
            <w:r w:rsidRPr="001C2388">
              <w:rPr>
                <w:rFonts w:cs="Arial"/>
                <w:szCs w:val="18"/>
                <w:lang w:val="en-US"/>
              </w:rPr>
              <w:t>DC_13A_n260O</w:t>
            </w:r>
          </w:p>
        </w:tc>
      </w:tr>
      <w:tr w:rsidR="00D90608" w:rsidRPr="001C2388" w14:paraId="2C33CB79" w14:textId="77777777" w:rsidTr="00F37106">
        <w:trPr>
          <w:jc w:val="center"/>
        </w:trPr>
        <w:tc>
          <w:tcPr>
            <w:tcW w:w="2972" w:type="dxa"/>
            <w:shd w:val="clear" w:color="auto" w:fill="auto"/>
            <w:vAlign w:val="center"/>
          </w:tcPr>
          <w:p w14:paraId="5E2788BD" w14:textId="77777777" w:rsidR="00D90608" w:rsidRPr="001C2388" w:rsidRDefault="00D90608" w:rsidP="00F37106">
            <w:pPr>
              <w:pStyle w:val="TAC"/>
              <w:keepNext w:val="0"/>
              <w:rPr>
                <w:noProof/>
                <w:lang w:eastAsia="zh-CN"/>
              </w:rPr>
            </w:pPr>
            <w:r w:rsidRPr="001C2388">
              <w:rPr>
                <w:rFonts w:cs="Arial"/>
                <w:szCs w:val="18"/>
                <w:lang w:val="en-US"/>
              </w:rPr>
              <w:t>DC_13A_n260(A-P)</w:t>
            </w:r>
          </w:p>
        </w:tc>
        <w:tc>
          <w:tcPr>
            <w:tcW w:w="2846" w:type="dxa"/>
            <w:vAlign w:val="center"/>
          </w:tcPr>
          <w:p w14:paraId="2DB5A2D0" w14:textId="77777777" w:rsidR="00D90608" w:rsidRPr="001C2388" w:rsidRDefault="00D90608" w:rsidP="00F37106">
            <w:pPr>
              <w:pStyle w:val="TAC"/>
              <w:keepNext w:val="0"/>
              <w:rPr>
                <w:noProof/>
                <w:lang w:eastAsia="zh-CN"/>
              </w:rPr>
            </w:pPr>
            <w:r w:rsidRPr="001C2388">
              <w:rPr>
                <w:rFonts w:cs="Arial"/>
                <w:szCs w:val="18"/>
                <w:lang w:val="en-US"/>
              </w:rPr>
              <w:t>DC_13A_n260P</w:t>
            </w:r>
          </w:p>
        </w:tc>
      </w:tr>
      <w:tr w:rsidR="00D90608" w:rsidRPr="001C2388" w14:paraId="4252BAAD" w14:textId="77777777" w:rsidTr="00F37106">
        <w:trPr>
          <w:jc w:val="center"/>
        </w:trPr>
        <w:tc>
          <w:tcPr>
            <w:tcW w:w="2972" w:type="dxa"/>
            <w:shd w:val="clear" w:color="auto" w:fill="auto"/>
            <w:vAlign w:val="center"/>
          </w:tcPr>
          <w:p w14:paraId="5A11A67D" w14:textId="77777777" w:rsidR="00D90608" w:rsidRPr="001C2388" w:rsidRDefault="00D90608" w:rsidP="00F37106">
            <w:pPr>
              <w:pStyle w:val="TAC"/>
              <w:keepNext w:val="0"/>
              <w:rPr>
                <w:noProof/>
                <w:lang w:eastAsia="zh-CN"/>
              </w:rPr>
            </w:pPr>
            <w:r w:rsidRPr="001C2388">
              <w:rPr>
                <w:rFonts w:cs="Arial"/>
                <w:szCs w:val="18"/>
                <w:lang w:val="en-US"/>
              </w:rPr>
              <w:t>DC_13A_n260(A-Q)</w:t>
            </w:r>
          </w:p>
        </w:tc>
        <w:tc>
          <w:tcPr>
            <w:tcW w:w="2846" w:type="dxa"/>
            <w:vAlign w:val="center"/>
          </w:tcPr>
          <w:p w14:paraId="722CF8D3" w14:textId="77777777" w:rsidR="00D90608" w:rsidRPr="001C2388" w:rsidRDefault="00D90608" w:rsidP="00F37106">
            <w:pPr>
              <w:pStyle w:val="TAC"/>
              <w:keepNext w:val="0"/>
              <w:rPr>
                <w:noProof/>
                <w:lang w:eastAsia="zh-CN"/>
              </w:rPr>
            </w:pPr>
            <w:r w:rsidRPr="001C2388">
              <w:rPr>
                <w:rFonts w:cs="Arial"/>
                <w:szCs w:val="18"/>
                <w:lang w:val="en-US"/>
              </w:rPr>
              <w:t>DC_13A_n260P</w:t>
            </w:r>
          </w:p>
        </w:tc>
      </w:tr>
      <w:tr w:rsidR="00D90608" w:rsidRPr="001C2388" w14:paraId="3FE7B426" w14:textId="77777777" w:rsidTr="00F37106">
        <w:trPr>
          <w:jc w:val="center"/>
        </w:trPr>
        <w:tc>
          <w:tcPr>
            <w:tcW w:w="2972" w:type="dxa"/>
            <w:shd w:val="clear" w:color="auto" w:fill="auto"/>
            <w:vAlign w:val="center"/>
          </w:tcPr>
          <w:p w14:paraId="7AD05AC8" w14:textId="77777777" w:rsidR="00D90608" w:rsidRPr="001C2388" w:rsidRDefault="00D90608" w:rsidP="00F37106">
            <w:pPr>
              <w:pStyle w:val="TAC"/>
              <w:keepNext w:val="0"/>
              <w:rPr>
                <w:noProof/>
                <w:lang w:eastAsia="zh-CN"/>
              </w:rPr>
            </w:pPr>
            <w:r w:rsidRPr="001C2388">
              <w:rPr>
                <w:rFonts w:cs="Arial"/>
                <w:szCs w:val="18"/>
                <w:lang w:val="en-US"/>
              </w:rPr>
              <w:t>DC_13A_n260(P-Q)</w:t>
            </w:r>
          </w:p>
        </w:tc>
        <w:tc>
          <w:tcPr>
            <w:tcW w:w="2846" w:type="dxa"/>
            <w:vAlign w:val="center"/>
          </w:tcPr>
          <w:p w14:paraId="2637A5FD" w14:textId="77777777" w:rsidR="00D90608" w:rsidRPr="001C2388" w:rsidRDefault="00D90608" w:rsidP="00F37106">
            <w:pPr>
              <w:pStyle w:val="TAC"/>
              <w:keepNext w:val="0"/>
              <w:rPr>
                <w:noProof/>
                <w:lang w:eastAsia="zh-CN"/>
              </w:rPr>
            </w:pPr>
            <w:r w:rsidRPr="001C2388">
              <w:rPr>
                <w:rFonts w:cs="Arial"/>
                <w:szCs w:val="18"/>
                <w:lang w:val="en-US"/>
              </w:rPr>
              <w:t>DC_13A_n260P</w:t>
            </w:r>
          </w:p>
        </w:tc>
      </w:tr>
      <w:tr w:rsidR="00D90608" w:rsidRPr="001C2388" w14:paraId="7AC741BA" w14:textId="77777777" w:rsidTr="00F37106">
        <w:trPr>
          <w:jc w:val="center"/>
        </w:trPr>
        <w:tc>
          <w:tcPr>
            <w:tcW w:w="2972" w:type="dxa"/>
            <w:shd w:val="clear" w:color="auto" w:fill="auto"/>
            <w:vAlign w:val="center"/>
          </w:tcPr>
          <w:p w14:paraId="36F6FC75" w14:textId="77777777" w:rsidR="00D90608" w:rsidRPr="001C2388" w:rsidRDefault="00D90608" w:rsidP="00F37106">
            <w:pPr>
              <w:pStyle w:val="TAC"/>
              <w:keepNext w:val="0"/>
              <w:rPr>
                <w:noProof/>
                <w:lang w:eastAsia="zh-CN"/>
              </w:rPr>
            </w:pPr>
            <w:r w:rsidRPr="001C2388">
              <w:rPr>
                <w:rFonts w:cs="Arial"/>
                <w:szCs w:val="18"/>
                <w:lang w:val="en-US"/>
              </w:rPr>
              <w:t>DC_13A_n260(A-Q)</w:t>
            </w:r>
          </w:p>
        </w:tc>
        <w:tc>
          <w:tcPr>
            <w:tcW w:w="2846" w:type="dxa"/>
            <w:vAlign w:val="center"/>
          </w:tcPr>
          <w:p w14:paraId="3C3FE880" w14:textId="77777777" w:rsidR="00D90608" w:rsidRPr="001C2388" w:rsidRDefault="00D90608" w:rsidP="00F37106">
            <w:pPr>
              <w:pStyle w:val="TAC"/>
              <w:keepNext w:val="0"/>
              <w:rPr>
                <w:noProof/>
                <w:lang w:eastAsia="zh-CN"/>
              </w:rPr>
            </w:pPr>
            <w:r w:rsidRPr="001C2388">
              <w:rPr>
                <w:rFonts w:cs="Arial"/>
                <w:szCs w:val="18"/>
                <w:lang w:val="en-US"/>
              </w:rPr>
              <w:t>DC_13A_n260Q</w:t>
            </w:r>
          </w:p>
        </w:tc>
      </w:tr>
      <w:tr w:rsidR="00D90608" w:rsidRPr="001C2388" w14:paraId="3B6C8DA2" w14:textId="77777777" w:rsidTr="00F37106">
        <w:trPr>
          <w:jc w:val="center"/>
        </w:trPr>
        <w:tc>
          <w:tcPr>
            <w:tcW w:w="2972" w:type="dxa"/>
            <w:shd w:val="clear" w:color="auto" w:fill="auto"/>
            <w:vAlign w:val="center"/>
          </w:tcPr>
          <w:p w14:paraId="4931647F" w14:textId="77777777" w:rsidR="00D90608" w:rsidRPr="001C2388" w:rsidRDefault="00D90608" w:rsidP="00F37106">
            <w:pPr>
              <w:pStyle w:val="TAC"/>
              <w:keepNext w:val="0"/>
              <w:rPr>
                <w:noProof/>
                <w:lang w:eastAsia="zh-CN"/>
              </w:rPr>
            </w:pPr>
            <w:r w:rsidRPr="001C2388">
              <w:rPr>
                <w:rFonts w:cs="Arial"/>
                <w:szCs w:val="18"/>
                <w:lang w:val="en-US"/>
              </w:rPr>
              <w:t>DC_13A_n260(P-Q)</w:t>
            </w:r>
          </w:p>
        </w:tc>
        <w:tc>
          <w:tcPr>
            <w:tcW w:w="2846" w:type="dxa"/>
            <w:vAlign w:val="center"/>
          </w:tcPr>
          <w:p w14:paraId="06E93395" w14:textId="77777777" w:rsidR="00D90608" w:rsidRPr="001C2388" w:rsidRDefault="00D90608" w:rsidP="00F37106">
            <w:pPr>
              <w:pStyle w:val="TAC"/>
              <w:keepNext w:val="0"/>
              <w:rPr>
                <w:noProof/>
                <w:lang w:eastAsia="zh-CN"/>
              </w:rPr>
            </w:pPr>
            <w:r w:rsidRPr="001C2388">
              <w:rPr>
                <w:rFonts w:cs="Arial"/>
                <w:szCs w:val="18"/>
                <w:lang w:val="en-US"/>
              </w:rPr>
              <w:t>DC_13A_n260Q</w:t>
            </w:r>
          </w:p>
        </w:tc>
      </w:tr>
      <w:tr w:rsidR="00D90608" w:rsidRPr="001C2388" w14:paraId="719609FD" w14:textId="77777777" w:rsidTr="00F37106">
        <w:trPr>
          <w:jc w:val="center"/>
        </w:trPr>
        <w:tc>
          <w:tcPr>
            <w:tcW w:w="2972" w:type="dxa"/>
            <w:shd w:val="clear" w:color="auto" w:fill="auto"/>
            <w:vAlign w:val="center"/>
          </w:tcPr>
          <w:p w14:paraId="4E8243A9" w14:textId="77777777" w:rsidR="00D90608" w:rsidRPr="001C2388" w:rsidRDefault="00D90608" w:rsidP="00F37106">
            <w:pPr>
              <w:pStyle w:val="TAC"/>
              <w:keepNext w:val="0"/>
              <w:rPr>
                <w:noProof/>
                <w:lang w:eastAsia="zh-CN"/>
              </w:rPr>
            </w:pPr>
            <w:r w:rsidRPr="001C2388">
              <w:rPr>
                <w:rFonts w:cs="Arial"/>
                <w:szCs w:val="18"/>
                <w:lang w:val="en-US"/>
              </w:rPr>
              <w:t>DC_13A_n260(3A-O)</w:t>
            </w:r>
          </w:p>
        </w:tc>
        <w:tc>
          <w:tcPr>
            <w:tcW w:w="2846" w:type="dxa"/>
            <w:vAlign w:val="center"/>
          </w:tcPr>
          <w:p w14:paraId="766A92FE" w14:textId="77777777" w:rsidR="00D90608" w:rsidRPr="001C2388" w:rsidRDefault="00D90608" w:rsidP="00F37106">
            <w:pPr>
              <w:pStyle w:val="TAC"/>
              <w:keepNext w:val="0"/>
              <w:rPr>
                <w:noProof/>
                <w:lang w:eastAsia="zh-CN"/>
              </w:rPr>
            </w:pPr>
            <w:r w:rsidRPr="001C2388">
              <w:rPr>
                <w:rFonts w:cs="Arial"/>
                <w:szCs w:val="18"/>
                <w:lang w:val="en-US"/>
              </w:rPr>
              <w:t>DC_13A_n260A</w:t>
            </w:r>
          </w:p>
        </w:tc>
      </w:tr>
      <w:tr w:rsidR="00D90608" w:rsidRPr="001C2388" w14:paraId="760D6D22" w14:textId="77777777" w:rsidTr="00F37106">
        <w:trPr>
          <w:jc w:val="center"/>
        </w:trPr>
        <w:tc>
          <w:tcPr>
            <w:tcW w:w="2972" w:type="dxa"/>
            <w:shd w:val="clear" w:color="auto" w:fill="auto"/>
            <w:vAlign w:val="center"/>
          </w:tcPr>
          <w:p w14:paraId="240A2885" w14:textId="77777777" w:rsidR="00D90608" w:rsidRPr="001C2388" w:rsidRDefault="00D90608" w:rsidP="00F37106">
            <w:pPr>
              <w:pStyle w:val="TAC"/>
              <w:keepNext w:val="0"/>
              <w:rPr>
                <w:noProof/>
                <w:lang w:eastAsia="zh-CN"/>
              </w:rPr>
            </w:pPr>
            <w:r w:rsidRPr="001C2388">
              <w:rPr>
                <w:rFonts w:cs="Arial"/>
                <w:szCs w:val="18"/>
                <w:lang w:val="en-US"/>
              </w:rPr>
              <w:t>DC_13A_n260(3A-P)</w:t>
            </w:r>
          </w:p>
        </w:tc>
        <w:tc>
          <w:tcPr>
            <w:tcW w:w="2846" w:type="dxa"/>
            <w:vAlign w:val="center"/>
          </w:tcPr>
          <w:p w14:paraId="34C148AA" w14:textId="77777777" w:rsidR="00D90608" w:rsidRPr="001C2388" w:rsidRDefault="00D90608" w:rsidP="00F37106">
            <w:pPr>
              <w:pStyle w:val="TAC"/>
              <w:keepNext w:val="0"/>
              <w:rPr>
                <w:noProof/>
                <w:lang w:eastAsia="zh-CN"/>
              </w:rPr>
            </w:pPr>
            <w:r w:rsidRPr="001C2388">
              <w:rPr>
                <w:rFonts w:cs="Arial"/>
                <w:szCs w:val="18"/>
                <w:lang w:val="en-US"/>
              </w:rPr>
              <w:t>DC_13A_n260A</w:t>
            </w:r>
          </w:p>
        </w:tc>
      </w:tr>
      <w:tr w:rsidR="00D90608" w:rsidRPr="001C2388" w14:paraId="3B959667" w14:textId="77777777" w:rsidTr="00F37106">
        <w:trPr>
          <w:jc w:val="center"/>
        </w:trPr>
        <w:tc>
          <w:tcPr>
            <w:tcW w:w="2972" w:type="dxa"/>
            <w:shd w:val="clear" w:color="auto" w:fill="auto"/>
            <w:vAlign w:val="center"/>
          </w:tcPr>
          <w:p w14:paraId="7C20A736" w14:textId="77777777" w:rsidR="00D90608" w:rsidRPr="001C2388" w:rsidRDefault="00D90608" w:rsidP="00F37106">
            <w:pPr>
              <w:pStyle w:val="TAC"/>
              <w:keepNext w:val="0"/>
              <w:rPr>
                <w:noProof/>
                <w:lang w:eastAsia="zh-CN"/>
              </w:rPr>
            </w:pPr>
            <w:r w:rsidRPr="001C2388">
              <w:rPr>
                <w:rFonts w:cs="Arial"/>
                <w:szCs w:val="18"/>
                <w:lang w:val="en-US"/>
              </w:rPr>
              <w:t>DC_13A_n260(2A-O-P)</w:t>
            </w:r>
          </w:p>
        </w:tc>
        <w:tc>
          <w:tcPr>
            <w:tcW w:w="2846" w:type="dxa"/>
            <w:vAlign w:val="center"/>
          </w:tcPr>
          <w:p w14:paraId="0BBBB82F" w14:textId="77777777" w:rsidR="00D90608" w:rsidRPr="001C2388" w:rsidRDefault="00D90608" w:rsidP="00F37106">
            <w:pPr>
              <w:pStyle w:val="TAC"/>
              <w:keepNext w:val="0"/>
              <w:rPr>
                <w:noProof/>
                <w:lang w:eastAsia="zh-CN"/>
              </w:rPr>
            </w:pPr>
            <w:r w:rsidRPr="001C2388">
              <w:rPr>
                <w:rFonts w:cs="Arial"/>
                <w:szCs w:val="18"/>
                <w:lang w:val="en-US"/>
              </w:rPr>
              <w:t>DC_13A_n260A</w:t>
            </w:r>
          </w:p>
        </w:tc>
      </w:tr>
      <w:tr w:rsidR="00D90608" w:rsidRPr="001C2388" w14:paraId="0955B407" w14:textId="77777777" w:rsidTr="00F37106">
        <w:trPr>
          <w:jc w:val="center"/>
        </w:trPr>
        <w:tc>
          <w:tcPr>
            <w:tcW w:w="2972" w:type="dxa"/>
            <w:shd w:val="clear" w:color="auto" w:fill="auto"/>
            <w:vAlign w:val="center"/>
          </w:tcPr>
          <w:p w14:paraId="74B7B126" w14:textId="77777777" w:rsidR="00D90608" w:rsidRPr="001C2388" w:rsidRDefault="00D90608" w:rsidP="00F37106">
            <w:pPr>
              <w:pStyle w:val="TAC"/>
              <w:keepNext w:val="0"/>
              <w:rPr>
                <w:noProof/>
                <w:lang w:eastAsia="zh-CN"/>
              </w:rPr>
            </w:pPr>
            <w:r w:rsidRPr="001C2388">
              <w:rPr>
                <w:rFonts w:cs="Arial"/>
                <w:szCs w:val="18"/>
                <w:lang w:val="en-US"/>
              </w:rPr>
              <w:t>DC_13A_n260(3A-O)</w:t>
            </w:r>
          </w:p>
        </w:tc>
        <w:tc>
          <w:tcPr>
            <w:tcW w:w="2846" w:type="dxa"/>
            <w:vAlign w:val="center"/>
          </w:tcPr>
          <w:p w14:paraId="461406CD" w14:textId="77777777" w:rsidR="00D90608" w:rsidRPr="001C2388" w:rsidRDefault="00D90608" w:rsidP="00F37106">
            <w:pPr>
              <w:pStyle w:val="TAC"/>
              <w:keepNext w:val="0"/>
              <w:rPr>
                <w:noProof/>
                <w:lang w:eastAsia="zh-CN"/>
              </w:rPr>
            </w:pPr>
            <w:r w:rsidRPr="001C2388">
              <w:rPr>
                <w:rFonts w:cs="Arial"/>
                <w:szCs w:val="18"/>
                <w:lang w:val="en-US"/>
              </w:rPr>
              <w:t>DC_13A_n260O</w:t>
            </w:r>
          </w:p>
        </w:tc>
      </w:tr>
      <w:tr w:rsidR="00D90608" w:rsidRPr="001C2388" w14:paraId="28251BE9" w14:textId="77777777" w:rsidTr="00F37106">
        <w:trPr>
          <w:jc w:val="center"/>
        </w:trPr>
        <w:tc>
          <w:tcPr>
            <w:tcW w:w="2972" w:type="dxa"/>
            <w:shd w:val="clear" w:color="auto" w:fill="auto"/>
            <w:vAlign w:val="center"/>
          </w:tcPr>
          <w:p w14:paraId="37E823F2" w14:textId="77777777" w:rsidR="00D90608" w:rsidRPr="001C2388" w:rsidRDefault="00D90608" w:rsidP="00F37106">
            <w:pPr>
              <w:pStyle w:val="TAC"/>
              <w:keepNext w:val="0"/>
              <w:rPr>
                <w:noProof/>
                <w:lang w:eastAsia="zh-CN"/>
              </w:rPr>
            </w:pPr>
            <w:r w:rsidRPr="001C2388">
              <w:rPr>
                <w:rFonts w:cs="Arial"/>
                <w:szCs w:val="18"/>
                <w:lang w:val="en-US"/>
              </w:rPr>
              <w:t>DC_13A_n260(3A-P)</w:t>
            </w:r>
          </w:p>
        </w:tc>
        <w:tc>
          <w:tcPr>
            <w:tcW w:w="2846" w:type="dxa"/>
            <w:vAlign w:val="center"/>
          </w:tcPr>
          <w:p w14:paraId="5FB7C59E" w14:textId="77777777" w:rsidR="00D90608" w:rsidRPr="001C2388" w:rsidRDefault="00D90608" w:rsidP="00F37106">
            <w:pPr>
              <w:pStyle w:val="TAC"/>
              <w:keepNext w:val="0"/>
              <w:rPr>
                <w:noProof/>
                <w:lang w:eastAsia="zh-CN"/>
              </w:rPr>
            </w:pPr>
            <w:r w:rsidRPr="001C2388">
              <w:rPr>
                <w:rFonts w:cs="Arial"/>
                <w:szCs w:val="18"/>
                <w:lang w:val="en-US"/>
              </w:rPr>
              <w:t>DC_13A_n260O</w:t>
            </w:r>
          </w:p>
        </w:tc>
      </w:tr>
      <w:tr w:rsidR="00D90608" w:rsidRPr="001C2388" w14:paraId="11B8B6BB" w14:textId="77777777" w:rsidTr="00F37106">
        <w:trPr>
          <w:jc w:val="center"/>
        </w:trPr>
        <w:tc>
          <w:tcPr>
            <w:tcW w:w="2972" w:type="dxa"/>
            <w:shd w:val="clear" w:color="auto" w:fill="auto"/>
            <w:vAlign w:val="center"/>
          </w:tcPr>
          <w:p w14:paraId="32AC877F" w14:textId="77777777" w:rsidR="00D90608" w:rsidRPr="001C2388" w:rsidRDefault="00D90608" w:rsidP="00F37106">
            <w:pPr>
              <w:pStyle w:val="TAC"/>
              <w:keepNext w:val="0"/>
              <w:rPr>
                <w:noProof/>
                <w:lang w:eastAsia="zh-CN"/>
              </w:rPr>
            </w:pPr>
            <w:r w:rsidRPr="001C2388">
              <w:rPr>
                <w:rFonts w:cs="Arial"/>
                <w:szCs w:val="18"/>
                <w:lang w:val="en-US"/>
              </w:rPr>
              <w:t>DC_13A_n260(2A-O-P</w:t>
            </w:r>
          </w:p>
        </w:tc>
        <w:tc>
          <w:tcPr>
            <w:tcW w:w="2846" w:type="dxa"/>
            <w:vAlign w:val="center"/>
          </w:tcPr>
          <w:p w14:paraId="1FD6E26A" w14:textId="77777777" w:rsidR="00D90608" w:rsidRPr="001C2388" w:rsidRDefault="00D90608" w:rsidP="00F37106">
            <w:pPr>
              <w:pStyle w:val="TAC"/>
              <w:keepNext w:val="0"/>
              <w:rPr>
                <w:noProof/>
                <w:lang w:eastAsia="zh-CN"/>
              </w:rPr>
            </w:pPr>
            <w:r w:rsidRPr="001C2388">
              <w:rPr>
                <w:rFonts w:cs="Arial"/>
                <w:szCs w:val="18"/>
                <w:lang w:val="en-US"/>
              </w:rPr>
              <w:t>DC_13A_n260O</w:t>
            </w:r>
          </w:p>
        </w:tc>
      </w:tr>
      <w:tr w:rsidR="00D90608" w:rsidRPr="001C2388" w14:paraId="7DCDBDD8" w14:textId="77777777" w:rsidTr="00F37106">
        <w:trPr>
          <w:jc w:val="center"/>
        </w:trPr>
        <w:tc>
          <w:tcPr>
            <w:tcW w:w="2972" w:type="dxa"/>
            <w:shd w:val="clear" w:color="auto" w:fill="auto"/>
            <w:vAlign w:val="center"/>
          </w:tcPr>
          <w:p w14:paraId="7646DC94" w14:textId="77777777" w:rsidR="00D90608" w:rsidRPr="001C2388" w:rsidRDefault="00D90608" w:rsidP="00F37106">
            <w:pPr>
              <w:pStyle w:val="TAC"/>
              <w:keepNext w:val="0"/>
              <w:rPr>
                <w:noProof/>
                <w:lang w:eastAsia="zh-CN"/>
              </w:rPr>
            </w:pPr>
            <w:r w:rsidRPr="001C2388">
              <w:rPr>
                <w:rFonts w:cs="Arial"/>
                <w:szCs w:val="18"/>
                <w:lang w:val="en-US"/>
              </w:rPr>
              <w:t>DC_13A_n260(3A-P)</w:t>
            </w:r>
          </w:p>
        </w:tc>
        <w:tc>
          <w:tcPr>
            <w:tcW w:w="2846" w:type="dxa"/>
            <w:vAlign w:val="center"/>
          </w:tcPr>
          <w:p w14:paraId="1788FFE5" w14:textId="77777777" w:rsidR="00D90608" w:rsidRPr="001C2388" w:rsidRDefault="00D90608" w:rsidP="00F37106">
            <w:pPr>
              <w:pStyle w:val="TAC"/>
              <w:keepNext w:val="0"/>
              <w:rPr>
                <w:noProof/>
                <w:lang w:eastAsia="zh-CN"/>
              </w:rPr>
            </w:pPr>
            <w:r w:rsidRPr="001C2388">
              <w:rPr>
                <w:rFonts w:cs="Arial"/>
                <w:szCs w:val="18"/>
                <w:lang w:val="en-US"/>
              </w:rPr>
              <w:t>DC_13A_n260P</w:t>
            </w:r>
          </w:p>
        </w:tc>
      </w:tr>
      <w:tr w:rsidR="00D90608" w:rsidRPr="001C2388" w14:paraId="7C6295B2" w14:textId="77777777" w:rsidTr="00F37106">
        <w:trPr>
          <w:jc w:val="center"/>
        </w:trPr>
        <w:tc>
          <w:tcPr>
            <w:tcW w:w="2972" w:type="dxa"/>
            <w:shd w:val="clear" w:color="auto" w:fill="auto"/>
            <w:vAlign w:val="center"/>
          </w:tcPr>
          <w:p w14:paraId="58F8F683" w14:textId="77777777" w:rsidR="00D90608" w:rsidRPr="001C2388" w:rsidRDefault="00D90608" w:rsidP="00F37106">
            <w:pPr>
              <w:pStyle w:val="TAC"/>
              <w:keepNext w:val="0"/>
              <w:rPr>
                <w:noProof/>
                <w:lang w:eastAsia="zh-CN"/>
              </w:rPr>
            </w:pPr>
            <w:r w:rsidRPr="001C2388">
              <w:rPr>
                <w:rFonts w:cs="Arial"/>
                <w:szCs w:val="18"/>
                <w:lang w:val="en-US"/>
              </w:rPr>
              <w:t>DC_13A_n260(2A-O-P)</w:t>
            </w:r>
          </w:p>
        </w:tc>
        <w:tc>
          <w:tcPr>
            <w:tcW w:w="2846" w:type="dxa"/>
            <w:vAlign w:val="center"/>
          </w:tcPr>
          <w:p w14:paraId="6215E0EC" w14:textId="77777777" w:rsidR="00D90608" w:rsidRPr="001C2388" w:rsidRDefault="00D90608" w:rsidP="00F37106">
            <w:pPr>
              <w:pStyle w:val="TAC"/>
              <w:keepNext w:val="0"/>
              <w:rPr>
                <w:noProof/>
                <w:lang w:eastAsia="zh-CN"/>
              </w:rPr>
            </w:pPr>
            <w:r w:rsidRPr="001C2388">
              <w:rPr>
                <w:rFonts w:cs="Arial"/>
                <w:szCs w:val="18"/>
                <w:lang w:val="en-US"/>
              </w:rPr>
              <w:t>DC_13A_n260P</w:t>
            </w:r>
          </w:p>
        </w:tc>
      </w:tr>
      <w:tr w:rsidR="00D90608" w:rsidRPr="001C2388" w14:paraId="4A3D1459" w14:textId="77777777" w:rsidTr="00F37106">
        <w:trPr>
          <w:jc w:val="center"/>
        </w:trPr>
        <w:tc>
          <w:tcPr>
            <w:tcW w:w="2972" w:type="dxa"/>
            <w:shd w:val="clear" w:color="auto" w:fill="auto"/>
            <w:vAlign w:val="center"/>
          </w:tcPr>
          <w:p w14:paraId="6D15D74E" w14:textId="77777777" w:rsidR="00D90608" w:rsidRPr="001C2388" w:rsidRDefault="00D90608" w:rsidP="00F37106">
            <w:pPr>
              <w:pStyle w:val="TAC"/>
              <w:keepNext w:val="0"/>
              <w:rPr>
                <w:noProof/>
                <w:lang w:eastAsia="zh-CN"/>
              </w:rPr>
            </w:pPr>
            <w:r w:rsidRPr="001C2388">
              <w:rPr>
                <w:rFonts w:cs="Arial"/>
                <w:szCs w:val="18"/>
                <w:lang w:val="en-US"/>
              </w:rPr>
              <w:t>DC_13A_n260(4A-O)</w:t>
            </w:r>
          </w:p>
        </w:tc>
        <w:tc>
          <w:tcPr>
            <w:tcW w:w="2846" w:type="dxa"/>
            <w:vAlign w:val="center"/>
          </w:tcPr>
          <w:p w14:paraId="79F1BF19" w14:textId="77777777" w:rsidR="00D90608" w:rsidRPr="001C2388" w:rsidRDefault="00D90608" w:rsidP="00F37106">
            <w:pPr>
              <w:pStyle w:val="TAC"/>
              <w:keepNext w:val="0"/>
              <w:rPr>
                <w:noProof/>
                <w:lang w:eastAsia="zh-CN"/>
              </w:rPr>
            </w:pPr>
            <w:r w:rsidRPr="001C2388">
              <w:rPr>
                <w:rFonts w:cs="Arial"/>
                <w:szCs w:val="18"/>
                <w:lang w:val="en-US"/>
              </w:rPr>
              <w:t>DC_13A_n260A</w:t>
            </w:r>
          </w:p>
        </w:tc>
      </w:tr>
      <w:tr w:rsidR="00D90608" w:rsidRPr="001C2388" w14:paraId="43271334" w14:textId="77777777" w:rsidTr="00F37106">
        <w:trPr>
          <w:jc w:val="center"/>
        </w:trPr>
        <w:tc>
          <w:tcPr>
            <w:tcW w:w="2972" w:type="dxa"/>
            <w:shd w:val="clear" w:color="auto" w:fill="auto"/>
            <w:vAlign w:val="center"/>
          </w:tcPr>
          <w:p w14:paraId="24427453" w14:textId="77777777" w:rsidR="00D90608" w:rsidRPr="001C2388" w:rsidRDefault="00D90608" w:rsidP="00F37106">
            <w:pPr>
              <w:pStyle w:val="TAC"/>
              <w:keepNext w:val="0"/>
              <w:rPr>
                <w:noProof/>
                <w:lang w:eastAsia="zh-CN"/>
              </w:rPr>
            </w:pPr>
            <w:r w:rsidRPr="001C2388">
              <w:rPr>
                <w:rFonts w:cs="Arial"/>
                <w:szCs w:val="18"/>
                <w:lang w:val="en-US"/>
              </w:rPr>
              <w:t>DC_13A_n260(3A-2O)</w:t>
            </w:r>
          </w:p>
        </w:tc>
        <w:tc>
          <w:tcPr>
            <w:tcW w:w="2846" w:type="dxa"/>
            <w:vAlign w:val="center"/>
          </w:tcPr>
          <w:p w14:paraId="24754D66" w14:textId="77777777" w:rsidR="00D90608" w:rsidRPr="001C2388" w:rsidRDefault="00D90608" w:rsidP="00F37106">
            <w:pPr>
              <w:pStyle w:val="TAC"/>
              <w:keepNext w:val="0"/>
              <w:rPr>
                <w:noProof/>
                <w:lang w:eastAsia="zh-CN"/>
              </w:rPr>
            </w:pPr>
            <w:r w:rsidRPr="001C2388">
              <w:rPr>
                <w:rFonts w:cs="Arial"/>
                <w:szCs w:val="18"/>
                <w:lang w:val="en-US"/>
              </w:rPr>
              <w:t>DC_13A_n260A</w:t>
            </w:r>
          </w:p>
        </w:tc>
      </w:tr>
      <w:tr w:rsidR="00D90608" w:rsidRPr="001C2388" w14:paraId="6EE6578D" w14:textId="77777777" w:rsidTr="00F37106">
        <w:trPr>
          <w:jc w:val="center"/>
        </w:trPr>
        <w:tc>
          <w:tcPr>
            <w:tcW w:w="2972" w:type="dxa"/>
            <w:shd w:val="clear" w:color="auto" w:fill="auto"/>
            <w:vAlign w:val="center"/>
          </w:tcPr>
          <w:p w14:paraId="4D1880DD" w14:textId="77777777" w:rsidR="00D90608" w:rsidRPr="001C2388" w:rsidRDefault="00D90608" w:rsidP="00F37106">
            <w:pPr>
              <w:pStyle w:val="TAC"/>
              <w:keepNext w:val="0"/>
              <w:rPr>
                <w:noProof/>
                <w:lang w:eastAsia="zh-CN"/>
              </w:rPr>
            </w:pPr>
            <w:r w:rsidRPr="001C2388">
              <w:rPr>
                <w:rFonts w:cs="Arial"/>
                <w:szCs w:val="18"/>
                <w:lang w:val="en-US"/>
              </w:rPr>
              <w:t>DC_13A_n260(4A-O)</w:t>
            </w:r>
          </w:p>
        </w:tc>
        <w:tc>
          <w:tcPr>
            <w:tcW w:w="2846" w:type="dxa"/>
            <w:vAlign w:val="center"/>
          </w:tcPr>
          <w:p w14:paraId="4014895C" w14:textId="77777777" w:rsidR="00D90608" w:rsidRPr="001C2388" w:rsidRDefault="00D90608" w:rsidP="00F37106">
            <w:pPr>
              <w:pStyle w:val="TAC"/>
              <w:keepNext w:val="0"/>
              <w:rPr>
                <w:noProof/>
                <w:lang w:eastAsia="zh-CN"/>
              </w:rPr>
            </w:pPr>
            <w:r w:rsidRPr="001C2388">
              <w:rPr>
                <w:rFonts w:cs="Arial"/>
                <w:szCs w:val="18"/>
                <w:lang w:val="en-US"/>
              </w:rPr>
              <w:t>DC_13A_n260O</w:t>
            </w:r>
          </w:p>
        </w:tc>
      </w:tr>
      <w:tr w:rsidR="00D90608" w:rsidRPr="001C2388" w14:paraId="35E39F90" w14:textId="77777777" w:rsidTr="00F37106">
        <w:trPr>
          <w:jc w:val="center"/>
        </w:trPr>
        <w:tc>
          <w:tcPr>
            <w:tcW w:w="2972" w:type="dxa"/>
            <w:shd w:val="clear" w:color="auto" w:fill="auto"/>
            <w:vAlign w:val="center"/>
          </w:tcPr>
          <w:p w14:paraId="15B9A0DB" w14:textId="77777777" w:rsidR="00D90608" w:rsidRPr="001C2388" w:rsidRDefault="00D90608" w:rsidP="00F37106">
            <w:pPr>
              <w:pStyle w:val="TAC"/>
              <w:keepNext w:val="0"/>
              <w:rPr>
                <w:noProof/>
                <w:lang w:eastAsia="zh-CN"/>
              </w:rPr>
            </w:pPr>
            <w:r w:rsidRPr="001C2388">
              <w:rPr>
                <w:rFonts w:cs="Arial"/>
                <w:szCs w:val="18"/>
                <w:lang w:val="en-US"/>
              </w:rPr>
              <w:t>DC_13A_n260(3A-2O)</w:t>
            </w:r>
          </w:p>
        </w:tc>
        <w:tc>
          <w:tcPr>
            <w:tcW w:w="2846" w:type="dxa"/>
            <w:vAlign w:val="center"/>
          </w:tcPr>
          <w:p w14:paraId="0D5CA2F1" w14:textId="77777777" w:rsidR="00D90608" w:rsidRPr="001C2388" w:rsidRDefault="00D90608" w:rsidP="00F37106">
            <w:pPr>
              <w:pStyle w:val="TAC"/>
              <w:keepNext w:val="0"/>
              <w:rPr>
                <w:noProof/>
                <w:lang w:eastAsia="zh-CN"/>
              </w:rPr>
            </w:pPr>
            <w:r w:rsidRPr="001C2388">
              <w:rPr>
                <w:rFonts w:cs="Arial"/>
                <w:szCs w:val="18"/>
                <w:lang w:val="en-US"/>
              </w:rPr>
              <w:t>DC_13A_n260O</w:t>
            </w:r>
          </w:p>
        </w:tc>
      </w:tr>
      <w:tr w:rsidR="00D90608" w:rsidRPr="001C2388" w14:paraId="4F4208F5" w14:textId="77777777" w:rsidTr="00F37106">
        <w:trPr>
          <w:jc w:val="center"/>
        </w:trPr>
        <w:tc>
          <w:tcPr>
            <w:tcW w:w="2972" w:type="dxa"/>
            <w:shd w:val="clear" w:color="auto" w:fill="auto"/>
            <w:vAlign w:val="center"/>
          </w:tcPr>
          <w:p w14:paraId="786D3100" w14:textId="77777777" w:rsidR="00D90608" w:rsidRPr="001C2388" w:rsidRDefault="00D90608" w:rsidP="00F37106">
            <w:pPr>
              <w:pStyle w:val="TAC"/>
              <w:keepNext w:val="0"/>
              <w:rPr>
                <w:rFonts w:cs="Arial"/>
                <w:szCs w:val="18"/>
                <w:lang w:eastAsia="ja-JP"/>
              </w:rPr>
            </w:pPr>
            <w:r w:rsidRPr="001C2388">
              <w:rPr>
                <w:rFonts w:cs="Arial"/>
                <w:szCs w:val="18"/>
                <w:lang w:eastAsia="ja-JP"/>
              </w:rPr>
              <w:t>DC_13A_n261(2H)</w:t>
            </w:r>
          </w:p>
          <w:p w14:paraId="0FFDB71A" w14:textId="77777777" w:rsidR="00D90608" w:rsidRPr="001C2388" w:rsidRDefault="00D90608" w:rsidP="00F37106">
            <w:pPr>
              <w:pStyle w:val="TAC"/>
              <w:keepNext w:val="0"/>
              <w:rPr>
                <w:noProof/>
                <w:lang w:eastAsia="zh-CN"/>
              </w:rPr>
            </w:pPr>
            <w:r w:rsidRPr="001C2388">
              <w:rPr>
                <w:rFonts w:cs="Arial"/>
                <w:szCs w:val="18"/>
                <w:lang w:eastAsia="ja-JP"/>
              </w:rPr>
              <w:t>DC_13A_n261(2I)</w:t>
            </w:r>
          </w:p>
        </w:tc>
        <w:tc>
          <w:tcPr>
            <w:tcW w:w="2846" w:type="dxa"/>
            <w:vAlign w:val="center"/>
          </w:tcPr>
          <w:p w14:paraId="13661BB7" w14:textId="77777777" w:rsidR="00D90608" w:rsidRPr="001C2388" w:rsidRDefault="00D90608" w:rsidP="00F37106">
            <w:pPr>
              <w:pStyle w:val="TAC"/>
              <w:keepNext w:val="0"/>
              <w:rPr>
                <w:noProof/>
                <w:lang w:eastAsia="zh-CN"/>
              </w:rPr>
            </w:pPr>
            <w:r w:rsidRPr="001C2388">
              <w:rPr>
                <w:rFonts w:cs="Arial"/>
                <w:szCs w:val="18"/>
              </w:rPr>
              <w:t>DC_13A_n261A</w:t>
            </w:r>
          </w:p>
        </w:tc>
      </w:tr>
      <w:tr w:rsidR="00D90608" w:rsidRPr="001C2388" w14:paraId="4D8604BF" w14:textId="77777777" w:rsidTr="00F37106">
        <w:trPr>
          <w:jc w:val="center"/>
        </w:trPr>
        <w:tc>
          <w:tcPr>
            <w:tcW w:w="2972" w:type="dxa"/>
            <w:shd w:val="clear" w:color="auto" w:fill="auto"/>
            <w:vAlign w:val="center"/>
          </w:tcPr>
          <w:p w14:paraId="335E71CD" w14:textId="77777777" w:rsidR="00D90608" w:rsidRPr="001C2388" w:rsidRDefault="00D90608" w:rsidP="00F37106">
            <w:pPr>
              <w:pStyle w:val="TAC"/>
              <w:keepNext w:val="0"/>
              <w:rPr>
                <w:noProof/>
                <w:lang w:eastAsia="zh-CN"/>
              </w:rPr>
            </w:pPr>
            <w:r w:rsidRPr="001C2388">
              <w:rPr>
                <w:lang w:eastAsia="ja-JP"/>
              </w:rPr>
              <w:t>DC_13A_n261(4A)</w:t>
            </w:r>
          </w:p>
        </w:tc>
        <w:tc>
          <w:tcPr>
            <w:tcW w:w="2846" w:type="dxa"/>
            <w:vAlign w:val="center"/>
          </w:tcPr>
          <w:p w14:paraId="4940944C" w14:textId="77777777" w:rsidR="00D90608" w:rsidRPr="001C2388" w:rsidRDefault="00D90608" w:rsidP="00F37106">
            <w:pPr>
              <w:pStyle w:val="TAC"/>
              <w:keepNext w:val="0"/>
              <w:rPr>
                <w:noProof/>
                <w:lang w:eastAsia="zh-CN"/>
              </w:rPr>
            </w:pPr>
            <w:r w:rsidRPr="001C2388">
              <w:rPr>
                <w:lang w:eastAsia="ja-JP"/>
              </w:rPr>
              <w:t>DC_13A_n261A</w:t>
            </w:r>
          </w:p>
        </w:tc>
      </w:tr>
      <w:tr w:rsidR="00D90608" w:rsidRPr="001C2388" w14:paraId="31D3E3C5" w14:textId="77777777" w:rsidTr="00F37106">
        <w:trPr>
          <w:jc w:val="center"/>
        </w:trPr>
        <w:tc>
          <w:tcPr>
            <w:tcW w:w="2972" w:type="dxa"/>
            <w:shd w:val="clear" w:color="auto" w:fill="auto"/>
            <w:vAlign w:val="center"/>
          </w:tcPr>
          <w:p w14:paraId="2970E4C3" w14:textId="77777777" w:rsidR="00D90608" w:rsidRPr="001C2388" w:rsidRDefault="00D90608" w:rsidP="00F37106">
            <w:pPr>
              <w:pStyle w:val="TAC"/>
              <w:keepNext w:val="0"/>
              <w:rPr>
                <w:noProof/>
                <w:lang w:eastAsia="zh-CN"/>
              </w:rPr>
            </w:pPr>
            <w:r w:rsidRPr="001C2388">
              <w:rPr>
                <w:lang w:eastAsia="ja-JP"/>
              </w:rPr>
              <w:t>DC_13A_n261G</w:t>
            </w:r>
          </w:p>
        </w:tc>
        <w:tc>
          <w:tcPr>
            <w:tcW w:w="2846" w:type="dxa"/>
            <w:vAlign w:val="center"/>
          </w:tcPr>
          <w:p w14:paraId="6B04CA5B" w14:textId="77777777" w:rsidR="00D90608" w:rsidRPr="001C2388" w:rsidRDefault="00D90608" w:rsidP="00F37106">
            <w:pPr>
              <w:pStyle w:val="TAC"/>
              <w:keepNext w:val="0"/>
              <w:rPr>
                <w:noProof/>
                <w:lang w:eastAsia="zh-CN"/>
              </w:rPr>
            </w:pPr>
            <w:r w:rsidRPr="001C2388">
              <w:rPr>
                <w:lang w:eastAsia="ja-JP"/>
              </w:rPr>
              <w:t>DC_13A_n261G</w:t>
            </w:r>
          </w:p>
        </w:tc>
      </w:tr>
      <w:tr w:rsidR="00D90608" w:rsidRPr="001C2388" w14:paraId="2B66A346" w14:textId="77777777" w:rsidTr="00F37106">
        <w:trPr>
          <w:jc w:val="center"/>
        </w:trPr>
        <w:tc>
          <w:tcPr>
            <w:tcW w:w="2972" w:type="dxa"/>
            <w:shd w:val="clear" w:color="auto" w:fill="auto"/>
            <w:vAlign w:val="center"/>
          </w:tcPr>
          <w:p w14:paraId="28D5C6D2" w14:textId="77777777" w:rsidR="00D90608" w:rsidRPr="001C2388" w:rsidRDefault="00D90608" w:rsidP="00F37106">
            <w:pPr>
              <w:pStyle w:val="TAC"/>
              <w:keepNext w:val="0"/>
              <w:rPr>
                <w:noProof/>
                <w:lang w:eastAsia="zh-CN"/>
              </w:rPr>
            </w:pPr>
            <w:r w:rsidRPr="001C2388">
              <w:rPr>
                <w:lang w:eastAsia="ja-JP"/>
              </w:rPr>
              <w:t>DC_13A_n261H</w:t>
            </w:r>
          </w:p>
        </w:tc>
        <w:tc>
          <w:tcPr>
            <w:tcW w:w="2846" w:type="dxa"/>
            <w:vAlign w:val="center"/>
          </w:tcPr>
          <w:p w14:paraId="2C39405B" w14:textId="77777777" w:rsidR="00D90608" w:rsidRPr="001C2388" w:rsidRDefault="00D90608" w:rsidP="00F37106">
            <w:pPr>
              <w:pStyle w:val="TAC"/>
              <w:keepNext w:val="0"/>
              <w:rPr>
                <w:noProof/>
                <w:lang w:eastAsia="zh-CN"/>
              </w:rPr>
            </w:pPr>
            <w:r w:rsidRPr="001C2388">
              <w:rPr>
                <w:lang w:eastAsia="ja-JP"/>
              </w:rPr>
              <w:t>DC_13A_n261H</w:t>
            </w:r>
          </w:p>
        </w:tc>
      </w:tr>
      <w:tr w:rsidR="00D90608" w:rsidRPr="001C2388" w14:paraId="046176C0" w14:textId="77777777" w:rsidTr="00F37106">
        <w:trPr>
          <w:jc w:val="center"/>
        </w:trPr>
        <w:tc>
          <w:tcPr>
            <w:tcW w:w="2972" w:type="dxa"/>
            <w:shd w:val="clear" w:color="auto" w:fill="auto"/>
            <w:vAlign w:val="center"/>
          </w:tcPr>
          <w:p w14:paraId="1B928175" w14:textId="77777777" w:rsidR="00D90608" w:rsidRPr="001C2388" w:rsidRDefault="00D90608" w:rsidP="00F37106">
            <w:pPr>
              <w:pStyle w:val="TAC"/>
              <w:keepNext w:val="0"/>
              <w:rPr>
                <w:noProof/>
                <w:lang w:eastAsia="zh-CN"/>
              </w:rPr>
            </w:pPr>
            <w:r w:rsidRPr="001C2388">
              <w:rPr>
                <w:lang w:eastAsia="ja-JP"/>
              </w:rPr>
              <w:t>DC_13A_n261H</w:t>
            </w:r>
          </w:p>
        </w:tc>
        <w:tc>
          <w:tcPr>
            <w:tcW w:w="2846" w:type="dxa"/>
            <w:vAlign w:val="center"/>
          </w:tcPr>
          <w:p w14:paraId="5E7D34DA" w14:textId="77777777" w:rsidR="00D90608" w:rsidRPr="001C2388" w:rsidRDefault="00D90608" w:rsidP="00F37106">
            <w:pPr>
              <w:pStyle w:val="TAC"/>
              <w:keepNext w:val="0"/>
              <w:rPr>
                <w:noProof/>
                <w:lang w:eastAsia="zh-CN"/>
              </w:rPr>
            </w:pPr>
            <w:r w:rsidRPr="001C2388">
              <w:rPr>
                <w:lang w:eastAsia="ja-JP"/>
              </w:rPr>
              <w:t>DC_13A_n261G</w:t>
            </w:r>
          </w:p>
        </w:tc>
      </w:tr>
      <w:tr w:rsidR="00D90608" w:rsidRPr="001C2388" w14:paraId="601BA5E1" w14:textId="77777777" w:rsidTr="00F37106">
        <w:trPr>
          <w:jc w:val="center"/>
        </w:trPr>
        <w:tc>
          <w:tcPr>
            <w:tcW w:w="2972" w:type="dxa"/>
            <w:shd w:val="clear" w:color="auto" w:fill="auto"/>
            <w:vAlign w:val="center"/>
          </w:tcPr>
          <w:p w14:paraId="2A155847" w14:textId="77777777" w:rsidR="00D90608" w:rsidRPr="001C2388" w:rsidRDefault="00D90608" w:rsidP="00F37106">
            <w:pPr>
              <w:pStyle w:val="TAC"/>
              <w:keepNext w:val="0"/>
              <w:rPr>
                <w:noProof/>
                <w:lang w:eastAsia="zh-CN"/>
              </w:rPr>
            </w:pPr>
            <w:r w:rsidRPr="001C2388">
              <w:rPr>
                <w:lang w:eastAsia="ja-JP"/>
              </w:rPr>
              <w:t>DC_13A_n261I</w:t>
            </w:r>
          </w:p>
        </w:tc>
        <w:tc>
          <w:tcPr>
            <w:tcW w:w="2846" w:type="dxa"/>
            <w:vAlign w:val="center"/>
          </w:tcPr>
          <w:p w14:paraId="0FE85BEF" w14:textId="77777777" w:rsidR="00D90608" w:rsidRPr="001C2388" w:rsidRDefault="00D90608" w:rsidP="00F37106">
            <w:pPr>
              <w:pStyle w:val="TAC"/>
              <w:keepNext w:val="0"/>
              <w:rPr>
                <w:noProof/>
                <w:lang w:eastAsia="zh-CN"/>
              </w:rPr>
            </w:pPr>
            <w:r w:rsidRPr="001C2388">
              <w:rPr>
                <w:lang w:eastAsia="ja-JP"/>
              </w:rPr>
              <w:t>DC_13A_n261I</w:t>
            </w:r>
          </w:p>
        </w:tc>
      </w:tr>
      <w:tr w:rsidR="00D90608" w:rsidRPr="001C2388" w14:paraId="782FF663" w14:textId="77777777" w:rsidTr="00F37106">
        <w:trPr>
          <w:jc w:val="center"/>
        </w:trPr>
        <w:tc>
          <w:tcPr>
            <w:tcW w:w="2972" w:type="dxa"/>
            <w:shd w:val="clear" w:color="auto" w:fill="auto"/>
            <w:vAlign w:val="center"/>
          </w:tcPr>
          <w:p w14:paraId="1FB7A293" w14:textId="77777777" w:rsidR="00D90608" w:rsidRPr="001C2388" w:rsidRDefault="00D90608" w:rsidP="00F37106">
            <w:pPr>
              <w:pStyle w:val="TAC"/>
              <w:keepNext w:val="0"/>
              <w:rPr>
                <w:noProof/>
                <w:lang w:eastAsia="zh-CN"/>
              </w:rPr>
            </w:pPr>
            <w:r w:rsidRPr="001C2388">
              <w:rPr>
                <w:lang w:eastAsia="ja-JP"/>
              </w:rPr>
              <w:t>DC_13A_n261M</w:t>
            </w:r>
          </w:p>
        </w:tc>
        <w:tc>
          <w:tcPr>
            <w:tcW w:w="2846" w:type="dxa"/>
            <w:vAlign w:val="center"/>
          </w:tcPr>
          <w:p w14:paraId="62E4A237" w14:textId="77777777" w:rsidR="00D90608" w:rsidRPr="001C2388" w:rsidRDefault="00D90608" w:rsidP="00F37106">
            <w:pPr>
              <w:pStyle w:val="TAC"/>
              <w:keepNext w:val="0"/>
              <w:rPr>
                <w:noProof/>
                <w:lang w:eastAsia="zh-CN"/>
              </w:rPr>
            </w:pPr>
            <w:r w:rsidRPr="001C2388">
              <w:rPr>
                <w:lang w:eastAsia="ja-JP"/>
              </w:rPr>
              <w:t>DC_13A_n261A</w:t>
            </w:r>
          </w:p>
        </w:tc>
      </w:tr>
      <w:tr w:rsidR="00D90608" w:rsidRPr="001C2388" w14:paraId="155100F2" w14:textId="77777777" w:rsidTr="00F37106">
        <w:trPr>
          <w:jc w:val="center"/>
        </w:trPr>
        <w:tc>
          <w:tcPr>
            <w:tcW w:w="2972" w:type="dxa"/>
            <w:shd w:val="clear" w:color="auto" w:fill="auto"/>
            <w:vAlign w:val="center"/>
          </w:tcPr>
          <w:p w14:paraId="630C2F12" w14:textId="77777777" w:rsidR="00D90608" w:rsidRPr="001C2388" w:rsidRDefault="00D90608" w:rsidP="00F37106">
            <w:pPr>
              <w:pStyle w:val="TAC"/>
              <w:keepNext w:val="0"/>
              <w:rPr>
                <w:noProof/>
                <w:lang w:eastAsia="zh-CN"/>
              </w:rPr>
            </w:pPr>
            <w:r w:rsidRPr="001C2388">
              <w:rPr>
                <w:lang w:eastAsia="ja-JP"/>
              </w:rPr>
              <w:t>DC_13A_n261M</w:t>
            </w:r>
          </w:p>
        </w:tc>
        <w:tc>
          <w:tcPr>
            <w:tcW w:w="2846" w:type="dxa"/>
            <w:vAlign w:val="center"/>
          </w:tcPr>
          <w:p w14:paraId="6576B029" w14:textId="77777777" w:rsidR="00D90608" w:rsidRPr="001C2388" w:rsidRDefault="00D90608" w:rsidP="00F37106">
            <w:pPr>
              <w:pStyle w:val="TAC"/>
              <w:keepNext w:val="0"/>
              <w:rPr>
                <w:noProof/>
                <w:lang w:eastAsia="zh-CN"/>
              </w:rPr>
            </w:pPr>
            <w:r w:rsidRPr="001C2388">
              <w:rPr>
                <w:lang w:eastAsia="ja-JP"/>
              </w:rPr>
              <w:t>DC_13A_n261I</w:t>
            </w:r>
          </w:p>
        </w:tc>
      </w:tr>
      <w:tr w:rsidR="00D90608" w:rsidRPr="001C2388" w14:paraId="31A8E68C" w14:textId="77777777" w:rsidTr="00F37106">
        <w:trPr>
          <w:jc w:val="center"/>
        </w:trPr>
        <w:tc>
          <w:tcPr>
            <w:tcW w:w="2972" w:type="dxa"/>
            <w:shd w:val="clear" w:color="auto" w:fill="auto"/>
            <w:vAlign w:val="center"/>
          </w:tcPr>
          <w:p w14:paraId="5F9DF48A" w14:textId="77777777" w:rsidR="00D90608" w:rsidRPr="001C2388" w:rsidRDefault="00D90608" w:rsidP="00F37106">
            <w:pPr>
              <w:pStyle w:val="TAC"/>
              <w:keepNext w:val="0"/>
              <w:rPr>
                <w:noProof/>
                <w:lang w:eastAsia="zh-CN"/>
              </w:rPr>
            </w:pPr>
            <w:r w:rsidRPr="001C2388">
              <w:rPr>
                <w:lang w:eastAsia="ja-JP"/>
              </w:rPr>
              <w:t>DC_13A_n261(A-H)</w:t>
            </w:r>
          </w:p>
        </w:tc>
        <w:tc>
          <w:tcPr>
            <w:tcW w:w="2846" w:type="dxa"/>
            <w:vAlign w:val="center"/>
          </w:tcPr>
          <w:p w14:paraId="49BB4DEA" w14:textId="77777777" w:rsidR="00D90608" w:rsidRPr="001C2388" w:rsidRDefault="00D90608" w:rsidP="00F37106">
            <w:pPr>
              <w:pStyle w:val="TAC"/>
              <w:keepNext w:val="0"/>
              <w:rPr>
                <w:noProof/>
                <w:lang w:eastAsia="zh-CN"/>
              </w:rPr>
            </w:pPr>
            <w:r w:rsidRPr="001C2388">
              <w:rPr>
                <w:lang w:eastAsia="ja-JP"/>
              </w:rPr>
              <w:t>DC_13A_n261A</w:t>
            </w:r>
          </w:p>
        </w:tc>
      </w:tr>
      <w:tr w:rsidR="00D90608" w:rsidRPr="001C2388" w14:paraId="2F117E24" w14:textId="77777777" w:rsidTr="00F37106">
        <w:trPr>
          <w:jc w:val="center"/>
        </w:trPr>
        <w:tc>
          <w:tcPr>
            <w:tcW w:w="2972" w:type="dxa"/>
            <w:shd w:val="clear" w:color="auto" w:fill="auto"/>
            <w:vAlign w:val="center"/>
          </w:tcPr>
          <w:p w14:paraId="37A148D9" w14:textId="77777777" w:rsidR="00D90608" w:rsidRPr="001C2388" w:rsidRDefault="00D90608" w:rsidP="00F37106">
            <w:pPr>
              <w:pStyle w:val="TAC"/>
              <w:keepNext w:val="0"/>
              <w:rPr>
                <w:noProof/>
                <w:lang w:eastAsia="zh-CN"/>
              </w:rPr>
            </w:pPr>
            <w:r w:rsidRPr="001C2388">
              <w:rPr>
                <w:lang w:eastAsia="ja-JP"/>
              </w:rPr>
              <w:t>DC_13A_n261(A-H)</w:t>
            </w:r>
          </w:p>
        </w:tc>
        <w:tc>
          <w:tcPr>
            <w:tcW w:w="2846" w:type="dxa"/>
            <w:vAlign w:val="center"/>
          </w:tcPr>
          <w:p w14:paraId="41748B51" w14:textId="77777777" w:rsidR="00D90608" w:rsidRPr="001C2388" w:rsidRDefault="00D90608" w:rsidP="00F37106">
            <w:pPr>
              <w:pStyle w:val="TAC"/>
              <w:keepNext w:val="0"/>
              <w:rPr>
                <w:noProof/>
                <w:lang w:eastAsia="zh-CN"/>
              </w:rPr>
            </w:pPr>
            <w:r w:rsidRPr="001C2388">
              <w:rPr>
                <w:lang w:eastAsia="ja-JP"/>
              </w:rPr>
              <w:t>DC_13A_n261H</w:t>
            </w:r>
          </w:p>
        </w:tc>
      </w:tr>
      <w:tr w:rsidR="00D90608" w:rsidRPr="001C2388" w14:paraId="59199DFF" w14:textId="77777777" w:rsidTr="00F37106">
        <w:trPr>
          <w:jc w:val="center"/>
        </w:trPr>
        <w:tc>
          <w:tcPr>
            <w:tcW w:w="2972" w:type="dxa"/>
            <w:shd w:val="clear" w:color="auto" w:fill="auto"/>
            <w:vAlign w:val="center"/>
          </w:tcPr>
          <w:p w14:paraId="4D20EB24" w14:textId="77777777" w:rsidR="00D90608" w:rsidRPr="001C2388" w:rsidRDefault="00D90608" w:rsidP="00F37106">
            <w:pPr>
              <w:pStyle w:val="TAC"/>
              <w:keepNext w:val="0"/>
              <w:rPr>
                <w:noProof/>
                <w:lang w:eastAsia="zh-CN"/>
              </w:rPr>
            </w:pPr>
            <w:r w:rsidRPr="001C2388">
              <w:rPr>
                <w:lang w:eastAsia="ja-JP"/>
              </w:rPr>
              <w:t>DC_13A_n261(A-H)</w:t>
            </w:r>
          </w:p>
        </w:tc>
        <w:tc>
          <w:tcPr>
            <w:tcW w:w="2846" w:type="dxa"/>
            <w:vAlign w:val="center"/>
          </w:tcPr>
          <w:p w14:paraId="02E9A989" w14:textId="77777777" w:rsidR="00D90608" w:rsidRPr="001C2388" w:rsidRDefault="00D90608" w:rsidP="00F37106">
            <w:pPr>
              <w:pStyle w:val="TAC"/>
              <w:keepNext w:val="0"/>
              <w:rPr>
                <w:noProof/>
                <w:lang w:eastAsia="zh-CN"/>
              </w:rPr>
            </w:pPr>
            <w:r w:rsidRPr="001C2388">
              <w:rPr>
                <w:lang w:eastAsia="ja-JP"/>
              </w:rPr>
              <w:t>DC_13A_n261G</w:t>
            </w:r>
          </w:p>
        </w:tc>
      </w:tr>
      <w:tr w:rsidR="00D90608" w:rsidRPr="001C2388" w14:paraId="414CA70B" w14:textId="77777777" w:rsidTr="00F37106">
        <w:trPr>
          <w:jc w:val="center"/>
        </w:trPr>
        <w:tc>
          <w:tcPr>
            <w:tcW w:w="2972" w:type="dxa"/>
            <w:shd w:val="clear" w:color="auto" w:fill="auto"/>
            <w:vAlign w:val="center"/>
          </w:tcPr>
          <w:p w14:paraId="46CF2671" w14:textId="77777777" w:rsidR="00D90608" w:rsidRPr="001C2388" w:rsidRDefault="00D90608" w:rsidP="00F37106">
            <w:pPr>
              <w:pStyle w:val="TAC"/>
              <w:keepNext w:val="0"/>
              <w:rPr>
                <w:noProof/>
                <w:lang w:eastAsia="zh-CN"/>
              </w:rPr>
            </w:pPr>
            <w:r w:rsidRPr="001C2388">
              <w:rPr>
                <w:lang w:eastAsia="ja-JP"/>
              </w:rPr>
              <w:t>DC_13A_n261(G-H)</w:t>
            </w:r>
          </w:p>
        </w:tc>
        <w:tc>
          <w:tcPr>
            <w:tcW w:w="2846" w:type="dxa"/>
            <w:vAlign w:val="center"/>
          </w:tcPr>
          <w:p w14:paraId="14028FA0" w14:textId="77777777" w:rsidR="00D90608" w:rsidRPr="001C2388" w:rsidRDefault="00D90608" w:rsidP="00F37106">
            <w:pPr>
              <w:pStyle w:val="TAC"/>
              <w:keepNext w:val="0"/>
              <w:rPr>
                <w:noProof/>
                <w:lang w:eastAsia="zh-CN"/>
              </w:rPr>
            </w:pPr>
            <w:r w:rsidRPr="001C2388">
              <w:rPr>
                <w:lang w:eastAsia="ja-JP"/>
              </w:rPr>
              <w:t>DC_13A_n261A</w:t>
            </w:r>
          </w:p>
        </w:tc>
      </w:tr>
      <w:tr w:rsidR="00D90608" w:rsidRPr="001C2388" w14:paraId="2CB5A00C" w14:textId="77777777" w:rsidTr="00F37106">
        <w:trPr>
          <w:jc w:val="center"/>
        </w:trPr>
        <w:tc>
          <w:tcPr>
            <w:tcW w:w="2972" w:type="dxa"/>
            <w:shd w:val="clear" w:color="auto" w:fill="auto"/>
            <w:vAlign w:val="center"/>
          </w:tcPr>
          <w:p w14:paraId="34B13A7F" w14:textId="77777777" w:rsidR="00D90608" w:rsidRPr="001C2388" w:rsidRDefault="00D90608" w:rsidP="00F37106">
            <w:pPr>
              <w:pStyle w:val="TAC"/>
              <w:keepNext w:val="0"/>
              <w:rPr>
                <w:noProof/>
                <w:lang w:eastAsia="zh-CN"/>
              </w:rPr>
            </w:pPr>
            <w:r w:rsidRPr="001C2388">
              <w:rPr>
                <w:lang w:eastAsia="ja-JP"/>
              </w:rPr>
              <w:t>DC_13A_n261(G-H)</w:t>
            </w:r>
          </w:p>
        </w:tc>
        <w:tc>
          <w:tcPr>
            <w:tcW w:w="2846" w:type="dxa"/>
            <w:vAlign w:val="center"/>
          </w:tcPr>
          <w:p w14:paraId="0E1DEA63" w14:textId="77777777" w:rsidR="00D90608" w:rsidRPr="001C2388" w:rsidRDefault="00D90608" w:rsidP="00F37106">
            <w:pPr>
              <w:pStyle w:val="TAC"/>
              <w:keepNext w:val="0"/>
              <w:rPr>
                <w:noProof/>
                <w:lang w:eastAsia="zh-CN"/>
              </w:rPr>
            </w:pPr>
            <w:r w:rsidRPr="001C2388">
              <w:rPr>
                <w:lang w:eastAsia="ja-JP"/>
              </w:rPr>
              <w:t>DC_13A_n261H</w:t>
            </w:r>
          </w:p>
        </w:tc>
      </w:tr>
      <w:tr w:rsidR="00D90608" w:rsidRPr="001C2388" w14:paraId="4FC66491" w14:textId="77777777" w:rsidTr="00F37106">
        <w:trPr>
          <w:jc w:val="center"/>
        </w:trPr>
        <w:tc>
          <w:tcPr>
            <w:tcW w:w="2972" w:type="dxa"/>
            <w:shd w:val="clear" w:color="auto" w:fill="auto"/>
            <w:vAlign w:val="center"/>
          </w:tcPr>
          <w:p w14:paraId="4EC9BC28" w14:textId="77777777" w:rsidR="00D90608" w:rsidRPr="001C2388" w:rsidRDefault="00D90608" w:rsidP="00F37106">
            <w:pPr>
              <w:pStyle w:val="TAC"/>
              <w:keepNext w:val="0"/>
              <w:rPr>
                <w:noProof/>
                <w:lang w:eastAsia="zh-CN"/>
              </w:rPr>
            </w:pPr>
            <w:r w:rsidRPr="001C2388">
              <w:rPr>
                <w:lang w:eastAsia="ja-JP"/>
              </w:rPr>
              <w:t>DC_13A_n261(G-H)</w:t>
            </w:r>
          </w:p>
        </w:tc>
        <w:tc>
          <w:tcPr>
            <w:tcW w:w="2846" w:type="dxa"/>
            <w:vAlign w:val="center"/>
          </w:tcPr>
          <w:p w14:paraId="2C443588" w14:textId="77777777" w:rsidR="00D90608" w:rsidRPr="001C2388" w:rsidRDefault="00D90608" w:rsidP="00F37106">
            <w:pPr>
              <w:pStyle w:val="TAC"/>
              <w:keepNext w:val="0"/>
              <w:rPr>
                <w:noProof/>
                <w:lang w:eastAsia="zh-CN"/>
              </w:rPr>
            </w:pPr>
            <w:r w:rsidRPr="001C2388">
              <w:rPr>
                <w:lang w:eastAsia="ja-JP"/>
              </w:rPr>
              <w:t>DC_13A_n261G</w:t>
            </w:r>
          </w:p>
        </w:tc>
      </w:tr>
      <w:tr w:rsidR="00D90608" w:rsidRPr="001C2388" w14:paraId="3FD8E0C2" w14:textId="77777777" w:rsidTr="00F37106">
        <w:trPr>
          <w:jc w:val="center"/>
        </w:trPr>
        <w:tc>
          <w:tcPr>
            <w:tcW w:w="2972" w:type="dxa"/>
            <w:shd w:val="clear" w:color="auto" w:fill="auto"/>
            <w:vAlign w:val="center"/>
          </w:tcPr>
          <w:p w14:paraId="090CF76E" w14:textId="77777777" w:rsidR="00D90608" w:rsidRPr="001C2388" w:rsidRDefault="00D90608" w:rsidP="00F37106">
            <w:pPr>
              <w:pStyle w:val="TAC"/>
              <w:keepNext w:val="0"/>
              <w:rPr>
                <w:noProof/>
                <w:lang w:eastAsia="zh-CN"/>
              </w:rPr>
            </w:pPr>
            <w:r w:rsidRPr="001C2388">
              <w:rPr>
                <w:lang w:eastAsia="ja-JP"/>
              </w:rPr>
              <w:t>DC_13A_n261(2H)</w:t>
            </w:r>
          </w:p>
        </w:tc>
        <w:tc>
          <w:tcPr>
            <w:tcW w:w="2846" w:type="dxa"/>
            <w:vAlign w:val="center"/>
          </w:tcPr>
          <w:p w14:paraId="517CE7E3" w14:textId="77777777" w:rsidR="00D90608" w:rsidRPr="001C2388" w:rsidRDefault="00D90608" w:rsidP="00F37106">
            <w:pPr>
              <w:pStyle w:val="TAC"/>
              <w:keepNext w:val="0"/>
              <w:rPr>
                <w:noProof/>
                <w:lang w:eastAsia="zh-CN"/>
              </w:rPr>
            </w:pPr>
            <w:r w:rsidRPr="001C2388">
              <w:rPr>
                <w:lang w:eastAsia="ja-JP"/>
              </w:rPr>
              <w:t>DC_13A_n261H</w:t>
            </w:r>
          </w:p>
        </w:tc>
      </w:tr>
      <w:tr w:rsidR="00D90608" w:rsidRPr="001C2388" w14:paraId="0E4629BE" w14:textId="77777777" w:rsidTr="00F37106">
        <w:trPr>
          <w:jc w:val="center"/>
        </w:trPr>
        <w:tc>
          <w:tcPr>
            <w:tcW w:w="2972" w:type="dxa"/>
            <w:shd w:val="clear" w:color="auto" w:fill="auto"/>
            <w:vAlign w:val="center"/>
          </w:tcPr>
          <w:p w14:paraId="7E333E86" w14:textId="77777777" w:rsidR="00D90608" w:rsidRPr="001C2388" w:rsidRDefault="00D90608" w:rsidP="00F37106">
            <w:pPr>
              <w:pStyle w:val="TAC"/>
              <w:keepNext w:val="0"/>
              <w:rPr>
                <w:noProof/>
                <w:lang w:eastAsia="zh-CN"/>
              </w:rPr>
            </w:pPr>
            <w:r w:rsidRPr="001C2388">
              <w:rPr>
                <w:lang w:eastAsia="ja-JP"/>
              </w:rPr>
              <w:t>DC_13A_n261(2H)</w:t>
            </w:r>
          </w:p>
        </w:tc>
        <w:tc>
          <w:tcPr>
            <w:tcW w:w="2846" w:type="dxa"/>
            <w:vAlign w:val="center"/>
          </w:tcPr>
          <w:p w14:paraId="0EF2A8E6" w14:textId="77777777" w:rsidR="00D90608" w:rsidRPr="001C2388" w:rsidRDefault="00D90608" w:rsidP="00F37106">
            <w:pPr>
              <w:pStyle w:val="TAC"/>
              <w:keepNext w:val="0"/>
              <w:rPr>
                <w:noProof/>
                <w:lang w:eastAsia="zh-CN"/>
              </w:rPr>
            </w:pPr>
            <w:r w:rsidRPr="001C2388">
              <w:rPr>
                <w:lang w:eastAsia="ja-JP"/>
              </w:rPr>
              <w:t>DC_13A_n261G</w:t>
            </w:r>
          </w:p>
        </w:tc>
      </w:tr>
      <w:tr w:rsidR="00D90608" w:rsidRPr="001C2388" w14:paraId="4C0BA19D" w14:textId="77777777" w:rsidTr="00F37106">
        <w:trPr>
          <w:jc w:val="center"/>
        </w:trPr>
        <w:tc>
          <w:tcPr>
            <w:tcW w:w="2972" w:type="dxa"/>
            <w:shd w:val="clear" w:color="auto" w:fill="auto"/>
            <w:vAlign w:val="center"/>
          </w:tcPr>
          <w:p w14:paraId="34BC1B9E" w14:textId="77777777" w:rsidR="00D90608" w:rsidRPr="001C2388" w:rsidRDefault="00D90608" w:rsidP="00F37106">
            <w:pPr>
              <w:pStyle w:val="TAC"/>
              <w:keepNext w:val="0"/>
              <w:rPr>
                <w:noProof/>
                <w:lang w:eastAsia="zh-CN"/>
              </w:rPr>
            </w:pPr>
            <w:r w:rsidRPr="001C2388">
              <w:rPr>
                <w:lang w:eastAsia="ja-JP"/>
              </w:rPr>
              <w:t>DC_13A_n261(A-G-H)</w:t>
            </w:r>
          </w:p>
        </w:tc>
        <w:tc>
          <w:tcPr>
            <w:tcW w:w="2846" w:type="dxa"/>
            <w:vAlign w:val="center"/>
          </w:tcPr>
          <w:p w14:paraId="2F7C3BB7" w14:textId="77777777" w:rsidR="00D90608" w:rsidRPr="001C2388" w:rsidRDefault="00D90608" w:rsidP="00F37106">
            <w:pPr>
              <w:pStyle w:val="TAC"/>
              <w:keepNext w:val="0"/>
              <w:rPr>
                <w:noProof/>
                <w:lang w:eastAsia="zh-CN"/>
              </w:rPr>
            </w:pPr>
            <w:r w:rsidRPr="001C2388">
              <w:rPr>
                <w:lang w:eastAsia="ja-JP"/>
              </w:rPr>
              <w:t>DC_13A_n261A</w:t>
            </w:r>
          </w:p>
        </w:tc>
      </w:tr>
      <w:tr w:rsidR="00D90608" w:rsidRPr="001C2388" w14:paraId="5F3F7106" w14:textId="77777777" w:rsidTr="00F37106">
        <w:trPr>
          <w:jc w:val="center"/>
        </w:trPr>
        <w:tc>
          <w:tcPr>
            <w:tcW w:w="2972" w:type="dxa"/>
            <w:shd w:val="clear" w:color="auto" w:fill="auto"/>
            <w:vAlign w:val="center"/>
          </w:tcPr>
          <w:p w14:paraId="7543DE78" w14:textId="77777777" w:rsidR="00D90608" w:rsidRPr="001C2388" w:rsidRDefault="00D90608" w:rsidP="00F37106">
            <w:pPr>
              <w:pStyle w:val="TAC"/>
              <w:keepNext w:val="0"/>
              <w:rPr>
                <w:noProof/>
                <w:lang w:eastAsia="zh-CN"/>
              </w:rPr>
            </w:pPr>
            <w:r w:rsidRPr="001C2388">
              <w:rPr>
                <w:lang w:eastAsia="ja-JP"/>
              </w:rPr>
              <w:t>DC_13A_n261(A-G-H)</w:t>
            </w:r>
          </w:p>
        </w:tc>
        <w:tc>
          <w:tcPr>
            <w:tcW w:w="2846" w:type="dxa"/>
            <w:vAlign w:val="center"/>
          </w:tcPr>
          <w:p w14:paraId="47BAAB03" w14:textId="77777777" w:rsidR="00D90608" w:rsidRPr="001C2388" w:rsidRDefault="00D90608" w:rsidP="00F37106">
            <w:pPr>
              <w:pStyle w:val="TAC"/>
              <w:keepNext w:val="0"/>
              <w:rPr>
                <w:noProof/>
                <w:lang w:eastAsia="zh-CN"/>
              </w:rPr>
            </w:pPr>
            <w:r w:rsidRPr="001C2388">
              <w:rPr>
                <w:lang w:eastAsia="ja-JP"/>
              </w:rPr>
              <w:t>DC_13A_n261H</w:t>
            </w:r>
          </w:p>
        </w:tc>
      </w:tr>
      <w:tr w:rsidR="00D90608" w:rsidRPr="001C2388" w14:paraId="3C2B950A" w14:textId="77777777" w:rsidTr="00F37106">
        <w:trPr>
          <w:jc w:val="center"/>
        </w:trPr>
        <w:tc>
          <w:tcPr>
            <w:tcW w:w="2972" w:type="dxa"/>
            <w:shd w:val="clear" w:color="auto" w:fill="auto"/>
            <w:vAlign w:val="center"/>
          </w:tcPr>
          <w:p w14:paraId="1FDFD257" w14:textId="77777777" w:rsidR="00D90608" w:rsidRPr="001C2388" w:rsidRDefault="00D90608" w:rsidP="00F37106">
            <w:pPr>
              <w:pStyle w:val="TAC"/>
              <w:keepNext w:val="0"/>
              <w:rPr>
                <w:noProof/>
                <w:lang w:eastAsia="zh-CN"/>
              </w:rPr>
            </w:pPr>
            <w:r w:rsidRPr="001C2388">
              <w:rPr>
                <w:lang w:eastAsia="ja-JP"/>
              </w:rPr>
              <w:t>DC_13A_n261(A-G-H)</w:t>
            </w:r>
          </w:p>
        </w:tc>
        <w:tc>
          <w:tcPr>
            <w:tcW w:w="2846" w:type="dxa"/>
            <w:vAlign w:val="center"/>
          </w:tcPr>
          <w:p w14:paraId="6895214E" w14:textId="77777777" w:rsidR="00D90608" w:rsidRPr="001C2388" w:rsidRDefault="00D90608" w:rsidP="00F37106">
            <w:pPr>
              <w:pStyle w:val="TAC"/>
              <w:keepNext w:val="0"/>
              <w:rPr>
                <w:noProof/>
                <w:lang w:eastAsia="zh-CN"/>
              </w:rPr>
            </w:pPr>
            <w:r w:rsidRPr="001C2388">
              <w:rPr>
                <w:lang w:eastAsia="ja-JP"/>
              </w:rPr>
              <w:t>DC_13A_n261G</w:t>
            </w:r>
          </w:p>
        </w:tc>
      </w:tr>
      <w:tr w:rsidR="00D90608" w:rsidRPr="001C2388" w14:paraId="6CDEFD23" w14:textId="77777777" w:rsidTr="00F37106">
        <w:trPr>
          <w:jc w:val="center"/>
        </w:trPr>
        <w:tc>
          <w:tcPr>
            <w:tcW w:w="2972" w:type="dxa"/>
            <w:shd w:val="clear" w:color="auto" w:fill="auto"/>
            <w:vAlign w:val="center"/>
          </w:tcPr>
          <w:p w14:paraId="6F016317" w14:textId="77777777" w:rsidR="00D90608" w:rsidRPr="001C2388" w:rsidRDefault="00D90608" w:rsidP="00F37106">
            <w:pPr>
              <w:pStyle w:val="TAC"/>
              <w:keepNext w:val="0"/>
              <w:rPr>
                <w:noProof/>
                <w:lang w:eastAsia="zh-CN"/>
              </w:rPr>
            </w:pPr>
            <w:r w:rsidRPr="001C2388">
              <w:rPr>
                <w:lang w:eastAsia="ja-JP"/>
              </w:rPr>
              <w:t>DC_13A_n261(A-G-I)</w:t>
            </w:r>
          </w:p>
        </w:tc>
        <w:tc>
          <w:tcPr>
            <w:tcW w:w="2846" w:type="dxa"/>
            <w:vAlign w:val="center"/>
          </w:tcPr>
          <w:p w14:paraId="23436DFB" w14:textId="77777777" w:rsidR="00D90608" w:rsidRPr="001C2388" w:rsidRDefault="00D90608" w:rsidP="00F37106">
            <w:pPr>
              <w:pStyle w:val="TAC"/>
              <w:keepNext w:val="0"/>
              <w:rPr>
                <w:noProof/>
                <w:lang w:eastAsia="zh-CN"/>
              </w:rPr>
            </w:pPr>
            <w:r w:rsidRPr="001C2388">
              <w:rPr>
                <w:lang w:eastAsia="ja-JP"/>
              </w:rPr>
              <w:t>DC_13A_n261A</w:t>
            </w:r>
          </w:p>
        </w:tc>
      </w:tr>
      <w:tr w:rsidR="00D90608" w:rsidRPr="001C2388" w14:paraId="78E6085C" w14:textId="77777777" w:rsidTr="00F37106">
        <w:trPr>
          <w:jc w:val="center"/>
        </w:trPr>
        <w:tc>
          <w:tcPr>
            <w:tcW w:w="2972" w:type="dxa"/>
            <w:shd w:val="clear" w:color="auto" w:fill="auto"/>
            <w:vAlign w:val="center"/>
          </w:tcPr>
          <w:p w14:paraId="41A22871" w14:textId="77777777" w:rsidR="00D90608" w:rsidRPr="001C2388" w:rsidRDefault="00D90608" w:rsidP="00F37106">
            <w:pPr>
              <w:pStyle w:val="TAC"/>
              <w:keepNext w:val="0"/>
              <w:rPr>
                <w:noProof/>
                <w:lang w:eastAsia="zh-CN"/>
              </w:rPr>
            </w:pPr>
            <w:r w:rsidRPr="001C2388">
              <w:rPr>
                <w:lang w:eastAsia="ja-JP"/>
              </w:rPr>
              <w:t>DC_13A_n261(A-G-I)</w:t>
            </w:r>
          </w:p>
        </w:tc>
        <w:tc>
          <w:tcPr>
            <w:tcW w:w="2846" w:type="dxa"/>
            <w:vAlign w:val="center"/>
          </w:tcPr>
          <w:p w14:paraId="04F6534B" w14:textId="77777777" w:rsidR="00D90608" w:rsidRPr="001C2388" w:rsidRDefault="00D90608" w:rsidP="00F37106">
            <w:pPr>
              <w:pStyle w:val="TAC"/>
              <w:keepNext w:val="0"/>
              <w:rPr>
                <w:noProof/>
                <w:lang w:eastAsia="zh-CN"/>
              </w:rPr>
            </w:pPr>
            <w:r w:rsidRPr="001C2388">
              <w:rPr>
                <w:lang w:eastAsia="ja-JP"/>
              </w:rPr>
              <w:t>DC_13A_n261I</w:t>
            </w:r>
          </w:p>
        </w:tc>
      </w:tr>
      <w:tr w:rsidR="00D90608" w:rsidRPr="001C2388" w14:paraId="0A95E085" w14:textId="77777777" w:rsidTr="00F37106">
        <w:trPr>
          <w:jc w:val="center"/>
        </w:trPr>
        <w:tc>
          <w:tcPr>
            <w:tcW w:w="2972" w:type="dxa"/>
            <w:shd w:val="clear" w:color="auto" w:fill="auto"/>
            <w:vAlign w:val="center"/>
          </w:tcPr>
          <w:p w14:paraId="2BDBA064" w14:textId="77777777" w:rsidR="00D90608" w:rsidRPr="001C2388" w:rsidRDefault="00D90608" w:rsidP="00F37106">
            <w:pPr>
              <w:pStyle w:val="TAC"/>
              <w:keepNext w:val="0"/>
              <w:rPr>
                <w:noProof/>
                <w:lang w:eastAsia="zh-CN"/>
              </w:rPr>
            </w:pPr>
            <w:r w:rsidRPr="001C2388">
              <w:rPr>
                <w:lang w:eastAsia="ja-JP"/>
              </w:rPr>
              <w:t>DC_13A_n261(A-G-I)</w:t>
            </w:r>
          </w:p>
        </w:tc>
        <w:tc>
          <w:tcPr>
            <w:tcW w:w="2846" w:type="dxa"/>
            <w:vAlign w:val="center"/>
          </w:tcPr>
          <w:p w14:paraId="23A4F69E" w14:textId="77777777" w:rsidR="00D90608" w:rsidRPr="001C2388" w:rsidRDefault="00D90608" w:rsidP="00F37106">
            <w:pPr>
              <w:pStyle w:val="TAC"/>
              <w:keepNext w:val="0"/>
              <w:rPr>
                <w:noProof/>
                <w:lang w:eastAsia="zh-CN"/>
              </w:rPr>
            </w:pPr>
            <w:r w:rsidRPr="001C2388">
              <w:rPr>
                <w:lang w:eastAsia="ja-JP"/>
              </w:rPr>
              <w:t>DC_13A_n261H</w:t>
            </w:r>
          </w:p>
        </w:tc>
      </w:tr>
      <w:tr w:rsidR="00D90608" w:rsidRPr="001C2388" w14:paraId="23B1A105" w14:textId="77777777" w:rsidTr="00F37106">
        <w:trPr>
          <w:jc w:val="center"/>
        </w:trPr>
        <w:tc>
          <w:tcPr>
            <w:tcW w:w="2972" w:type="dxa"/>
            <w:shd w:val="clear" w:color="auto" w:fill="auto"/>
            <w:vAlign w:val="center"/>
          </w:tcPr>
          <w:p w14:paraId="32D30EFB" w14:textId="77777777" w:rsidR="00D90608" w:rsidRPr="001C2388" w:rsidRDefault="00D90608" w:rsidP="00F37106">
            <w:pPr>
              <w:pStyle w:val="TAC"/>
              <w:keepNext w:val="0"/>
              <w:rPr>
                <w:noProof/>
                <w:lang w:eastAsia="zh-CN"/>
              </w:rPr>
            </w:pPr>
            <w:r w:rsidRPr="001C2388">
              <w:rPr>
                <w:lang w:eastAsia="ja-JP"/>
              </w:rPr>
              <w:t>DC_13A_n261(A-G-I)</w:t>
            </w:r>
          </w:p>
        </w:tc>
        <w:tc>
          <w:tcPr>
            <w:tcW w:w="2846" w:type="dxa"/>
            <w:vAlign w:val="center"/>
          </w:tcPr>
          <w:p w14:paraId="65F283A8" w14:textId="77777777" w:rsidR="00D90608" w:rsidRPr="001C2388" w:rsidRDefault="00D90608" w:rsidP="00F37106">
            <w:pPr>
              <w:pStyle w:val="TAC"/>
              <w:keepNext w:val="0"/>
              <w:rPr>
                <w:noProof/>
                <w:lang w:eastAsia="zh-CN"/>
              </w:rPr>
            </w:pPr>
            <w:r w:rsidRPr="001C2388">
              <w:rPr>
                <w:lang w:eastAsia="ja-JP"/>
              </w:rPr>
              <w:t>DC_13A_n261G</w:t>
            </w:r>
          </w:p>
        </w:tc>
      </w:tr>
      <w:tr w:rsidR="00D90608" w:rsidRPr="001C2388" w14:paraId="694DB18B" w14:textId="77777777" w:rsidTr="00F37106">
        <w:trPr>
          <w:jc w:val="center"/>
        </w:trPr>
        <w:tc>
          <w:tcPr>
            <w:tcW w:w="2972" w:type="dxa"/>
            <w:shd w:val="clear" w:color="auto" w:fill="auto"/>
            <w:vAlign w:val="center"/>
          </w:tcPr>
          <w:p w14:paraId="707B0040" w14:textId="77777777" w:rsidR="00D90608" w:rsidRPr="001C2388" w:rsidRDefault="00D90608" w:rsidP="00F37106">
            <w:pPr>
              <w:pStyle w:val="TAC"/>
              <w:keepNext w:val="0"/>
              <w:rPr>
                <w:noProof/>
                <w:lang w:eastAsia="zh-CN"/>
              </w:rPr>
            </w:pPr>
            <w:r w:rsidRPr="001C2388">
              <w:rPr>
                <w:lang w:eastAsia="ja-JP"/>
              </w:rPr>
              <w:t>DC_13A_n261(H-I)</w:t>
            </w:r>
          </w:p>
        </w:tc>
        <w:tc>
          <w:tcPr>
            <w:tcW w:w="2846" w:type="dxa"/>
            <w:vAlign w:val="center"/>
          </w:tcPr>
          <w:p w14:paraId="39C5835F" w14:textId="77777777" w:rsidR="00D90608" w:rsidRPr="001C2388" w:rsidRDefault="00D90608" w:rsidP="00F37106">
            <w:pPr>
              <w:pStyle w:val="TAC"/>
              <w:keepNext w:val="0"/>
              <w:rPr>
                <w:noProof/>
                <w:lang w:eastAsia="zh-CN"/>
              </w:rPr>
            </w:pPr>
            <w:r w:rsidRPr="001C2388">
              <w:rPr>
                <w:lang w:eastAsia="ja-JP"/>
              </w:rPr>
              <w:t>DC_13A_n261A</w:t>
            </w:r>
          </w:p>
        </w:tc>
      </w:tr>
      <w:tr w:rsidR="00D90608" w:rsidRPr="001C2388" w14:paraId="65FF79B6" w14:textId="77777777" w:rsidTr="00F37106">
        <w:trPr>
          <w:jc w:val="center"/>
        </w:trPr>
        <w:tc>
          <w:tcPr>
            <w:tcW w:w="2972" w:type="dxa"/>
            <w:shd w:val="clear" w:color="auto" w:fill="auto"/>
            <w:vAlign w:val="center"/>
          </w:tcPr>
          <w:p w14:paraId="64A1201F" w14:textId="77777777" w:rsidR="00D90608" w:rsidRPr="001C2388" w:rsidRDefault="00D90608" w:rsidP="00F37106">
            <w:pPr>
              <w:pStyle w:val="TAC"/>
              <w:keepNext w:val="0"/>
              <w:rPr>
                <w:noProof/>
                <w:lang w:eastAsia="zh-CN"/>
              </w:rPr>
            </w:pPr>
            <w:r w:rsidRPr="001C2388">
              <w:rPr>
                <w:lang w:eastAsia="ja-JP"/>
              </w:rPr>
              <w:t>DC_13A_n261(H-I)</w:t>
            </w:r>
          </w:p>
        </w:tc>
        <w:tc>
          <w:tcPr>
            <w:tcW w:w="2846" w:type="dxa"/>
            <w:vAlign w:val="center"/>
          </w:tcPr>
          <w:p w14:paraId="145A446B" w14:textId="77777777" w:rsidR="00D90608" w:rsidRPr="001C2388" w:rsidRDefault="00D90608" w:rsidP="00F37106">
            <w:pPr>
              <w:pStyle w:val="TAC"/>
              <w:keepNext w:val="0"/>
              <w:rPr>
                <w:noProof/>
                <w:lang w:eastAsia="zh-CN"/>
              </w:rPr>
            </w:pPr>
            <w:r w:rsidRPr="001C2388">
              <w:rPr>
                <w:lang w:eastAsia="ja-JP"/>
              </w:rPr>
              <w:t>DC_13A_n261I</w:t>
            </w:r>
          </w:p>
        </w:tc>
      </w:tr>
      <w:tr w:rsidR="00D90608" w:rsidRPr="001C2388" w14:paraId="458E1EAF" w14:textId="77777777" w:rsidTr="00F37106">
        <w:trPr>
          <w:jc w:val="center"/>
        </w:trPr>
        <w:tc>
          <w:tcPr>
            <w:tcW w:w="2972" w:type="dxa"/>
            <w:shd w:val="clear" w:color="auto" w:fill="auto"/>
            <w:vAlign w:val="center"/>
          </w:tcPr>
          <w:p w14:paraId="14ED27D7" w14:textId="77777777" w:rsidR="00D90608" w:rsidRPr="001C2388" w:rsidRDefault="00D90608" w:rsidP="00F37106">
            <w:pPr>
              <w:pStyle w:val="TAC"/>
              <w:keepNext w:val="0"/>
              <w:rPr>
                <w:noProof/>
                <w:lang w:eastAsia="zh-CN"/>
              </w:rPr>
            </w:pPr>
            <w:r w:rsidRPr="001C2388">
              <w:rPr>
                <w:lang w:eastAsia="ja-JP"/>
              </w:rPr>
              <w:t>DC_13A_n261(H-I)</w:t>
            </w:r>
          </w:p>
        </w:tc>
        <w:tc>
          <w:tcPr>
            <w:tcW w:w="2846" w:type="dxa"/>
            <w:vAlign w:val="center"/>
          </w:tcPr>
          <w:p w14:paraId="691E2C15" w14:textId="77777777" w:rsidR="00D90608" w:rsidRPr="001C2388" w:rsidRDefault="00D90608" w:rsidP="00F37106">
            <w:pPr>
              <w:pStyle w:val="TAC"/>
              <w:keepNext w:val="0"/>
              <w:rPr>
                <w:noProof/>
                <w:lang w:eastAsia="zh-CN"/>
              </w:rPr>
            </w:pPr>
            <w:r w:rsidRPr="001C2388">
              <w:rPr>
                <w:lang w:eastAsia="ja-JP"/>
              </w:rPr>
              <w:t>DC_13A_n261H</w:t>
            </w:r>
          </w:p>
        </w:tc>
      </w:tr>
      <w:tr w:rsidR="00D90608" w:rsidRPr="001C2388" w14:paraId="106C2452" w14:textId="77777777" w:rsidTr="00F37106">
        <w:trPr>
          <w:jc w:val="center"/>
        </w:trPr>
        <w:tc>
          <w:tcPr>
            <w:tcW w:w="2972" w:type="dxa"/>
            <w:shd w:val="clear" w:color="auto" w:fill="auto"/>
            <w:vAlign w:val="center"/>
          </w:tcPr>
          <w:p w14:paraId="783BFF7B" w14:textId="77777777" w:rsidR="00D90608" w:rsidRPr="001C2388" w:rsidRDefault="00D90608" w:rsidP="00F37106">
            <w:pPr>
              <w:pStyle w:val="TAC"/>
              <w:keepNext w:val="0"/>
              <w:rPr>
                <w:noProof/>
                <w:lang w:eastAsia="zh-CN"/>
              </w:rPr>
            </w:pPr>
            <w:r w:rsidRPr="001C2388">
              <w:rPr>
                <w:lang w:eastAsia="ja-JP"/>
              </w:rPr>
              <w:t>DC_13A_n261(H-I)</w:t>
            </w:r>
          </w:p>
        </w:tc>
        <w:tc>
          <w:tcPr>
            <w:tcW w:w="2846" w:type="dxa"/>
            <w:vAlign w:val="center"/>
          </w:tcPr>
          <w:p w14:paraId="30C4FEB5" w14:textId="77777777" w:rsidR="00D90608" w:rsidRPr="001C2388" w:rsidRDefault="00D90608" w:rsidP="00F37106">
            <w:pPr>
              <w:pStyle w:val="TAC"/>
              <w:keepNext w:val="0"/>
              <w:rPr>
                <w:noProof/>
                <w:lang w:eastAsia="zh-CN"/>
              </w:rPr>
            </w:pPr>
            <w:r w:rsidRPr="001C2388">
              <w:rPr>
                <w:lang w:eastAsia="ja-JP"/>
              </w:rPr>
              <w:t>DC_13A_n261G</w:t>
            </w:r>
          </w:p>
        </w:tc>
      </w:tr>
      <w:tr w:rsidR="00D90608" w:rsidRPr="001C2388" w14:paraId="13BF2FC4" w14:textId="77777777" w:rsidTr="00F37106">
        <w:trPr>
          <w:jc w:val="center"/>
        </w:trPr>
        <w:tc>
          <w:tcPr>
            <w:tcW w:w="2972" w:type="dxa"/>
            <w:shd w:val="clear" w:color="auto" w:fill="auto"/>
            <w:vAlign w:val="center"/>
          </w:tcPr>
          <w:p w14:paraId="1FBA2AF8" w14:textId="77777777" w:rsidR="00D90608" w:rsidRPr="001C2388" w:rsidRDefault="00D90608" w:rsidP="00F37106">
            <w:pPr>
              <w:pStyle w:val="TAC"/>
              <w:keepNext w:val="0"/>
              <w:rPr>
                <w:noProof/>
                <w:lang w:eastAsia="zh-CN"/>
              </w:rPr>
            </w:pPr>
            <w:r w:rsidRPr="001C2388">
              <w:rPr>
                <w:rFonts w:cs="Arial"/>
                <w:szCs w:val="18"/>
                <w:lang w:val="en-US"/>
              </w:rPr>
              <w:t>DC_13A_n261(3A)</w:t>
            </w:r>
          </w:p>
        </w:tc>
        <w:tc>
          <w:tcPr>
            <w:tcW w:w="2846" w:type="dxa"/>
            <w:vAlign w:val="center"/>
          </w:tcPr>
          <w:p w14:paraId="440F2304" w14:textId="77777777" w:rsidR="00D90608" w:rsidRPr="001C2388" w:rsidRDefault="00D90608" w:rsidP="00F37106">
            <w:pPr>
              <w:pStyle w:val="TAC"/>
              <w:keepNext w:val="0"/>
              <w:rPr>
                <w:noProof/>
                <w:lang w:eastAsia="zh-CN"/>
              </w:rPr>
            </w:pPr>
            <w:r w:rsidRPr="001C2388">
              <w:rPr>
                <w:rFonts w:cs="Arial"/>
                <w:szCs w:val="18"/>
                <w:lang w:val="en-US"/>
              </w:rPr>
              <w:t>DC_13A_n261A</w:t>
            </w:r>
          </w:p>
        </w:tc>
      </w:tr>
      <w:tr w:rsidR="00D90608" w:rsidRPr="001C2388" w14:paraId="628785DD" w14:textId="77777777" w:rsidTr="00F37106">
        <w:trPr>
          <w:jc w:val="center"/>
        </w:trPr>
        <w:tc>
          <w:tcPr>
            <w:tcW w:w="2972" w:type="dxa"/>
            <w:shd w:val="clear" w:color="auto" w:fill="auto"/>
            <w:vAlign w:val="center"/>
          </w:tcPr>
          <w:p w14:paraId="2898277B" w14:textId="77777777" w:rsidR="00D90608" w:rsidRPr="001C2388" w:rsidRDefault="00D90608" w:rsidP="00F37106">
            <w:pPr>
              <w:pStyle w:val="TAC"/>
              <w:keepNext w:val="0"/>
              <w:rPr>
                <w:noProof/>
                <w:lang w:eastAsia="zh-CN"/>
              </w:rPr>
            </w:pPr>
            <w:r w:rsidRPr="001C2388">
              <w:rPr>
                <w:rFonts w:cs="Arial"/>
                <w:szCs w:val="18"/>
                <w:lang w:val="en-US"/>
              </w:rPr>
              <w:t>DC_13A_n261A</w:t>
            </w:r>
          </w:p>
        </w:tc>
        <w:tc>
          <w:tcPr>
            <w:tcW w:w="2846" w:type="dxa"/>
            <w:vAlign w:val="center"/>
          </w:tcPr>
          <w:p w14:paraId="702F52C7" w14:textId="77777777" w:rsidR="00D90608" w:rsidRPr="001C2388" w:rsidRDefault="00D90608" w:rsidP="00F37106">
            <w:pPr>
              <w:pStyle w:val="TAC"/>
              <w:keepNext w:val="0"/>
              <w:rPr>
                <w:noProof/>
                <w:lang w:eastAsia="zh-CN"/>
              </w:rPr>
            </w:pPr>
            <w:r w:rsidRPr="001C2388">
              <w:rPr>
                <w:rFonts w:cs="Arial"/>
                <w:szCs w:val="18"/>
                <w:lang w:val="en-US"/>
              </w:rPr>
              <w:t>DC_13A_n261A</w:t>
            </w:r>
          </w:p>
        </w:tc>
      </w:tr>
      <w:tr w:rsidR="00D90608" w:rsidRPr="001C2388" w14:paraId="30034EBD" w14:textId="77777777" w:rsidTr="00F37106">
        <w:trPr>
          <w:jc w:val="center"/>
        </w:trPr>
        <w:tc>
          <w:tcPr>
            <w:tcW w:w="2972" w:type="dxa"/>
            <w:shd w:val="clear" w:color="auto" w:fill="auto"/>
            <w:vAlign w:val="center"/>
          </w:tcPr>
          <w:p w14:paraId="04276CF2" w14:textId="77777777" w:rsidR="00D90608" w:rsidRPr="001C2388" w:rsidRDefault="00D90608" w:rsidP="00F37106">
            <w:pPr>
              <w:pStyle w:val="TAC"/>
              <w:keepNext w:val="0"/>
              <w:rPr>
                <w:noProof/>
                <w:lang w:eastAsia="zh-CN"/>
              </w:rPr>
            </w:pPr>
            <w:r w:rsidRPr="001C2388">
              <w:rPr>
                <w:rFonts w:cs="Arial"/>
                <w:szCs w:val="18"/>
                <w:lang w:val="en-US"/>
              </w:rPr>
              <w:t>DC_13A_n261(2A)</w:t>
            </w:r>
          </w:p>
        </w:tc>
        <w:tc>
          <w:tcPr>
            <w:tcW w:w="2846" w:type="dxa"/>
            <w:vAlign w:val="center"/>
          </w:tcPr>
          <w:p w14:paraId="778B247A" w14:textId="77777777" w:rsidR="00D90608" w:rsidRPr="001C2388" w:rsidRDefault="00D90608" w:rsidP="00F37106">
            <w:pPr>
              <w:pStyle w:val="TAC"/>
              <w:keepNext w:val="0"/>
              <w:rPr>
                <w:noProof/>
                <w:lang w:eastAsia="zh-CN"/>
              </w:rPr>
            </w:pPr>
            <w:r w:rsidRPr="001C2388">
              <w:rPr>
                <w:rFonts w:cs="Arial"/>
                <w:szCs w:val="18"/>
                <w:lang w:val="en-US"/>
              </w:rPr>
              <w:t>DC_13A_n261A</w:t>
            </w:r>
          </w:p>
        </w:tc>
      </w:tr>
      <w:tr w:rsidR="00D90608" w:rsidRPr="001C2388" w14:paraId="00657ECE" w14:textId="77777777" w:rsidTr="00F37106">
        <w:trPr>
          <w:jc w:val="center"/>
        </w:trPr>
        <w:tc>
          <w:tcPr>
            <w:tcW w:w="2972" w:type="dxa"/>
            <w:shd w:val="clear" w:color="auto" w:fill="auto"/>
            <w:vAlign w:val="center"/>
          </w:tcPr>
          <w:p w14:paraId="09F06A3A" w14:textId="77777777" w:rsidR="00D90608" w:rsidRPr="001C2388" w:rsidRDefault="00D90608" w:rsidP="00F37106">
            <w:pPr>
              <w:pStyle w:val="TAC"/>
              <w:keepNext w:val="0"/>
              <w:rPr>
                <w:noProof/>
                <w:lang w:eastAsia="zh-CN"/>
              </w:rPr>
            </w:pPr>
            <w:r w:rsidRPr="001C2388">
              <w:rPr>
                <w:rFonts w:cs="Arial"/>
                <w:szCs w:val="18"/>
                <w:lang w:val="en-US"/>
              </w:rPr>
              <w:t>DC_13A_n261L</w:t>
            </w:r>
          </w:p>
        </w:tc>
        <w:tc>
          <w:tcPr>
            <w:tcW w:w="2846" w:type="dxa"/>
            <w:vAlign w:val="center"/>
          </w:tcPr>
          <w:p w14:paraId="6727E412" w14:textId="77777777" w:rsidR="00D90608" w:rsidRPr="001C2388" w:rsidRDefault="00D90608" w:rsidP="00F37106">
            <w:pPr>
              <w:pStyle w:val="TAC"/>
              <w:keepNext w:val="0"/>
              <w:rPr>
                <w:noProof/>
                <w:lang w:eastAsia="zh-CN"/>
              </w:rPr>
            </w:pPr>
            <w:r w:rsidRPr="001C2388">
              <w:rPr>
                <w:rFonts w:cs="Arial"/>
                <w:szCs w:val="18"/>
                <w:lang w:val="en-US"/>
              </w:rPr>
              <w:t>DC_13A_n261A</w:t>
            </w:r>
          </w:p>
        </w:tc>
      </w:tr>
      <w:tr w:rsidR="00D90608" w:rsidRPr="001C2388" w14:paraId="426E2634" w14:textId="77777777" w:rsidTr="00F37106">
        <w:trPr>
          <w:jc w:val="center"/>
        </w:trPr>
        <w:tc>
          <w:tcPr>
            <w:tcW w:w="2972" w:type="dxa"/>
            <w:shd w:val="clear" w:color="auto" w:fill="auto"/>
            <w:vAlign w:val="center"/>
          </w:tcPr>
          <w:p w14:paraId="50BE4667" w14:textId="77777777" w:rsidR="00D90608" w:rsidRPr="001C2388" w:rsidRDefault="00D90608" w:rsidP="00F37106">
            <w:pPr>
              <w:pStyle w:val="TAC"/>
              <w:keepNext w:val="0"/>
              <w:rPr>
                <w:noProof/>
                <w:lang w:eastAsia="zh-CN"/>
              </w:rPr>
            </w:pPr>
            <w:r w:rsidRPr="001C2388">
              <w:rPr>
                <w:rFonts w:cs="Arial"/>
                <w:szCs w:val="18"/>
                <w:lang w:val="en-US"/>
              </w:rPr>
              <w:t>DC_13A_n261L</w:t>
            </w:r>
          </w:p>
        </w:tc>
        <w:tc>
          <w:tcPr>
            <w:tcW w:w="2846" w:type="dxa"/>
            <w:vAlign w:val="center"/>
          </w:tcPr>
          <w:p w14:paraId="2E9FC5A5" w14:textId="77777777" w:rsidR="00D90608" w:rsidRPr="001C2388" w:rsidRDefault="00D90608" w:rsidP="00F37106">
            <w:pPr>
              <w:pStyle w:val="TAC"/>
              <w:keepNext w:val="0"/>
              <w:rPr>
                <w:noProof/>
                <w:lang w:eastAsia="zh-CN"/>
              </w:rPr>
            </w:pPr>
            <w:r w:rsidRPr="001C2388">
              <w:rPr>
                <w:rFonts w:cs="Arial"/>
                <w:szCs w:val="18"/>
                <w:lang w:val="en-US"/>
              </w:rPr>
              <w:t>DC_13A_n261I</w:t>
            </w:r>
          </w:p>
        </w:tc>
      </w:tr>
      <w:tr w:rsidR="00D90608" w:rsidRPr="001C2388" w14:paraId="1E92275C" w14:textId="77777777" w:rsidTr="00F37106">
        <w:trPr>
          <w:jc w:val="center"/>
        </w:trPr>
        <w:tc>
          <w:tcPr>
            <w:tcW w:w="2972" w:type="dxa"/>
            <w:shd w:val="clear" w:color="auto" w:fill="auto"/>
            <w:vAlign w:val="center"/>
          </w:tcPr>
          <w:p w14:paraId="16BC7BE0" w14:textId="77777777" w:rsidR="00D90608" w:rsidRPr="001C2388" w:rsidRDefault="00D90608" w:rsidP="00F37106">
            <w:pPr>
              <w:pStyle w:val="TAC"/>
              <w:keepNext w:val="0"/>
              <w:rPr>
                <w:noProof/>
                <w:lang w:eastAsia="zh-CN"/>
              </w:rPr>
            </w:pPr>
            <w:r w:rsidRPr="001C2388">
              <w:rPr>
                <w:rFonts w:cs="Arial"/>
                <w:szCs w:val="18"/>
                <w:lang w:val="en-US"/>
              </w:rPr>
              <w:t>DC_13A_n261H</w:t>
            </w:r>
          </w:p>
        </w:tc>
        <w:tc>
          <w:tcPr>
            <w:tcW w:w="2846" w:type="dxa"/>
            <w:vAlign w:val="center"/>
          </w:tcPr>
          <w:p w14:paraId="57E8F1D4" w14:textId="77777777" w:rsidR="00D90608" w:rsidRPr="001C2388" w:rsidRDefault="00D90608" w:rsidP="00F37106">
            <w:pPr>
              <w:pStyle w:val="TAC"/>
              <w:keepNext w:val="0"/>
              <w:rPr>
                <w:noProof/>
                <w:lang w:eastAsia="zh-CN"/>
              </w:rPr>
            </w:pPr>
            <w:r w:rsidRPr="001C2388">
              <w:rPr>
                <w:rFonts w:cs="Arial"/>
                <w:szCs w:val="18"/>
                <w:lang w:val="en-US"/>
              </w:rPr>
              <w:t>DC_13A_n261A</w:t>
            </w:r>
          </w:p>
        </w:tc>
      </w:tr>
      <w:tr w:rsidR="00D90608" w:rsidRPr="001C2388" w14:paraId="44E962B6" w14:textId="77777777" w:rsidTr="00F37106">
        <w:trPr>
          <w:jc w:val="center"/>
        </w:trPr>
        <w:tc>
          <w:tcPr>
            <w:tcW w:w="2972" w:type="dxa"/>
            <w:shd w:val="clear" w:color="auto" w:fill="auto"/>
            <w:vAlign w:val="center"/>
          </w:tcPr>
          <w:p w14:paraId="67FCC9FD" w14:textId="77777777" w:rsidR="00D90608" w:rsidRPr="001C2388" w:rsidRDefault="00D90608" w:rsidP="00F37106">
            <w:pPr>
              <w:pStyle w:val="TAC"/>
              <w:keepNext w:val="0"/>
              <w:rPr>
                <w:noProof/>
                <w:lang w:eastAsia="zh-CN"/>
              </w:rPr>
            </w:pPr>
            <w:r w:rsidRPr="001C2388">
              <w:rPr>
                <w:rFonts w:cs="Arial"/>
                <w:szCs w:val="18"/>
                <w:lang w:val="en-US"/>
              </w:rPr>
              <w:t>DC_13A_n261G</w:t>
            </w:r>
          </w:p>
        </w:tc>
        <w:tc>
          <w:tcPr>
            <w:tcW w:w="2846" w:type="dxa"/>
            <w:vAlign w:val="center"/>
          </w:tcPr>
          <w:p w14:paraId="67DDD962" w14:textId="77777777" w:rsidR="00D90608" w:rsidRPr="001C2388" w:rsidRDefault="00D90608" w:rsidP="00F37106">
            <w:pPr>
              <w:pStyle w:val="TAC"/>
              <w:keepNext w:val="0"/>
              <w:rPr>
                <w:noProof/>
                <w:lang w:eastAsia="zh-CN"/>
              </w:rPr>
            </w:pPr>
            <w:r w:rsidRPr="001C2388">
              <w:rPr>
                <w:rFonts w:cs="Arial"/>
                <w:szCs w:val="18"/>
                <w:lang w:val="en-US"/>
              </w:rPr>
              <w:t>DC_13A_n261A</w:t>
            </w:r>
          </w:p>
        </w:tc>
      </w:tr>
      <w:tr w:rsidR="00D90608" w:rsidRPr="001C2388" w14:paraId="5FA5375D" w14:textId="77777777" w:rsidTr="00F37106">
        <w:trPr>
          <w:jc w:val="center"/>
        </w:trPr>
        <w:tc>
          <w:tcPr>
            <w:tcW w:w="2972" w:type="dxa"/>
            <w:shd w:val="clear" w:color="auto" w:fill="auto"/>
            <w:vAlign w:val="center"/>
          </w:tcPr>
          <w:p w14:paraId="487CBF5A" w14:textId="77777777" w:rsidR="00D90608" w:rsidRPr="001C2388" w:rsidRDefault="00D90608" w:rsidP="00F37106">
            <w:pPr>
              <w:pStyle w:val="TAC"/>
              <w:keepNext w:val="0"/>
              <w:rPr>
                <w:noProof/>
                <w:lang w:eastAsia="zh-CN"/>
              </w:rPr>
            </w:pPr>
            <w:r w:rsidRPr="001C2388">
              <w:rPr>
                <w:rFonts w:cs="Arial"/>
                <w:szCs w:val="18"/>
                <w:lang w:val="en-US"/>
              </w:rPr>
              <w:t>DC_13A_n261G</w:t>
            </w:r>
          </w:p>
        </w:tc>
        <w:tc>
          <w:tcPr>
            <w:tcW w:w="2846" w:type="dxa"/>
            <w:vAlign w:val="center"/>
          </w:tcPr>
          <w:p w14:paraId="74C5B45D" w14:textId="77777777" w:rsidR="00D90608" w:rsidRPr="001C2388" w:rsidRDefault="00D90608" w:rsidP="00F37106">
            <w:pPr>
              <w:pStyle w:val="TAC"/>
              <w:keepNext w:val="0"/>
              <w:rPr>
                <w:noProof/>
                <w:lang w:eastAsia="zh-CN"/>
              </w:rPr>
            </w:pPr>
            <w:r w:rsidRPr="001C2388">
              <w:rPr>
                <w:rFonts w:cs="Arial"/>
                <w:szCs w:val="18"/>
                <w:lang w:val="en-US"/>
              </w:rPr>
              <w:t>DC_13A_n261G</w:t>
            </w:r>
          </w:p>
        </w:tc>
      </w:tr>
      <w:tr w:rsidR="00D90608" w:rsidRPr="001C2388" w14:paraId="75F343F9" w14:textId="77777777" w:rsidTr="00F37106">
        <w:trPr>
          <w:jc w:val="center"/>
        </w:trPr>
        <w:tc>
          <w:tcPr>
            <w:tcW w:w="2972" w:type="dxa"/>
            <w:shd w:val="clear" w:color="auto" w:fill="auto"/>
            <w:vAlign w:val="center"/>
          </w:tcPr>
          <w:p w14:paraId="6049D40F" w14:textId="77777777" w:rsidR="00D90608" w:rsidRPr="001C2388" w:rsidRDefault="00D90608" w:rsidP="00F37106">
            <w:pPr>
              <w:pStyle w:val="TAC"/>
              <w:keepNext w:val="0"/>
              <w:rPr>
                <w:noProof/>
                <w:lang w:eastAsia="zh-CN"/>
              </w:rPr>
            </w:pPr>
            <w:r w:rsidRPr="001C2388">
              <w:rPr>
                <w:rFonts w:cs="Arial"/>
                <w:szCs w:val="18"/>
                <w:lang w:val="en-US"/>
              </w:rPr>
              <w:t>DC_13A_n261(A-G)</w:t>
            </w:r>
          </w:p>
        </w:tc>
        <w:tc>
          <w:tcPr>
            <w:tcW w:w="2846" w:type="dxa"/>
            <w:vAlign w:val="center"/>
          </w:tcPr>
          <w:p w14:paraId="0B592529" w14:textId="77777777" w:rsidR="00D90608" w:rsidRPr="001C2388" w:rsidRDefault="00D90608" w:rsidP="00F37106">
            <w:pPr>
              <w:pStyle w:val="TAC"/>
              <w:keepNext w:val="0"/>
              <w:rPr>
                <w:noProof/>
                <w:lang w:eastAsia="zh-CN"/>
              </w:rPr>
            </w:pPr>
            <w:r w:rsidRPr="001C2388">
              <w:rPr>
                <w:rFonts w:cs="Arial"/>
                <w:szCs w:val="18"/>
                <w:lang w:val="en-US"/>
              </w:rPr>
              <w:t>DC_13A_n261A</w:t>
            </w:r>
          </w:p>
        </w:tc>
      </w:tr>
      <w:tr w:rsidR="00D90608" w:rsidRPr="001C2388" w14:paraId="351C1399" w14:textId="77777777" w:rsidTr="00F37106">
        <w:trPr>
          <w:jc w:val="center"/>
        </w:trPr>
        <w:tc>
          <w:tcPr>
            <w:tcW w:w="2972" w:type="dxa"/>
            <w:shd w:val="clear" w:color="auto" w:fill="auto"/>
            <w:vAlign w:val="center"/>
          </w:tcPr>
          <w:p w14:paraId="10839C80" w14:textId="77777777" w:rsidR="00D90608" w:rsidRPr="001C2388" w:rsidRDefault="00D90608" w:rsidP="00F37106">
            <w:pPr>
              <w:pStyle w:val="TAC"/>
              <w:keepNext w:val="0"/>
              <w:rPr>
                <w:noProof/>
                <w:lang w:eastAsia="zh-CN"/>
              </w:rPr>
            </w:pPr>
            <w:r w:rsidRPr="001C2388">
              <w:rPr>
                <w:rFonts w:cs="Arial"/>
                <w:szCs w:val="18"/>
                <w:lang w:val="en-US"/>
              </w:rPr>
              <w:t>DC_13A_n261(A-G)</w:t>
            </w:r>
          </w:p>
        </w:tc>
        <w:tc>
          <w:tcPr>
            <w:tcW w:w="2846" w:type="dxa"/>
            <w:vAlign w:val="center"/>
          </w:tcPr>
          <w:p w14:paraId="2417837D" w14:textId="77777777" w:rsidR="00D90608" w:rsidRPr="001C2388" w:rsidRDefault="00D90608" w:rsidP="00F37106">
            <w:pPr>
              <w:pStyle w:val="TAC"/>
              <w:keepNext w:val="0"/>
              <w:rPr>
                <w:noProof/>
                <w:lang w:eastAsia="zh-CN"/>
              </w:rPr>
            </w:pPr>
            <w:r w:rsidRPr="001C2388">
              <w:rPr>
                <w:rFonts w:cs="Arial"/>
                <w:szCs w:val="18"/>
                <w:lang w:val="en-US"/>
              </w:rPr>
              <w:t>DC_13A_n261G</w:t>
            </w:r>
          </w:p>
        </w:tc>
      </w:tr>
      <w:tr w:rsidR="00D90608" w:rsidRPr="001C2388" w14:paraId="1DF90624" w14:textId="77777777" w:rsidTr="00F37106">
        <w:trPr>
          <w:jc w:val="center"/>
        </w:trPr>
        <w:tc>
          <w:tcPr>
            <w:tcW w:w="2972" w:type="dxa"/>
            <w:shd w:val="clear" w:color="auto" w:fill="auto"/>
            <w:vAlign w:val="center"/>
          </w:tcPr>
          <w:p w14:paraId="1128AF79" w14:textId="77777777" w:rsidR="00D90608" w:rsidRPr="001C2388" w:rsidRDefault="00D90608" w:rsidP="00F37106">
            <w:pPr>
              <w:pStyle w:val="TAC"/>
              <w:keepNext w:val="0"/>
              <w:rPr>
                <w:noProof/>
                <w:lang w:eastAsia="zh-CN"/>
              </w:rPr>
            </w:pPr>
            <w:r w:rsidRPr="001C2388">
              <w:rPr>
                <w:rFonts w:cs="Arial"/>
                <w:szCs w:val="18"/>
                <w:lang w:val="en-US"/>
              </w:rPr>
              <w:t>DC_13A_n261(A-I)</w:t>
            </w:r>
          </w:p>
        </w:tc>
        <w:tc>
          <w:tcPr>
            <w:tcW w:w="2846" w:type="dxa"/>
            <w:vAlign w:val="center"/>
          </w:tcPr>
          <w:p w14:paraId="60E07518" w14:textId="77777777" w:rsidR="00D90608" w:rsidRPr="001C2388" w:rsidRDefault="00D90608" w:rsidP="00F37106">
            <w:pPr>
              <w:pStyle w:val="TAC"/>
              <w:keepNext w:val="0"/>
              <w:rPr>
                <w:noProof/>
                <w:lang w:eastAsia="zh-CN"/>
              </w:rPr>
            </w:pPr>
            <w:r w:rsidRPr="001C2388">
              <w:rPr>
                <w:rFonts w:cs="Arial"/>
                <w:szCs w:val="18"/>
                <w:lang w:val="en-US"/>
              </w:rPr>
              <w:t>DC_13A_n261A</w:t>
            </w:r>
          </w:p>
        </w:tc>
      </w:tr>
      <w:tr w:rsidR="00D90608" w:rsidRPr="001C2388" w14:paraId="0F1C67C2" w14:textId="77777777" w:rsidTr="00F37106">
        <w:trPr>
          <w:jc w:val="center"/>
        </w:trPr>
        <w:tc>
          <w:tcPr>
            <w:tcW w:w="2972" w:type="dxa"/>
            <w:shd w:val="clear" w:color="auto" w:fill="auto"/>
            <w:vAlign w:val="center"/>
          </w:tcPr>
          <w:p w14:paraId="756D668C" w14:textId="77777777" w:rsidR="00D90608" w:rsidRPr="001C2388" w:rsidRDefault="00D90608" w:rsidP="00F37106">
            <w:pPr>
              <w:pStyle w:val="TAC"/>
              <w:keepNext w:val="0"/>
              <w:rPr>
                <w:noProof/>
                <w:lang w:eastAsia="zh-CN"/>
              </w:rPr>
            </w:pPr>
            <w:r w:rsidRPr="001C2388">
              <w:rPr>
                <w:rFonts w:cs="Arial"/>
                <w:szCs w:val="18"/>
                <w:lang w:val="en-US"/>
              </w:rPr>
              <w:lastRenderedPageBreak/>
              <w:t>DC_13A_n261(G-I)</w:t>
            </w:r>
          </w:p>
        </w:tc>
        <w:tc>
          <w:tcPr>
            <w:tcW w:w="2846" w:type="dxa"/>
            <w:vAlign w:val="center"/>
          </w:tcPr>
          <w:p w14:paraId="0103F00A" w14:textId="77777777" w:rsidR="00D90608" w:rsidRPr="001C2388" w:rsidRDefault="00D90608" w:rsidP="00F37106">
            <w:pPr>
              <w:pStyle w:val="TAC"/>
              <w:keepNext w:val="0"/>
              <w:rPr>
                <w:noProof/>
                <w:lang w:eastAsia="zh-CN"/>
              </w:rPr>
            </w:pPr>
            <w:r w:rsidRPr="001C2388">
              <w:rPr>
                <w:rFonts w:cs="Arial"/>
                <w:szCs w:val="18"/>
                <w:lang w:val="en-US"/>
              </w:rPr>
              <w:t>DC_13A_n261A</w:t>
            </w:r>
          </w:p>
        </w:tc>
      </w:tr>
      <w:tr w:rsidR="00D90608" w:rsidRPr="001C2388" w14:paraId="1D71B3E8" w14:textId="77777777" w:rsidTr="00F37106">
        <w:trPr>
          <w:jc w:val="center"/>
        </w:trPr>
        <w:tc>
          <w:tcPr>
            <w:tcW w:w="2972" w:type="dxa"/>
            <w:shd w:val="clear" w:color="auto" w:fill="auto"/>
            <w:vAlign w:val="center"/>
          </w:tcPr>
          <w:p w14:paraId="4FC532D3" w14:textId="77777777" w:rsidR="00D90608" w:rsidRPr="001C2388" w:rsidRDefault="00D90608" w:rsidP="00F37106">
            <w:pPr>
              <w:pStyle w:val="TAC"/>
              <w:keepNext w:val="0"/>
              <w:rPr>
                <w:noProof/>
                <w:lang w:eastAsia="zh-CN"/>
              </w:rPr>
            </w:pPr>
            <w:r w:rsidRPr="001C2388">
              <w:rPr>
                <w:rFonts w:cs="Arial"/>
                <w:szCs w:val="18"/>
                <w:lang w:val="en-US"/>
              </w:rPr>
              <w:t>DC_13A_n261(A-I)</w:t>
            </w:r>
          </w:p>
        </w:tc>
        <w:tc>
          <w:tcPr>
            <w:tcW w:w="2846" w:type="dxa"/>
            <w:vAlign w:val="center"/>
          </w:tcPr>
          <w:p w14:paraId="5B3BBA94" w14:textId="77777777" w:rsidR="00D90608" w:rsidRPr="001C2388" w:rsidRDefault="00D90608" w:rsidP="00F37106">
            <w:pPr>
              <w:pStyle w:val="TAC"/>
              <w:keepNext w:val="0"/>
              <w:rPr>
                <w:noProof/>
                <w:lang w:eastAsia="zh-CN"/>
              </w:rPr>
            </w:pPr>
            <w:r w:rsidRPr="001C2388">
              <w:rPr>
                <w:rFonts w:cs="Arial"/>
                <w:szCs w:val="18"/>
                <w:lang w:val="en-US"/>
              </w:rPr>
              <w:t>DC_13A_n261I</w:t>
            </w:r>
          </w:p>
        </w:tc>
      </w:tr>
      <w:tr w:rsidR="00D90608" w:rsidRPr="001C2388" w14:paraId="0DC94ACD" w14:textId="77777777" w:rsidTr="00F37106">
        <w:trPr>
          <w:jc w:val="center"/>
        </w:trPr>
        <w:tc>
          <w:tcPr>
            <w:tcW w:w="2972" w:type="dxa"/>
            <w:shd w:val="clear" w:color="auto" w:fill="auto"/>
            <w:vAlign w:val="center"/>
          </w:tcPr>
          <w:p w14:paraId="2E0F9397" w14:textId="77777777" w:rsidR="00D90608" w:rsidRPr="001C2388" w:rsidRDefault="00D90608" w:rsidP="00F37106">
            <w:pPr>
              <w:pStyle w:val="TAC"/>
              <w:keepNext w:val="0"/>
              <w:rPr>
                <w:noProof/>
                <w:lang w:eastAsia="zh-CN"/>
              </w:rPr>
            </w:pPr>
            <w:r w:rsidRPr="001C2388">
              <w:rPr>
                <w:rFonts w:cs="Arial"/>
                <w:szCs w:val="18"/>
                <w:lang w:val="en-US"/>
              </w:rPr>
              <w:t>DC_13A_n261(G-I)</w:t>
            </w:r>
          </w:p>
        </w:tc>
        <w:tc>
          <w:tcPr>
            <w:tcW w:w="2846" w:type="dxa"/>
            <w:vAlign w:val="center"/>
          </w:tcPr>
          <w:p w14:paraId="269DC633" w14:textId="77777777" w:rsidR="00D90608" w:rsidRPr="001C2388" w:rsidRDefault="00D90608" w:rsidP="00F37106">
            <w:pPr>
              <w:pStyle w:val="TAC"/>
              <w:keepNext w:val="0"/>
              <w:rPr>
                <w:noProof/>
                <w:lang w:eastAsia="zh-CN"/>
              </w:rPr>
            </w:pPr>
            <w:r w:rsidRPr="001C2388">
              <w:rPr>
                <w:rFonts w:cs="Arial"/>
                <w:szCs w:val="18"/>
                <w:lang w:val="en-US"/>
              </w:rPr>
              <w:t>DC_13A_n261I</w:t>
            </w:r>
          </w:p>
        </w:tc>
      </w:tr>
      <w:tr w:rsidR="00D90608" w:rsidRPr="001C2388" w14:paraId="6BB36EAB" w14:textId="77777777" w:rsidTr="00F37106">
        <w:trPr>
          <w:jc w:val="center"/>
        </w:trPr>
        <w:tc>
          <w:tcPr>
            <w:tcW w:w="2972" w:type="dxa"/>
            <w:shd w:val="clear" w:color="auto" w:fill="auto"/>
            <w:vAlign w:val="center"/>
          </w:tcPr>
          <w:p w14:paraId="7E475DC1" w14:textId="77777777" w:rsidR="00D90608" w:rsidRPr="001C2388" w:rsidRDefault="00D90608" w:rsidP="00F37106">
            <w:pPr>
              <w:pStyle w:val="TAC"/>
              <w:keepNext w:val="0"/>
              <w:rPr>
                <w:noProof/>
                <w:lang w:eastAsia="zh-CN"/>
              </w:rPr>
            </w:pPr>
            <w:r w:rsidRPr="001C2388">
              <w:rPr>
                <w:rFonts w:cs="Arial"/>
                <w:szCs w:val="18"/>
                <w:lang w:val="en-US"/>
              </w:rPr>
              <w:t>DC_13A_n261(A-I)</w:t>
            </w:r>
          </w:p>
        </w:tc>
        <w:tc>
          <w:tcPr>
            <w:tcW w:w="2846" w:type="dxa"/>
            <w:vAlign w:val="center"/>
          </w:tcPr>
          <w:p w14:paraId="12E4B9AA" w14:textId="77777777" w:rsidR="00D90608" w:rsidRPr="001C2388" w:rsidRDefault="00D90608" w:rsidP="00F37106">
            <w:pPr>
              <w:pStyle w:val="TAC"/>
              <w:keepNext w:val="0"/>
              <w:rPr>
                <w:noProof/>
                <w:lang w:eastAsia="zh-CN"/>
              </w:rPr>
            </w:pPr>
            <w:r w:rsidRPr="001C2388">
              <w:rPr>
                <w:rFonts w:cs="Arial"/>
                <w:szCs w:val="18"/>
                <w:lang w:val="en-US"/>
              </w:rPr>
              <w:t>DC_13A_n261H</w:t>
            </w:r>
          </w:p>
        </w:tc>
      </w:tr>
      <w:tr w:rsidR="00D90608" w:rsidRPr="001C2388" w14:paraId="005D086F" w14:textId="77777777" w:rsidTr="00F37106">
        <w:trPr>
          <w:jc w:val="center"/>
        </w:trPr>
        <w:tc>
          <w:tcPr>
            <w:tcW w:w="2972" w:type="dxa"/>
            <w:shd w:val="clear" w:color="auto" w:fill="auto"/>
            <w:vAlign w:val="center"/>
          </w:tcPr>
          <w:p w14:paraId="5DA99400" w14:textId="77777777" w:rsidR="00D90608" w:rsidRPr="001C2388" w:rsidRDefault="00D90608" w:rsidP="00F37106">
            <w:pPr>
              <w:pStyle w:val="TAC"/>
              <w:keepNext w:val="0"/>
              <w:rPr>
                <w:noProof/>
                <w:lang w:eastAsia="zh-CN"/>
              </w:rPr>
            </w:pPr>
            <w:r w:rsidRPr="001C2388">
              <w:rPr>
                <w:rFonts w:cs="Arial"/>
                <w:szCs w:val="18"/>
                <w:lang w:val="en-US"/>
              </w:rPr>
              <w:t>DC_13A_n261(G-I)</w:t>
            </w:r>
          </w:p>
        </w:tc>
        <w:tc>
          <w:tcPr>
            <w:tcW w:w="2846" w:type="dxa"/>
            <w:vAlign w:val="center"/>
          </w:tcPr>
          <w:p w14:paraId="4D9FA3D5" w14:textId="77777777" w:rsidR="00D90608" w:rsidRPr="001C2388" w:rsidRDefault="00D90608" w:rsidP="00F37106">
            <w:pPr>
              <w:pStyle w:val="TAC"/>
              <w:keepNext w:val="0"/>
              <w:rPr>
                <w:noProof/>
                <w:lang w:eastAsia="zh-CN"/>
              </w:rPr>
            </w:pPr>
            <w:r w:rsidRPr="001C2388">
              <w:rPr>
                <w:rFonts w:cs="Arial"/>
                <w:szCs w:val="18"/>
                <w:lang w:val="en-US"/>
              </w:rPr>
              <w:t>DC_13A_n261H</w:t>
            </w:r>
          </w:p>
        </w:tc>
      </w:tr>
      <w:tr w:rsidR="00D90608" w:rsidRPr="001C2388" w14:paraId="18C90820" w14:textId="77777777" w:rsidTr="00F37106">
        <w:trPr>
          <w:jc w:val="center"/>
        </w:trPr>
        <w:tc>
          <w:tcPr>
            <w:tcW w:w="2972" w:type="dxa"/>
            <w:shd w:val="clear" w:color="auto" w:fill="auto"/>
            <w:vAlign w:val="center"/>
          </w:tcPr>
          <w:p w14:paraId="0C194CF0" w14:textId="77777777" w:rsidR="00D90608" w:rsidRPr="001C2388" w:rsidRDefault="00D90608" w:rsidP="00F37106">
            <w:pPr>
              <w:pStyle w:val="TAC"/>
              <w:keepNext w:val="0"/>
              <w:rPr>
                <w:noProof/>
                <w:lang w:eastAsia="zh-CN"/>
              </w:rPr>
            </w:pPr>
            <w:r w:rsidRPr="001C2388">
              <w:rPr>
                <w:rFonts w:cs="Arial"/>
                <w:szCs w:val="18"/>
                <w:lang w:val="en-US"/>
              </w:rPr>
              <w:t>DC_13A_n261(A-I)</w:t>
            </w:r>
          </w:p>
        </w:tc>
        <w:tc>
          <w:tcPr>
            <w:tcW w:w="2846" w:type="dxa"/>
            <w:vAlign w:val="center"/>
          </w:tcPr>
          <w:p w14:paraId="41A95906" w14:textId="77777777" w:rsidR="00D90608" w:rsidRPr="001C2388" w:rsidRDefault="00D90608" w:rsidP="00F37106">
            <w:pPr>
              <w:pStyle w:val="TAC"/>
              <w:keepNext w:val="0"/>
              <w:rPr>
                <w:noProof/>
                <w:lang w:eastAsia="zh-CN"/>
              </w:rPr>
            </w:pPr>
            <w:r w:rsidRPr="001C2388">
              <w:rPr>
                <w:rFonts w:cs="Arial"/>
                <w:szCs w:val="18"/>
                <w:lang w:val="en-US"/>
              </w:rPr>
              <w:t>DC_13A_n261G</w:t>
            </w:r>
          </w:p>
        </w:tc>
      </w:tr>
      <w:tr w:rsidR="00D90608" w:rsidRPr="001C2388" w14:paraId="489BB82A" w14:textId="77777777" w:rsidTr="00F37106">
        <w:trPr>
          <w:jc w:val="center"/>
        </w:trPr>
        <w:tc>
          <w:tcPr>
            <w:tcW w:w="2972" w:type="dxa"/>
            <w:shd w:val="clear" w:color="auto" w:fill="auto"/>
            <w:vAlign w:val="center"/>
          </w:tcPr>
          <w:p w14:paraId="73496CB8" w14:textId="77777777" w:rsidR="00D90608" w:rsidRPr="001C2388" w:rsidRDefault="00D90608" w:rsidP="00F37106">
            <w:pPr>
              <w:pStyle w:val="TAC"/>
              <w:keepNext w:val="0"/>
              <w:rPr>
                <w:noProof/>
                <w:lang w:eastAsia="zh-CN"/>
              </w:rPr>
            </w:pPr>
            <w:r w:rsidRPr="001C2388">
              <w:rPr>
                <w:rFonts w:cs="Arial"/>
                <w:szCs w:val="18"/>
                <w:lang w:val="en-US"/>
              </w:rPr>
              <w:t>DC_13A_n261(G-I)</w:t>
            </w:r>
          </w:p>
        </w:tc>
        <w:tc>
          <w:tcPr>
            <w:tcW w:w="2846" w:type="dxa"/>
            <w:vAlign w:val="center"/>
          </w:tcPr>
          <w:p w14:paraId="62DCB86A" w14:textId="77777777" w:rsidR="00D90608" w:rsidRPr="001C2388" w:rsidRDefault="00D90608" w:rsidP="00F37106">
            <w:pPr>
              <w:pStyle w:val="TAC"/>
              <w:keepNext w:val="0"/>
              <w:rPr>
                <w:noProof/>
                <w:lang w:eastAsia="zh-CN"/>
              </w:rPr>
            </w:pPr>
            <w:r w:rsidRPr="001C2388">
              <w:rPr>
                <w:rFonts w:cs="Arial"/>
                <w:szCs w:val="18"/>
                <w:lang w:val="en-US"/>
              </w:rPr>
              <w:t>DC_13A_n261G</w:t>
            </w:r>
          </w:p>
        </w:tc>
      </w:tr>
      <w:tr w:rsidR="00D90608" w:rsidRPr="001C2388" w14:paraId="66F56A42" w14:textId="77777777" w:rsidTr="00F37106">
        <w:trPr>
          <w:jc w:val="center"/>
        </w:trPr>
        <w:tc>
          <w:tcPr>
            <w:tcW w:w="2972" w:type="dxa"/>
            <w:shd w:val="clear" w:color="auto" w:fill="auto"/>
            <w:vAlign w:val="center"/>
          </w:tcPr>
          <w:p w14:paraId="18F4EE30" w14:textId="77777777" w:rsidR="00D90608" w:rsidRPr="001C2388" w:rsidRDefault="00D90608" w:rsidP="00F37106">
            <w:pPr>
              <w:pStyle w:val="TAC"/>
              <w:keepNext w:val="0"/>
              <w:rPr>
                <w:noProof/>
                <w:lang w:eastAsia="zh-CN"/>
              </w:rPr>
            </w:pPr>
            <w:r w:rsidRPr="001C2388">
              <w:rPr>
                <w:rFonts w:cs="Arial"/>
                <w:szCs w:val="18"/>
                <w:lang w:val="en-US"/>
              </w:rPr>
              <w:t>DC_13A_n261I</w:t>
            </w:r>
          </w:p>
        </w:tc>
        <w:tc>
          <w:tcPr>
            <w:tcW w:w="2846" w:type="dxa"/>
            <w:vAlign w:val="center"/>
          </w:tcPr>
          <w:p w14:paraId="0762737E" w14:textId="77777777" w:rsidR="00D90608" w:rsidRPr="001C2388" w:rsidRDefault="00D90608" w:rsidP="00F37106">
            <w:pPr>
              <w:pStyle w:val="TAC"/>
              <w:keepNext w:val="0"/>
              <w:rPr>
                <w:noProof/>
                <w:lang w:eastAsia="zh-CN"/>
              </w:rPr>
            </w:pPr>
            <w:r w:rsidRPr="001C2388">
              <w:rPr>
                <w:rFonts w:cs="Arial"/>
                <w:szCs w:val="18"/>
                <w:lang w:val="en-US"/>
              </w:rPr>
              <w:t>DC_13A_n261A</w:t>
            </w:r>
          </w:p>
        </w:tc>
      </w:tr>
      <w:tr w:rsidR="00D90608" w:rsidRPr="001C2388" w14:paraId="7A889EC4" w14:textId="77777777" w:rsidTr="00F37106">
        <w:trPr>
          <w:jc w:val="center"/>
        </w:trPr>
        <w:tc>
          <w:tcPr>
            <w:tcW w:w="2972" w:type="dxa"/>
            <w:shd w:val="clear" w:color="auto" w:fill="auto"/>
            <w:vAlign w:val="center"/>
          </w:tcPr>
          <w:p w14:paraId="6FFA5CBC" w14:textId="77777777" w:rsidR="00D90608" w:rsidRPr="001C2388" w:rsidRDefault="00D90608" w:rsidP="00F37106">
            <w:pPr>
              <w:pStyle w:val="TAC"/>
              <w:keepNext w:val="0"/>
              <w:rPr>
                <w:noProof/>
                <w:lang w:eastAsia="zh-CN"/>
              </w:rPr>
            </w:pPr>
            <w:r w:rsidRPr="001C2388">
              <w:rPr>
                <w:rFonts w:cs="Arial"/>
                <w:szCs w:val="18"/>
                <w:lang w:val="en-US"/>
              </w:rPr>
              <w:t>DC_13A_n261I</w:t>
            </w:r>
          </w:p>
        </w:tc>
        <w:tc>
          <w:tcPr>
            <w:tcW w:w="2846" w:type="dxa"/>
            <w:vAlign w:val="center"/>
          </w:tcPr>
          <w:p w14:paraId="72C494AD" w14:textId="77777777" w:rsidR="00D90608" w:rsidRPr="001C2388" w:rsidRDefault="00D90608" w:rsidP="00F37106">
            <w:pPr>
              <w:pStyle w:val="TAC"/>
              <w:keepNext w:val="0"/>
              <w:rPr>
                <w:noProof/>
                <w:lang w:eastAsia="zh-CN"/>
              </w:rPr>
            </w:pPr>
            <w:r w:rsidRPr="001C2388">
              <w:rPr>
                <w:rFonts w:cs="Arial"/>
                <w:szCs w:val="18"/>
                <w:lang w:val="en-US"/>
              </w:rPr>
              <w:t>DC_13A_n261H</w:t>
            </w:r>
          </w:p>
        </w:tc>
      </w:tr>
      <w:tr w:rsidR="00D90608" w:rsidRPr="001C2388" w14:paraId="586EB124" w14:textId="77777777" w:rsidTr="00F37106">
        <w:trPr>
          <w:jc w:val="center"/>
        </w:trPr>
        <w:tc>
          <w:tcPr>
            <w:tcW w:w="2972" w:type="dxa"/>
            <w:shd w:val="clear" w:color="auto" w:fill="auto"/>
            <w:vAlign w:val="center"/>
          </w:tcPr>
          <w:p w14:paraId="663FB106" w14:textId="77777777" w:rsidR="00D90608" w:rsidRPr="001C2388" w:rsidRDefault="00D90608" w:rsidP="00F37106">
            <w:pPr>
              <w:pStyle w:val="TAC"/>
              <w:keepNext w:val="0"/>
              <w:rPr>
                <w:noProof/>
                <w:lang w:eastAsia="zh-CN"/>
              </w:rPr>
            </w:pPr>
            <w:r w:rsidRPr="001C2388">
              <w:rPr>
                <w:rFonts w:cs="Arial"/>
                <w:szCs w:val="18"/>
                <w:lang w:val="en-US"/>
              </w:rPr>
              <w:t>DC_13A_n261I</w:t>
            </w:r>
          </w:p>
        </w:tc>
        <w:tc>
          <w:tcPr>
            <w:tcW w:w="2846" w:type="dxa"/>
            <w:vAlign w:val="center"/>
          </w:tcPr>
          <w:p w14:paraId="34771BB5" w14:textId="77777777" w:rsidR="00D90608" w:rsidRPr="001C2388" w:rsidRDefault="00D90608" w:rsidP="00F37106">
            <w:pPr>
              <w:pStyle w:val="TAC"/>
              <w:keepNext w:val="0"/>
              <w:rPr>
                <w:noProof/>
                <w:lang w:eastAsia="zh-CN"/>
              </w:rPr>
            </w:pPr>
            <w:r w:rsidRPr="001C2388">
              <w:rPr>
                <w:rFonts w:cs="Arial"/>
                <w:szCs w:val="18"/>
                <w:lang w:val="en-US"/>
              </w:rPr>
              <w:t>DC_13A_n261G</w:t>
            </w:r>
          </w:p>
        </w:tc>
      </w:tr>
      <w:tr w:rsidR="00D90608" w:rsidRPr="001C2388" w14:paraId="5993E576" w14:textId="77777777" w:rsidTr="00F37106">
        <w:trPr>
          <w:jc w:val="center"/>
        </w:trPr>
        <w:tc>
          <w:tcPr>
            <w:tcW w:w="2972" w:type="dxa"/>
            <w:shd w:val="clear" w:color="auto" w:fill="auto"/>
            <w:vAlign w:val="center"/>
          </w:tcPr>
          <w:p w14:paraId="298E895F" w14:textId="77777777" w:rsidR="00D90608" w:rsidRPr="001C2388" w:rsidRDefault="00D90608" w:rsidP="00F37106">
            <w:pPr>
              <w:pStyle w:val="TAC"/>
              <w:keepNext w:val="0"/>
              <w:rPr>
                <w:rFonts w:eastAsia="ＭＳ 明朝"/>
                <w:lang w:eastAsia="ja-JP"/>
              </w:rPr>
            </w:pPr>
            <w:r w:rsidRPr="001C2388">
              <w:rPr>
                <w:rFonts w:hint="eastAsia"/>
                <w:lang w:eastAsia="ja-JP"/>
              </w:rPr>
              <w:t>DC_1</w:t>
            </w:r>
            <w:r w:rsidRPr="001C2388">
              <w:rPr>
                <w:lang w:eastAsia="ja-JP"/>
              </w:rPr>
              <w:t>8A_n257A</w:t>
            </w:r>
          </w:p>
          <w:p w14:paraId="5C38CC70" w14:textId="77777777" w:rsidR="00D90608" w:rsidRPr="001C2388" w:rsidRDefault="00D90608" w:rsidP="00F37106">
            <w:pPr>
              <w:pStyle w:val="TAC"/>
              <w:keepNext w:val="0"/>
              <w:rPr>
                <w:lang w:eastAsia="ja-JP"/>
              </w:rPr>
            </w:pPr>
            <w:r w:rsidRPr="001C2388">
              <w:rPr>
                <w:lang w:eastAsia="ja-JP"/>
              </w:rPr>
              <w:t>DC_18A_n257D</w:t>
            </w:r>
          </w:p>
          <w:p w14:paraId="0A07D71B" w14:textId="77777777" w:rsidR="00D90608" w:rsidRPr="001C2388" w:rsidRDefault="00D90608" w:rsidP="00F37106">
            <w:pPr>
              <w:pStyle w:val="TAC"/>
              <w:keepNext w:val="0"/>
              <w:rPr>
                <w:lang w:eastAsia="ja-JP"/>
              </w:rPr>
            </w:pPr>
            <w:r w:rsidRPr="001C2388">
              <w:rPr>
                <w:lang w:eastAsia="ja-JP"/>
              </w:rPr>
              <w:t>DC_18A_n257E</w:t>
            </w:r>
          </w:p>
          <w:p w14:paraId="69D3E84B" w14:textId="77777777" w:rsidR="00D90608" w:rsidRPr="001C2388" w:rsidRDefault="00D90608" w:rsidP="00F37106">
            <w:pPr>
              <w:pStyle w:val="TAC"/>
              <w:keepNext w:val="0"/>
              <w:rPr>
                <w:rFonts w:eastAsia="ＭＳ 明朝"/>
                <w:lang w:eastAsia="ja-JP"/>
              </w:rPr>
            </w:pPr>
            <w:r w:rsidRPr="001C2388">
              <w:rPr>
                <w:lang w:eastAsia="ja-JP"/>
              </w:rPr>
              <w:t>DC_18A_n257F</w:t>
            </w:r>
          </w:p>
          <w:p w14:paraId="01837C03" w14:textId="77777777" w:rsidR="00D90608" w:rsidRPr="001C2388" w:rsidRDefault="00D90608" w:rsidP="00F37106">
            <w:pPr>
              <w:pStyle w:val="TAC"/>
              <w:keepNext w:val="0"/>
              <w:rPr>
                <w:rFonts w:eastAsia="ＭＳ 明朝"/>
                <w:lang w:eastAsia="ja-JP"/>
              </w:rPr>
            </w:pPr>
            <w:r w:rsidRPr="001C2388">
              <w:rPr>
                <w:rFonts w:eastAsia="ＭＳ 明朝"/>
                <w:lang w:eastAsia="ja-JP"/>
              </w:rPr>
              <w:t>DC_18A_n257G</w:t>
            </w:r>
          </w:p>
          <w:p w14:paraId="2C392EBF" w14:textId="77777777" w:rsidR="00D90608" w:rsidRPr="001C2388" w:rsidRDefault="00D90608" w:rsidP="00F37106">
            <w:pPr>
              <w:pStyle w:val="TAC"/>
              <w:keepNext w:val="0"/>
              <w:rPr>
                <w:rFonts w:eastAsia="ＭＳ 明朝"/>
                <w:lang w:eastAsia="ja-JP"/>
              </w:rPr>
            </w:pPr>
            <w:r w:rsidRPr="001C2388">
              <w:rPr>
                <w:rFonts w:eastAsia="ＭＳ 明朝"/>
                <w:lang w:eastAsia="ja-JP"/>
              </w:rPr>
              <w:t>DC_18A_n257H</w:t>
            </w:r>
          </w:p>
          <w:p w14:paraId="28C31CF2" w14:textId="77777777" w:rsidR="00D90608" w:rsidRPr="001C2388" w:rsidRDefault="00D90608" w:rsidP="00F37106">
            <w:pPr>
              <w:pStyle w:val="TAC"/>
              <w:keepNext w:val="0"/>
              <w:rPr>
                <w:rFonts w:eastAsia="ＭＳ 明朝"/>
                <w:lang w:eastAsia="ja-JP"/>
              </w:rPr>
            </w:pPr>
            <w:r w:rsidRPr="001C2388">
              <w:rPr>
                <w:rFonts w:eastAsia="ＭＳ 明朝"/>
                <w:lang w:eastAsia="ja-JP"/>
              </w:rPr>
              <w:t>DC_18A_n257I</w:t>
            </w:r>
          </w:p>
          <w:p w14:paraId="603A40CC" w14:textId="77777777" w:rsidR="00D90608" w:rsidRPr="001C2388" w:rsidRDefault="00D90608" w:rsidP="00F37106">
            <w:pPr>
              <w:pStyle w:val="TAC"/>
              <w:keepNext w:val="0"/>
              <w:rPr>
                <w:rFonts w:eastAsia="ＭＳ 明朝"/>
                <w:lang w:eastAsia="ja-JP"/>
              </w:rPr>
            </w:pPr>
            <w:r w:rsidRPr="001C2388">
              <w:rPr>
                <w:rFonts w:eastAsia="ＭＳ 明朝"/>
                <w:lang w:eastAsia="ja-JP"/>
              </w:rPr>
              <w:t>DC_18A_n257J</w:t>
            </w:r>
          </w:p>
          <w:p w14:paraId="35D4C23E" w14:textId="77777777" w:rsidR="00D90608" w:rsidRPr="001C2388" w:rsidRDefault="00D90608" w:rsidP="00F37106">
            <w:pPr>
              <w:pStyle w:val="TAC"/>
              <w:keepNext w:val="0"/>
              <w:rPr>
                <w:rFonts w:eastAsia="ＭＳ 明朝"/>
                <w:lang w:eastAsia="ja-JP"/>
              </w:rPr>
            </w:pPr>
            <w:r w:rsidRPr="001C2388">
              <w:rPr>
                <w:rFonts w:eastAsia="ＭＳ 明朝"/>
                <w:lang w:eastAsia="ja-JP"/>
              </w:rPr>
              <w:t>DC_18A_n257K</w:t>
            </w:r>
          </w:p>
          <w:p w14:paraId="3E2C8483" w14:textId="77777777" w:rsidR="00D90608" w:rsidRPr="001C2388" w:rsidRDefault="00D90608" w:rsidP="00F37106">
            <w:pPr>
              <w:pStyle w:val="TAC"/>
              <w:keepNext w:val="0"/>
              <w:rPr>
                <w:lang w:eastAsia="ja-JP"/>
              </w:rPr>
            </w:pPr>
            <w:r w:rsidRPr="001C2388">
              <w:rPr>
                <w:rFonts w:eastAsia="ＭＳ 明朝"/>
                <w:lang w:eastAsia="ja-JP"/>
              </w:rPr>
              <w:t>DC_18A_n257L</w:t>
            </w:r>
          </w:p>
          <w:p w14:paraId="4CE47413" w14:textId="77777777" w:rsidR="00D90608" w:rsidRPr="001C2388" w:rsidRDefault="00D90608" w:rsidP="00F37106">
            <w:pPr>
              <w:pStyle w:val="TAC"/>
              <w:keepNext w:val="0"/>
              <w:rPr>
                <w:lang w:val="en-US" w:eastAsia="fi-FI"/>
              </w:rPr>
            </w:pPr>
            <w:r w:rsidRPr="001C2388">
              <w:rPr>
                <w:lang w:eastAsia="ja-JP"/>
              </w:rPr>
              <w:t>DC_18A_n257M</w:t>
            </w:r>
          </w:p>
        </w:tc>
        <w:tc>
          <w:tcPr>
            <w:tcW w:w="2846" w:type="dxa"/>
            <w:vAlign w:val="center"/>
          </w:tcPr>
          <w:p w14:paraId="7345D89D" w14:textId="77777777" w:rsidR="00D90608" w:rsidRPr="001C2388" w:rsidRDefault="00D90608" w:rsidP="00F37106">
            <w:pPr>
              <w:pStyle w:val="TAC"/>
              <w:keepNext w:val="0"/>
              <w:rPr>
                <w:lang w:val="en-US" w:eastAsia="fi-FI"/>
              </w:rPr>
            </w:pPr>
            <w:r w:rsidRPr="001C2388">
              <w:rPr>
                <w:lang w:eastAsia="ja-JP"/>
              </w:rPr>
              <w:t>DC_18A_n257A</w:t>
            </w:r>
          </w:p>
        </w:tc>
      </w:tr>
      <w:tr w:rsidR="00D90608" w:rsidRPr="001C2388" w14:paraId="45DD92FA" w14:textId="77777777" w:rsidTr="00F37106">
        <w:trPr>
          <w:jc w:val="center"/>
        </w:trPr>
        <w:tc>
          <w:tcPr>
            <w:tcW w:w="2972" w:type="dxa"/>
            <w:shd w:val="clear" w:color="auto" w:fill="auto"/>
            <w:vAlign w:val="center"/>
          </w:tcPr>
          <w:p w14:paraId="19D6C566" w14:textId="77777777" w:rsidR="00D90608" w:rsidRPr="001C2388" w:rsidRDefault="00D90608" w:rsidP="00F37106">
            <w:pPr>
              <w:pStyle w:val="TAC"/>
              <w:keepNext w:val="0"/>
              <w:rPr>
                <w:lang w:val="fi-FI" w:eastAsia="fi-FI"/>
              </w:rPr>
            </w:pPr>
            <w:r w:rsidRPr="001C2388">
              <w:rPr>
                <w:lang w:val="fi-FI" w:eastAsia="fi-FI"/>
              </w:rPr>
              <w:t>DC_19A_n257A</w:t>
            </w:r>
          </w:p>
          <w:p w14:paraId="5F5F9240" w14:textId="77777777" w:rsidR="00D90608" w:rsidRPr="001C2388" w:rsidRDefault="00D90608" w:rsidP="00F37106">
            <w:pPr>
              <w:pStyle w:val="TAC"/>
              <w:keepNext w:val="0"/>
              <w:rPr>
                <w:lang w:val="fi-FI" w:eastAsia="fi-FI"/>
              </w:rPr>
            </w:pPr>
            <w:r w:rsidRPr="001C2388">
              <w:rPr>
                <w:lang w:val="fi-FI" w:eastAsia="fi-FI"/>
              </w:rPr>
              <w:t>DC_19A_n257D</w:t>
            </w:r>
          </w:p>
          <w:p w14:paraId="707A83EE" w14:textId="77777777" w:rsidR="00D90608" w:rsidRPr="001C2388" w:rsidRDefault="00D90608" w:rsidP="00F37106">
            <w:pPr>
              <w:pStyle w:val="TAC"/>
              <w:keepNext w:val="0"/>
              <w:rPr>
                <w:lang w:val="fi-FI" w:eastAsia="fi-FI"/>
              </w:rPr>
            </w:pPr>
            <w:r w:rsidRPr="001C2388">
              <w:rPr>
                <w:lang w:val="fi-FI" w:eastAsia="fi-FI"/>
              </w:rPr>
              <w:t>DC_19A_n257E</w:t>
            </w:r>
          </w:p>
          <w:p w14:paraId="272423C5" w14:textId="77777777" w:rsidR="00D90608" w:rsidRPr="001C2388" w:rsidRDefault="00D90608" w:rsidP="00F37106">
            <w:pPr>
              <w:pStyle w:val="TAC"/>
              <w:keepNext w:val="0"/>
              <w:rPr>
                <w:lang w:val="en-US" w:eastAsia="fi-FI"/>
              </w:rPr>
            </w:pPr>
            <w:r w:rsidRPr="001C2388">
              <w:rPr>
                <w:lang w:val="fi-FI" w:eastAsia="fi-FI"/>
              </w:rPr>
              <w:t>DC_19A_n257F</w:t>
            </w:r>
          </w:p>
        </w:tc>
        <w:tc>
          <w:tcPr>
            <w:tcW w:w="2846" w:type="dxa"/>
            <w:vAlign w:val="center"/>
          </w:tcPr>
          <w:p w14:paraId="307CFC08" w14:textId="77777777" w:rsidR="00D90608" w:rsidRPr="001C2388" w:rsidRDefault="00D90608" w:rsidP="00F37106">
            <w:pPr>
              <w:pStyle w:val="TAC"/>
              <w:keepNext w:val="0"/>
              <w:rPr>
                <w:lang w:val="en-US" w:eastAsia="fi-FI"/>
              </w:rPr>
            </w:pPr>
            <w:r w:rsidRPr="001C2388">
              <w:rPr>
                <w:lang w:val="fi-FI" w:eastAsia="fi-FI"/>
              </w:rPr>
              <w:t>DC_19A_n257A</w:t>
            </w:r>
          </w:p>
        </w:tc>
      </w:tr>
      <w:tr w:rsidR="00D90608" w:rsidRPr="001C2388" w14:paraId="33B21438" w14:textId="77777777" w:rsidTr="00F37106">
        <w:trPr>
          <w:jc w:val="center"/>
        </w:trPr>
        <w:tc>
          <w:tcPr>
            <w:tcW w:w="2972" w:type="dxa"/>
            <w:shd w:val="clear" w:color="auto" w:fill="auto"/>
            <w:vAlign w:val="center"/>
          </w:tcPr>
          <w:p w14:paraId="605C5304" w14:textId="77777777" w:rsidR="00D90608" w:rsidRPr="001C2388" w:rsidRDefault="00D90608" w:rsidP="00F37106">
            <w:pPr>
              <w:pStyle w:val="TAC"/>
              <w:keepNext w:val="0"/>
              <w:rPr>
                <w:lang w:val="fi-FI" w:eastAsia="fi-FI"/>
              </w:rPr>
            </w:pPr>
            <w:r w:rsidRPr="001C2388">
              <w:rPr>
                <w:lang w:val="fi-FI" w:eastAsia="ja-JP"/>
              </w:rPr>
              <w:t>DC_19A_n257G</w:t>
            </w:r>
          </w:p>
        </w:tc>
        <w:tc>
          <w:tcPr>
            <w:tcW w:w="2846" w:type="dxa"/>
            <w:vAlign w:val="center"/>
          </w:tcPr>
          <w:p w14:paraId="50E9A442" w14:textId="77777777" w:rsidR="00D90608" w:rsidRPr="001C2388" w:rsidRDefault="00D90608" w:rsidP="00F37106">
            <w:pPr>
              <w:pStyle w:val="TAC"/>
              <w:keepNext w:val="0"/>
              <w:rPr>
                <w:lang w:val="fi-FI" w:eastAsia="ja-JP"/>
              </w:rPr>
            </w:pPr>
            <w:r w:rsidRPr="001C2388">
              <w:rPr>
                <w:lang w:val="fi-FI" w:eastAsia="ja-JP"/>
              </w:rPr>
              <w:t>DC_19A_n257A</w:t>
            </w:r>
          </w:p>
          <w:p w14:paraId="2E4F4FB8" w14:textId="77777777" w:rsidR="00D90608" w:rsidRPr="001C2388" w:rsidRDefault="00D90608" w:rsidP="00F37106">
            <w:pPr>
              <w:pStyle w:val="TAC"/>
              <w:keepNext w:val="0"/>
              <w:rPr>
                <w:lang w:val="fi-FI" w:eastAsia="fi-FI"/>
              </w:rPr>
            </w:pPr>
            <w:r w:rsidRPr="001C2388">
              <w:rPr>
                <w:lang w:val="fi-FI" w:eastAsia="ja-JP"/>
              </w:rPr>
              <w:t>DC_19A_n257G</w:t>
            </w:r>
          </w:p>
        </w:tc>
      </w:tr>
      <w:tr w:rsidR="00D90608" w:rsidRPr="001C2388" w14:paraId="3B5BD155" w14:textId="77777777" w:rsidTr="00F37106">
        <w:trPr>
          <w:jc w:val="center"/>
        </w:trPr>
        <w:tc>
          <w:tcPr>
            <w:tcW w:w="2972" w:type="dxa"/>
            <w:shd w:val="clear" w:color="auto" w:fill="auto"/>
            <w:vAlign w:val="center"/>
          </w:tcPr>
          <w:p w14:paraId="51BE8208" w14:textId="77777777" w:rsidR="00D90608" w:rsidRPr="001C2388" w:rsidRDefault="00D90608" w:rsidP="00F37106">
            <w:pPr>
              <w:pStyle w:val="TAC"/>
              <w:keepNext w:val="0"/>
              <w:rPr>
                <w:lang w:val="fi-FI" w:eastAsia="fi-FI"/>
              </w:rPr>
            </w:pPr>
            <w:r w:rsidRPr="001C2388">
              <w:rPr>
                <w:lang w:val="fi-FI" w:eastAsia="ja-JP"/>
              </w:rPr>
              <w:t>DC_19A_n257H</w:t>
            </w:r>
          </w:p>
        </w:tc>
        <w:tc>
          <w:tcPr>
            <w:tcW w:w="2846" w:type="dxa"/>
            <w:vAlign w:val="center"/>
          </w:tcPr>
          <w:p w14:paraId="148F5702" w14:textId="77777777" w:rsidR="00D90608" w:rsidRPr="001C2388" w:rsidRDefault="00D90608" w:rsidP="00F37106">
            <w:pPr>
              <w:pStyle w:val="TAC"/>
              <w:keepNext w:val="0"/>
              <w:rPr>
                <w:lang w:val="fi-FI" w:eastAsia="ja-JP"/>
              </w:rPr>
            </w:pPr>
            <w:r w:rsidRPr="001C2388">
              <w:rPr>
                <w:lang w:val="fi-FI" w:eastAsia="ja-JP"/>
              </w:rPr>
              <w:t>DC_19A_n257A</w:t>
            </w:r>
          </w:p>
          <w:p w14:paraId="5A09A2FE" w14:textId="77777777" w:rsidR="00D90608" w:rsidRPr="001C2388" w:rsidRDefault="00D90608" w:rsidP="00F37106">
            <w:pPr>
              <w:pStyle w:val="TAC"/>
              <w:keepNext w:val="0"/>
              <w:rPr>
                <w:lang w:val="fi-FI" w:eastAsia="ja-JP"/>
              </w:rPr>
            </w:pPr>
            <w:r w:rsidRPr="001C2388">
              <w:rPr>
                <w:lang w:val="fi-FI" w:eastAsia="ja-JP"/>
              </w:rPr>
              <w:t>DC_19A_n257G</w:t>
            </w:r>
          </w:p>
          <w:p w14:paraId="3EBEDE1D" w14:textId="77777777" w:rsidR="00D90608" w:rsidRPr="001C2388" w:rsidRDefault="00D90608" w:rsidP="00F37106">
            <w:pPr>
              <w:pStyle w:val="TAC"/>
              <w:keepNext w:val="0"/>
              <w:rPr>
                <w:lang w:val="fi-FI" w:eastAsia="fi-FI"/>
              </w:rPr>
            </w:pPr>
            <w:r w:rsidRPr="001C2388">
              <w:rPr>
                <w:lang w:val="fi-FI" w:eastAsia="ja-JP"/>
              </w:rPr>
              <w:t>DC_19A_n257H</w:t>
            </w:r>
          </w:p>
        </w:tc>
      </w:tr>
      <w:tr w:rsidR="00D90608" w:rsidRPr="001C2388" w14:paraId="4FDA9B1A" w14:textId="77777777" w:rsidTr="00F37106">
        <w:trPr>
          <w:jc w:val="center"/>
        </w:trPr>
        <w:tc>
          <w:tcPr>
            <w:tcW w:w="2972" w:type="dxa"/>
            <w:shd w:val="clear" w:color="auto" w:fill="auto"/>
            <w:vAlign w:val="center"/>
          </w:tcPr>
          <w:p w14:paraId="4C7A78B4" w14:textId="77777777" w:rsidR="00D90608" w:rsidRPr="001C2388" w:rsidRDefault="00D90608" w:rsidP="00F37106">
            <w:pPr>
              <w:pStyle w:val="TAC"/>
              <w:keepNext w:val="0"/>
              <w:rPr>
                <w:lang w:val="fi-FI" w:eastAsia="fi-FI"/>
              </w:rPr>
            </w:pPr>
            <w:r w:rsidRPr="001C2388">
              <w:rPr>
                <w:lang w:val="fi-FI" w:eastAsia="ja-JP"/>
              </w:rPr>
              <w:t>DC_19A_n257I</w:t>
            </w:r>
          </w:p>
        </w:tc>
        <w:tc>
          <w:tcPr>
            <w:tcW w:w="2846" w:type="dxa"/>
            <w:vAlign w:val="center"/>
          </w:tcPr>
          <w:p w14:paraId="11756E88" w14:textId="77777777" w:rsidR="00D90608" w:rsidRPr="001C2388" w:rsidRDefault="00D90608" w:rsidP="00F37106">
            <w:pPr>
              <w:pStyle w:val="TAC"/>
              <w:keepNext w:val="0"/>
              <w:rPr>
                <w:lang w:val="fi-FI" w:eastAsia="ja-JP"/>
              </w:rPr>
            </w:pPr>
            <w:r w:rsidRPr="001C2388">
              <w:rPr>
                <w:lang w:val="fi-FI" w:eastAsia="ja-JP"/>
              </w:rPr>
              <w:t>DC_19A_n257A</w:t>
            </w:r>
          </w:p>
          <w:p w14:paraId="611E026A" w14:textId="77777777" w:rsidR="00D90608" w:rsidRPr="001C2388" w:rsidRDefault="00D90608" w:rsidP="00F37106">
            <w:pPr>
              <w:pStyle w:val="TAC"/>
              <w:keepNext w:val="0"/>
              <w:rPr>
                <w:lang w:val="fi-FI" w:eastAsia="ja-JP"/>
              </w:rPr>
            </w:pPr>
            <w:r w:rsidRPr="001C2388">
              <w:rPr>
                <w:lang w:val="fi-FI" w:eastAsia="ja-JP"/>
              </w:rPr>
              <w:t>DC_19A_n257G</w:t>
            </w:r>
          </w:p>
          <w:p w14:paraId="574F8063" w14:textId="77777777" w:rsidR="00D90608" w:rsidRPr="001C2388" w:rsidRDefault="00D90608" w:rsidP="00F37106">
            <w:pPr>
              <w:pStyle w:val="TAC"/>
              <w:keepNext w:val="0"/>
              <w:rPr>
                <w:lang w:val="fi-FI" w:eastAsia="ja-JP"/>
              </w:rPr>
            </w:pPr>
            <w:r w:rsidRPr="001C2388">
              <w:rPr>
                <w:lang w:val="fi-FI" w:eastAsia="ja-JP"/>
              </w:rPr>
              <w:t>DC_19A_n257H</w:t>
            </w:r>
          </w:p>
          <w:p w14:paraId="1FFD34AD" w14:textId="77777777" w:rsidR="00D90608" w:rsidRPr="001C2388" w:rsidRDefault="00D90608" w:rsidP="00F37106">
            <w:pPr>
              <w:pStyle w:val="TAC"/>
              <w:keepNext w:val="0"/>
              <w:rPr>
                <w:lang w:val="fi-FI" w:eastAsia="fi-FI"/>
              </w:rPr>
            </w:pPr>
            <w:r w:rsidRPr="001C2388">
              <w:rPr>
                <w:lang w:val="fi-FI" w:eastAsia="ja-JP"/>
              </w:rPr>
              <w:t>DC_19A_n257I</w:t>
            </w:r>
          </w:p>
        </w:tc>
      </w:tr>
      <w:tr w:rsidR="00D90608" w:rsidRPr="001C2388" w14:paraId="5B1667BA" w14:textId="77777777" w:rsidTr="00F37106">
        <w:trPr>
          <w:jc w:val="center"/>
        </w:trPr>
        <w:tc>
          <w:tcPr>
            <w:tcW w:w="2972" w:type="dxa"/>
            <w:shd w:val="clear" w:color="auto" w:fill="auto"/>
            <w:vAlign w:val="center"/>
          </w:tcPr>
          <w:p w14:paraId="107D0E83" w14:textId="77777777" w:rsidR="00D90608" w:rsidRPr="001C2388" w:rsidRDefault="00D90608" w:rsidP="00F37106">
            <w:pPr>
              <w:pStyle w:val="TAC"/>
              <w:keepNext w:val="0"/>
              <w:rPr>
                <w:lang w:val="fi-FI" w:eastAsia="fi-FI"/>
              </w:rPr>
            </w:pPr>
            <w:r w:rsidRPr="001C2388">
              <w:rPr>
                <w:lang w:val="fi-FI" w:eastAsia="ja-JP"/>
              </w:rPr>
              <w:t>DC_19A_n257J</w:t>
            </w:r>
          </w:p>
        </w:tc>
        <w:tc>
          <w:tcPr>
            <w:tcW w:w="2846" w:type="dxa"/>
            <w:vAlign w:val="center"/>
          </w:tcPr>
          <w:p w14:paraId="28A277CE" w14:textId="77777777" w:rsidR="00D90608" w:rsidRPr="001C2388" w:rsidRDefault="00D90608" w:rsidP="00F37106">
            <w:pPr>
              <w:pStyle w:val="TAC"/>
              <w:keepNext w:val="0"/>
              <w:rPr>
                <w:lang w:val="fi-FI" w:eastAsia="ja-JP"/>
              </w:rPr>
            </w:pPr>
            <w:r w:rsidRPr="001C2388">
              <w:rPr>
                <w:lang w:val="fi-FI" w:eastAsia="ja-JP"/>
              </w:rPr>
              <w:t>DC_19A_n257A</w:t>
            </w:r>
          </w:p>
          <w:p w14:paraId="7BDAE6DC" w14:textId="77777777" w:rsidR="00D90608" w:rsidRPr="001C2388" w:rsidRDefault="00D90608" w:rsidP="00F37106">
            <w:pPr>
              <w:pStyle w:val="TAC"/>
              <w:keepNext w:val="0"/>
              <w:rPr>
                <w:lang w:val="fi-FI" w:eastAsia="ja-JP"/>
              </w:rPr>
            </w:pPr>
            <w:r w:rsidRPr="001C2388">
              <w:rPr>
                <w:lang w:val="fi-FI" w:eastAsia="ja-JP"/>
              </w:rPr>
              <w:t>DC_19A_n257G</w:t>
            </w:r>
          </w:p>
          <w:p w14:paraId="17D77BA3" w14:textId="77777777" w:rsidR="00D90608" w:rsidRPr="001C2388" w:rsidRDefault="00D90608" w:rsidP="00F37106">
            <w:pPr>
              <w:pStyle w:val="TAC"/>
              <w:keepNext w:val="0"/>
              <w:rPr>
                <w:lang w:val="fi-FI" w:eastAsia="ja-JP"/>
              </w:rPr>
            </w:pPr>
            <w:r w:rsidRPr="001C2388">
              <w:rPr>
                <w:lang w:val="fi-FI" w:eastAsia="ja-JP"/>
              </w:rPr>
              <w:t>DC_19A_n257H</w:t>
            </w:r>
          </w:p>
          <w:p w14:paraId="40AEDD7A" w14:textId="77777777" w:rsidR="00D90608" w:rsidRPr="001C2388" w:rsidRDefault="00D90608" w:rsidP="00F37106">
            <w:pPr>
              <w:pStyle w:val="TAC"/>
              <w:keepNext w:val="0"/>
              <w:rPr>
                <w:lang w:val="fi-FI" w:eastAsia="ja-JP"/>
              </w:rPr>
            </w:pPr>
            <w:r w:rsidRPr="001C2388">
              <w:rPr>
                <w:lang w:val="fi-FI" w:eastAsia="ja-JP"/>
              </w:rPr>
              <w:t>DC_19A_n257I</w:t>
            </w:r>
          </w:p>
          <w:p w14:paraId="0F73732E" w14:textId="77777777" w:rsidR="00D90608" w:rsidRPr="001C2388" w:rsidRDefault="00D90608" w:rsidP="00F37106">
            <w:pPr>
              <w:pStyle w:val="TAC"/>
              <w:keepNext w:val="0"/>
              <w:rPr>
                <w:lang w:val="fi-FI" w:eastAsia="fi-FI"/>
              </w:rPr>
            </w:pPr>
            <w:r w:rsidRPr="001C2388">
              <w:rPr>
                <w:lang w:val="fi-FI" w:eastAsia="ja-JP"/>
              </w:rPr>
              <w:t>DC_19A_n257J</w:t>
            </w:r>
          </w:p>
        </w:tc>
      </w:tr>
      <w:tr w:rsidR="00D90608" w:rsidRPr="001C2388" w14:paraId="4249F915" w14:textId="77777777" w:rsidTr="00F37106">
        <w:trPr>
          <w:jc w:val="center"/>
        </w:trPr>
        <w:tc>
          <w:tcPr>
            <w:tcW w:w="2972" w:type="dxa"/>
            <w:shd w:val="clear" w:color="auto" w:fill="auto"/>
            <w:vAlign w:val="center"/>
          </w:tcPr>
          <w:p w14:paraId="0596375F" w14:textId="77777777" w:rsidR="00D90608" w:rsidRPr="001C2388" w:rsidRDefault="00D90608" w:rsidP="00F37106">
            <w:pPr>
              <w:pStyle w:val="TAC"/>
              <w:keepNext w:val="0"/>
              <w:rPr>
                <w:lang w:val="fi-FI" w:eastAsia="fi-FI"/>
              </w:rPr>
            </w:pPr>
            <w:r w:rsidRPr="001C2388">
              <w:rPr>
                <w:lang w:val="fi-FI" w:eastAsia="ja-JP"/>
              </w:rPr>
              <w:t>DC_19A_n257K</w:t>
            </w:r>
          </w:p>
        </w:tc>
        <w:tc>
          <w:tcPr>
            <w:tcW w:w="2846" w:type="dxa"/>
            <w:vAlign w:val="center"/>
          </w:tcPr>
          <w:p w14:paraId="6ED6E118" w14:textId="77777777" w:rsidR="00D90608" w:rsidRPr="001C2388" w:rsidRDefault="00D90608" w:rsidP="00F37106">
            <w:pPr>
              <w:pStyle w:val="TAC"/>
              <w:keepNext w:val="0"/>
              <w:rPr>
                <w:lang w:val="fi-FI" w:eastAsia="ja-JP"/>
              </w:rPr>
            </w:pPr>
            <w:r w:rsidRPr="001C2388">
              <w:rPr>
                <w:lang w:val="fi-FI" w:eastAsia="ja-JP"/>
              </w:rPr>
              <w:t>DC_19A_n257A</w:t>
            </w:r>
          </w:p>
          <w:p w14:paraId="44864EA7" w14:textId="77777777" w:rsidR="00D90608" w:rsidRPr="001C2388" w:rsidRDefault="00D90608" w:rsidP="00F37106">
            <w:pPr>
              <w:pStyle w:val="TAC"/>
              <w:keepNext w:val="0"/>
              <w:rPr>
                <w:lang w:val="fi-FI" w:eastAsia="ja-JP"/>
              </w:rPr>
            </w:pPr>
            <w:r w:rsidRPr="001C2388">
              <w:rPr>
                <w:lang w:val="fi-FI" w:eastAsia="ja-JP"/>
              </w:rPr>
              <w:t xml:space="preserve">DC_19A_n257G </w:t>
            </w:r>
          </w:p>
          <w:p w14:paraId="6F843D19" w14:textId="77777777" w:rsidR="00D90608" w:rsidRPr="001C2388" w:rsidRDefault="00D90608" w:rsidP="00F37106">
            <w:pPr>
              <w:pStyle w:val="TAC"/>
              <w:keepNext w:val="0"/>
              <w:rPr>
                <w:lang w:val="fi-FI" w:eastAsia="ja-JP"/>
              </w:rPr>
            </w:pPr>
            <w:r w:rsidRPr="001C2388">
              <w:rPr>
                <w:lang w:val="fi-FI" w:eastAsia="ja-JP"/>
              </w:rPr>
              <w:t>DC_19A_n257H</w:t>
            </w:r>
          </w:p>
          <w:p w14:paraId="3F28DF85" w14:textId="77777777" w:rsidR="00D90608" w:rsidRPr="001C2388" w:rsidRDefault="00D90608" w:rsidP="00F37106">
            <w:pPr>
              <w:pStyle w:val="TAC"/>
              <w:keepNext w:val="0"/>
              <w:rPr>
                <w:lang w:val="fi-FI" w:eastAsia="ja-JP"/>
              </w:rPr>
            </w:pPr>
            <w:r w:rsidRPr="001C2388">
              <w:rPr>
                <w:lang w:val="fi-FI" w:eastAsia="ja-JP"/>
              </w:rPr>
              <w:t xml:space="preserve">DC_19A_n257I </w:t>
            </w:r>
          </w:p>
          <w:p w14:paraId="1E13B97A" w14:textId="77777777" w:rsidR="00D90608" w:rsidRPr="001C2388" w:rsidRDefault="00D90608" w:rsidP="00F37106">
            <w:pPr>
              <w:pStyle w:val="TAC"/>
              <w:keepNext w:val="0"/>
              <w:rPr>
                <w:lang w:val="fi-FI" w:eastAsia="ja-JP"/>
              </w:rPr>
            </w:pPr>
            <w:r w:rsidRPr="001C2388">
              <w:rPr>
                <w:lang w:val="fi-FI" w:eastAsia="ja-JP"/>
              </w:rPr>
              <w:t>DC_19A_n257J</w:t>
            </w:r>
          </w:p>
          <w:p w14:paraId="75BF2DB9" w14:textId="77777777" w:rsidR="00D90608" w:rsidRPr="001C2388" w:rsidRDefault="00D90608" w:rsidP="00F37106">
            <w:pPr>
              <w:pStyle w:val="TAC"/>
              <w:keepNext w:val="0"/>
              <w:rPr>
                <w:lang w:val="fi-FI" w:eastAsia="fi-FI"/>
              </w:rPr>
            </w:pPr>
            <w:r w:rsidRPr="001C2388">
              <w:rPr>
                <w:lang w:val="fi-FI" w:eastAsia="ja-JP"/>
              </w:rPr>
              <w:t>DC_19A_n257K</w:t>
            </w:r>
          </w:p>
        </w:tc>
      </w:tr>
      <w:tr w:rsidR="00D90608" w:rsidRPr="001C2388" w14:paraId="41A3970E" w14:textId="77777777" w:rsidTr="00F37106">
        <w:trPr>
          <w:jc w:val="center"/>
        </w:trPr>
        <w:tc>
          <w:tcPr>
            <w:tcW w:w="2972" w:type="dxa"/>
            <w:shd w:val="clear" w:color="auto" w:fill="auto"/>
            <w:vAlign w:val="center"/>
          </w:tcPr>
          <w:p w14:paraId="2AE5839B" w14:textId="77777777" w:rsidR="00D90608" w:rsidRPr="001C2388" w:rsidRDefault="00D90608" w:rsidP="00F37106">
            <w:pPr>
              <w:pStyle w:val="TAC"/>
              <w:keepNext w:val="0"/>
              <w:rPr>
                <w:lang w:val="fi-FI" w:eastAsia="fi-FI"/>
              </w:rPr>
            </w:pPr>
            <w:r w:rsidRPr="001C2388">
              <w:rPr>
                <w:lang w:val="fi-FI" w:eastAsia="ja-JP"/>
              </w:rPr>
              <w:t>DC_19A_n257L</w:t>
            </w:r>
          </w:p>
        </w:tc>
        <w:tc>
          <w:tcPr>
            <w:tcW w:w="2846" w:type="dxa"/>
            <w:vAlign w:val="center"/>
          </w:tcPr>
          <w:p w14:paraId="41F69724" w14:textId="77777777" w:rsidR="00D90608" w:rsidRPr="001C2388" w:rsidRDefault="00D90608" w:rsidP="00F37106">
            <w:pPr>
              <w:pStyle w:val="TAC"/>
              <w:keepNext w:val="0"/>
              <w:rPr>
                <w:lang w:val="fi-FI" w:eastAsia="ja-JP"/>
              </w:rPr>
            </w:pPr>
            <w:r w:rsidRPr="001C2388">
              <w:rPr>
                <w:lang w:val="fi-FI" w:eastAsia="ja-JP"/>
              </w:rPr>
              <w:t>DC_19A_n257A</w:t>
            </w:r>
          </w:p>
          <w:p w14:paraId="2C112502" w14:textId="77777777" w:rsidR="00D90608" w:rsidRPr="001C2388" w:rsidRDefault="00D90608" w:rsidP="00F37106">
            <w:pPr>
              <w:pStyle w:val="TAC"/>
              <w:keepNext w:val="0"/>
              <w:rPr>
                <w:lang w:val="fi-FI" w:eastAsia="ja-JP"/>
              </w:rPr>
            </w:pPr>
            <w:r w:rsidRPr="001C2388">
              <w:rPr>
                <w:lang w:val="fi-FI" w:eastAsia="ja-JP"/>
              </w:rPr>
              <w:t xml:space="preserve">DC_19A_n257G </w:t>
            </w:r>
          </w:p>
          <w:p w14:paraId="28C58AE8" w14:textId="77777777" w:rsidR="00D90608" w:rsidRPr="001C2388" w:rsidRDefault="00D90608" w:rsidP="00F37106">
            <w:pPr>
              <w:pStyle w:val="TAC"/>
              <w:keepNext w:val="0"/>
              <w:rPr>
                <w:lang w:val="fi-FI" w:eastAsia="ja-JP"/>
              </w:rPr>
            </w:pPr>
            <w:r w:rsidRPr="001C2388">
              <w:rPr>
                <w:lang w:val="fi-FI" w:eastAsia="ja-JP"/>
              </w:rPr>
              <w:t>DC_19A_n257H</w:t>
            </w:r>
          </w:p>
          <w:p w14:paraId="3D6E9D34" w14:textId="77777777" w:rsidR="00D90608" w:rsidRPr="001C2388" w:rsidRDefault="00D90608" w:rsidP="00F37106">
            <w:pPr>
              <w:pStyle w:val="TAC"/>
              <w:keepNext w:val="0"/>
              <w:rPr>
                <w:lang w:val="fi-FI" w:eastAsia="ja-JP"/>
              </w:rPr>
            </w:pPr>
            <w:r w:rsidRPr="001C2388">
              <w:rPr>
                <w:lang w:val="fi-FI" w:eastAsia="ja-JP"/>
              </w:rPr>
              <w:t xml:space="preserve">DC_19A_n257I </w:t>
            </w:r>
          </w:p>
          <w:p w14:paraId="5791B333" w14:textId="77777777" w:rsidR="00D90608" w:rsidRPr="001C2388" w:rsidRDefault="00D90608" w:rsidP="00F37106">
            <w:pPr>
              <w:pStyle w:val="TAC"/>
              <w:keepNext w:val="0"/>
              <w:rPr>
                <w:lang w:val="fi-FI" w:eastAsia="ja-JP"/>
              </w:rPr>
            </w:pPr>
            <w:r w:rsidRPr="001C2388">
              <w:rPr>
                <w:lang w:val="fi-FI" w:eastAsia="ja-JP"/>
              </w:rPr>
              <w:t xml:space="preserve">DC_19A_n257J </w:t>
            </w:r>
          </w:p>
          <w:p w14:paraId="0B94872B" w14:textId="77777777" w:rsidR="00D90608" w:rsidRPr="001C2388" w:rsidRDefault="00D90608" w:rsidP="00F37106">
            <w:pPr>
              <w:pStyle w:val="TAC"/>
              <w:keepNext w:val="0"/>
              <w:rPr>
                <w:lang w:val="fi-FI" w:eastAsia="ja-JP"/>
              </w:rPr>
            </w:pPr>
            <w:r w:rsidRPr="001C2388">
              <w:rPr>
                <w:lang w:val="fi-FI" w:eastAsia="ja-JP"/>
              </w:rPr>
              <w:t>DC_19A_n257K</w:t>
            </w:r>
          </w:p>
          <w:p w14:paraId="5C1235B7" w14:textId="77777777" w:rsidR="00D90608" w:rsidRPr="001C2388" w:rsidRDefault="00D90608" w:rsidP="00F37106">
            <w:pPr>
              <w:pStyle w:val="TAC"/>
              <w:keepNext w:val="0"/>
              <w:rPr>
                <w:lang w:val="fi-FI" w:eastAsia="fi-FI"/>
              </w:rPr>
            </w:pPr>
            <w:r w:rsidRPr="001C2388">
              <w:rPr>
                <w:lang w:val="fi-FI" w:eastAsia="ja-JP"/>
              </w:rPr>
              <w:t>DC_19A_n257L</w:t>
            </w:r>
          </w:p>
        </w:tc>
      </w:tr>
      <w:tr w:rsidR="00D90608" w:rsidRPr="001C2388" w14:paraId="6963A768" w14:textId="77777777" w:rsidTr="00F37106">
        <w:trPr>
          <w:jc w:val="center"/>
        </w:trPr>
        <w:tc>
          <w:tcPr>
            <w:tcW w:w="2972" w:type="dxa"/>
            <w:shd w:val="clear" w:color="auto" w:fill="auto"/>
            <w:vAlign w:val="center"/>
          </w:tcPr>
          <w:p w14:paraId="3BE6CB4E" w14:textId="77777777" w:rsidR="00D90608" w:rsidRPr="001C2388" w:rsidRDefault="00D90608" w:rsidP="00F37106">
            <w:pPr>
              <w:pStyle w:val="TAC"/>
              <w:keepNext w:val="0"/>
              <w:rPr>
                <w:lang w:val="fi-FI" w:eastAsia="fi-FI"/>
              </w:rPr>
            </w:pPr>
            <w:r w:rsidRPr="001C2388">
              <w:rPr>
                <w:lang w:val="fi-FI" w:eastAsia="ja-JP"/>
              </w:rPr>
              <w:t>DC_19A_n257M</w:t>
            </w:r>
          </w:p>
        </w:tc>
        <w:tc>
          <w:tcPr>
            <w:tcW w:w="2846" w:type="dxa"/>
            <w:vAlign w:val="center"/>
          </w:tcPr>
          <w:p w14:paraId="2012334C" w14:textId="77777777" w:rsidR="00D90608" w:rsidRPr="001C2388" w:rsidRDefault="00D90608" w:rsidP="00F37106">
            <w:pPr>
              <w:pStyle w:val="TAC"/>
              <w:keepNext w:val="0"/>
              <w:rPr>
                <w:lang w:val="fi-FI" w:eastAsia="ja-JP"/>
              </w:rPr>
            </w:pPr>
            <w:r w:rsidRPr="001C2388">
              <w:rPr>
                <w:lang w:val="fi-FI" w:eastAsia="ja-JP"/>
              </w:rPr>
              <w:t>DC_19A_n257A</w:t>
            </w:r>
          </w:p>
          <w:p w14:paraId="7546BAC8" w14:textId="77777777" w:rsidR="00D90608" w:rsidRPr="001C2388" w:rsidRDefault="00D90608" w:rsidP="00F37106">
            <w:pPr>
              <w:pStyle w:val="TAC"/>
              <w:keepNext w:val="0"/>
              <w:rPr>
                <w:lang w:val="fi-FI" w:eastAsia="ja-JP"/>
              </w:rPr>
            </w:pPr>
            <w:r w:rsidRPr="001C2388">
              <w:rPr>
                <w:lang w:val="fi-FI" w:eastAsia="ja-JP"/>
              </w:rPr>
              <w:t>DC_19A_n257G</w:t>
            </w:r>
          </w:p>
          <w:p w14:paraId="35787222" w14:textId="77777777" w:rsidR="00D90608" w:rsidRPr="001C2388" w:rsidRDefault="00D90608" w:rsidP="00F37106">
            <w:pPr>
              <w:pStyle w:val="TAC"/>
              <w:keepNext w:val="0"/>
              <w:rPr>
                <w:lang w:val="fi-FI" w:eastAsia="ja-JP"/>
              </w:rPr>
            </w:pPr>
            <w:r w:rsidRPr="001C2388">
              <w:rPr>
                <w:lang w:val="fi-FI" w:eastAsia="ja-JP"/>
              </w:rPr>
              <w:t>DC_19A_n257H</w:t>
            </w:r>
          </w:p>
          <w:p w14:paraId="68BF5658" w14:textId="77777777" w:rsidR="00D90608" w:rsidRPr="001C2388" w:rsidRDefault="00D90608" w:rsidP="00F37106">
            <w:pPr>
              <w:pStyle w:val="TAC"/>
              <w:keepNext w:val="0"/>
              <w:rPr>
                <w:lang w:val="fi-FI" w:eastAsia="ja-JP"/>
              </w:rPr>
            </w:pPr>
            <w:r w:rsidRPr="001C2388">
              <w:rPr>
                <w:lang w:val="fi-FI" w:eastAsia="ja-JP"/>
              </w:rPr>
              <w:t xml:space="preserve">DC_19A_n257I </w:t>
            </w:r>
          </w:p>
          <w:p w14:paraId="0F605F90" w14:textId="77777777" w:rsidR="00D90608" w:rsidRPr="001C2388" w:rsidRDefault="00D90608" w:rsidP="00F37106">
            <w:pPr>
              <w:pStyle w:val="TAC"/>
              <w:keepNext w:val="0"/>
              <w:rPr>
                <w:lang w:val="fi-FI" w:eastAsia="ja-JP"/>
              </w:rPr>
            </w:pPr>
            <w:r w:rsidRPr="001C2388">
              <w:rPr>
                <w:lang w:val="fi-FI" w:eastAsia="ja-JP"/>
              </w:rPr>
              <w:t xml:space="preserve">DC_19A_n257J </w:t>
            </w:r>
          </w:p>
          <w:p w14:paraId="7F3ED8DF" w14:textId="77777777" w:rsidR="00D90608" w:rsidRPr="001C2388" w:rsidRDefault="00D90608" w:rsidP="00F37106">
            <w:pPr>
              <w:pStyle w:val="TAC"/>
              <w:keepNext w:val="0"/>
              <w:rPr>
                <w:lang w:val="fi-FI" w:eastAsia="ja-JP"/>
              </w:rPr>
            </w:pPr>
            <w:r w:rsidRPr="001C2388">
              <w:rPr>
                <w:lang w:val="fi-FI" w:eastAsia="ja-JP"/>
              </w:rPr>
              <w:t>DC_19A_n257K</w:t>
            </w:r>
          </w:p>
          <w:p w14:paraId="2912E0BE" w14:textId="77777777" w:rsidR="00D90608" w:rsidRPr="001C2388" w:rsidRDefault="00D90608" w:rsidP="00F37106">
            <w:pPr>
              <w:pStyle w:val="TAC"/>
              <w:keepNext w:val="0"/>
              <w:rPr>
                <w:lang w:val="fi-FI" w:eastAsia="ja-JP"/>
              </w:rPr>
            </w:pPr>
            <w:r w:rsidRPr="001C2388">
              <w:rPr>
                <w:lang w:val="fi-FI" w:eastAsia="ja-JP"/>
              </w:rPr>
              <w:t>DC_19A_n257L</w:t>
            </w:r>
          </w:p>
          <w:p w14:paraId="5444AB12" w14:textId="77777777" w:rsidR="00D90608" w:rsidRPr="001C2388" w:rsidRDefault="00D90608" w:rsidP="00F37106">
            <w:pPr>
              <w:pStyle w:val="TAC"/>
              <w:keepNext w:val="0"/>
              <w:rPr>
                <w:lang w:val="fi-FI" w:eastAsia="fi-FI"/>
              </w:rPr>
            </w:pPr>
            <w:r w:rsidRPr="001C2388">
              <w:rPr>
                <w:lang w:val="fi-FI" w:eastAsia="ja-JP"/>
              </w:rPr>
              <w:t>DC_19A_n257M</w:t>
            </w:r>
          </w:p>
        </w:tc>
      </w:tr>
      <w:tr w:rsidR="00D90608" w:rsidRPr="001C2388" w14:paraId="6129C1BF" w14:textId="77777777" w:rsidTr="00F37106">
        <w:trPr>
          <w:jc w:val="center"/>
        </w:trPr>
        <w:tc>
          <w:tcPr>
            <w:tcW w:w="2972" w:type="dxa"/>
            <w:shd w:val="clear" w:color="auto" w:fill="auto"/>
            <w:vAlign w:val="center"/>
          </w:tcPr>
          <w:p w14:paraId="2F1A20C4" w14:textId="77777777" w:rsidR="00D90608" w:rsidRPr="001C2388" w:rsidRDefault="00D90608" w:rsidP="00F37106">
            <w:pPr>
              <w:pStyle w:val="TAC"/>
              <w:keepNext w:val="0"/>
              <w:rPr>
                <w:lang w:val="en-US" w:eastAsia="fi-FI"/>
              </w:rPr>
            </w:pPr>
            <w:r w:rsidRPr="001C2388">
              <w:rPr>
                <w:lang w:val="fi-FI" w:eastAsia="fi-FI"/>
              </w:rPr>
              <w:t>DC_20A_n258A</w:t>
            </w:r>
          </w:p>
        </w:tc>
        <w:tc>
          <w:tcPr>
            <w:tcW w:w="2846" w:type="dxa"/>
            <w:vAlign w:val="center"/>
          </w:tcPr>
          <w:p w14:paraId="1867CCD5" w14:textId="77777777" w:rsidR="00D90608" w:rsidRPr="001C2388" w:rsidRDefault="00D90608" w:rsidP="00F37106">
            <w:pPr>
              <w:pStyle w:val="TAC"/>
              <w:keepNext w:val="0"/>
              <w:rPr>
                <w:lang w:val="en-US" w:eastAsia="fi-FI"/>
              </w:rPr>
            </w:pPr>
            <w:r w:rsidRPr="001C2388">
              <w:rPr>
                <w:lang w:val="fi-FI" w:eastAsia="fi-FI"/>
              </w:rPr>
              <w:t>DC_20A_n258A</w:t>
            </w:r>
          </w:p>
        </w:tc>
      </w:tr>
      <w:tr w:rsidR="00D90608" w:rsidRPr="001C2388" w14:paraId="63F445FE" w14:textId="77777777" w:rsidTr="00F37106">
        <w:trPr>
          <w:jc w:val="center"/>
        </w:trPr>
        <w:tc>
          <w:tcPr>
            <w:tcW w:w="2972" w:type="dxa"/>
            <w:shd w:val="clear" w:color="auto" w:fill="auto"/>
            <w:vAlign w:val="center"/>
          </w:tcPr>
          <w:p w14:paraId="19FAA956" w14:textId="77777777" w:rsidR="00D90608" w:rsidRPr="001C2388" w:rsidRDefault="00D90608" w:rsidP="00F37106">
            <w:pPr>
              <w:pStyle w:val="TAC"/>
              <w:keepNext w:val="0"/>
              <w:rPr>
                <w:lang w:val="fi-FI" w:eastAsia="fi-FI"/>
              </w:rPr>
            </w:pPr>
            <w:r w:rsidRPr="001C2388">
              <w:rPr>
                <w:lang w:val="fi-FI" w:eastAsia="fi-FI"/>
              </w:rPr>
              <w:t>DC_21A_n257A</w:t>
            </w:r>
          </w:p>
          <w:p w14:paraId="403EFFC4" w14:textId="77777777" w:rsidR="00D90608" w:rsidRPr="001C2388" w:rsidRDefault="00D90608" w:rsidP="00F37106">
            <w:pPr>
              <w:pStyle w:val="TAC"/>
              <w:keepNext w:val="0"/>
              <w:rPr>
                <w:lang w:val="fi-FI" w:eastAsia="fi-FI"/>
              </w:rPr>
            </w:pPr>
            <w:r w:rsidRPr="001C2388">
              <w:rPr>
                <w:lang w:val="fi-FI" w:eastAsia="fi-FI"/>
              </w:rPr>
              <w:t>DC_21A_n257D</w:t>
            </w:r>
          </w:p>
          <w:p w14:paraId="4BE6CC88" w14:textId="77777777" w:rsidR="00D90608" w:rsidRPr="001C2388" w:rsidRDefault="00D90608" w:rsidP="00F37106">
            <w:pPr>
              <w:pStyle w:val="TAC"/>
              <w:keepNext w:val="0"/>
              <w:rPr>
                <w:lang w:val="fi-FI" w:eastAsia="fi-FI"/>
              </w:rPr>
            </w:pPr>
            <w:r w:rsidRPr="001C2388">
              <w:rPr>
                <w:lang w:val="fi-FI" w:eastAsia="fi-FI"/>
              </w:rPr>
              <w:t>DC_21A_n257E</w:t>
            </w:r>
          </w:p>
          <w:p w14:paraId="70415E70" w14:textId="77777777" w:rsidR="00D90608" w:rsidRPr="001C2388" w:rsidRDefault="00D90608" w:rsidP="00F37106">
            <w:pPr>
              <w:pStyle w:val="TAC"/>
              <w:keepNext w:val="0"/>
              <w:rPr>
                <w:lang w:val="en-US" w:eastAsia="fi-FI"/>
              </w:rPr>
            </w:pPr>
            <w:r w:rsidRPr="001C2388">
              <w:rPr>
                <w:lang w:val="fi-FI" w:eastAsia="fi-FI"/>
              </w:rPr>
              <w:t>DC_21A_n257F</w:t>
            </w:r>
          </w:p>
        </w:tc>
        <w:tc>
          <w:tcPr>
            <w:tcW w:w="2846" w:type="dxa"/>
            <w:vAlign w:val="center"/>
          </w:tcPr>
          <w:p w14:paraId="16D0D125" w14:textId="77777777" w:rsidR="00D90608" w:rsidRPr="001C2388" w:rsidRDefault="00D90608" w:rsidP="00F37106">
            <w:pPr>
              <w:pStyle w:val="TAC"/>
              <w:keepNext w:val="0"/>
              <w:rPr>
                <w:lang w:val="en-US" w:eastAsia="fi-FI"/>
              </w:rPr>
            </w:pPr>
            <w:r w:rsidRPr="001C2388">
              <w:rPr>
                <w:lang w:val="fi-FI" w:eastAsia="fi-FI"/>
              </w:rPr>
              <w:t>DC_21A_n257A</w:t>
            </w:r>
          </w:p>
        </w:tc>
      </w:tr>
      <w:tr w:rsidR="00D90608" w:rsidRPr="001C2388" w14:paraId="75DC7AF6" w14:textId="77777777" w:rsidTr="00F37106">
        <w:trPr>
          <w:jc w:val="center"/>
        </w:trPr>
        <w:tc>
          <w:tcPr>
            <w:tcW w:w="2972" w:type="dxa"/>
            <w:shd w:val="clear" w:color="auto" w:fill="auto"/>
            <w:vAlign w:val="center"/>
          </w:tcPr>
          <w:p w14:paraId="2D2DFB0A" w14:textId="77777777" w:rsidR="00D90608" w:rsidRPr="001C2388" w:rsidRDefault="00D90608" w:rsidP="00F37106">
            <w:pPr>
              <w:pStyle w:val="TAC"/>
              <w:keepNext w:val="0"/>
              <w:rPr>
                <w:lang w:val="fi-FI" w:eastAsia="fi-FI"/>
              </w:rPr>
            </w:pPr>
            <w:r w:rsidRPr="001C2388">
              <w:rPr>
                <w:lang w:val="fi-FI" w:eastAsia="ja-JP"/>
              </w:rPr>
              <w:t>DC_21A_n257G</w:t>
            </w:r>
          </w:p>
        </w:tc>
        <w:tc>
          <w:tcPr>
            <w:tcW w:w="2846" w:type="dxa"/>
            <w:vAlign w:val="center"/>
          </w:tcPr>
          <w:p w14:paraId="58047956" w14:textId="77777777" w:rsidR="00D90608" w:rsidRPr="001C2388" w:rsidRDefault="00D90608" w:rsidP="00F37106">
            <w:pPr>
              <w:pStyle w:val="TAC"/>
              <w:keepNext w:val="0"/>
              <w:rPr>
                <w:lang w:val="fi-FI" w:eastAsia="ja-JP"/>
              </w:rPr>
            </w:pPr>
            <w:r w:rsidRPr="001C2388">
              <w:rPr>
                <w:lang w:val="fi-FI" w:eastAsia="ja-JP"/>
              </w:rPr>
              <w:t>DC_21A_n257A</w:t>
            </w:r>
          </w:p>
          <w:p w14:paraId="3EAFB5C1" w14:textId="77777777" w:rsidR="00D90608" w:rsidRPr="001C2388" w:rsidRDefault="00D90608" w:rsidP="00F37106">
            <w:pPr>
              <w:pStyle w:val="TAC"/>
              <w:keepNext w:val="0"/>
              <w:rPr>
                <w:lang w:val="fi-FI" w:eastAsia="fi-FI"/>
              </w:rPr>
            </w:pPr>
            <w:r w:rsidRPr="001C2388">
              <w:rPr>
                <w:lang w:val="fi-FI" w:eastAsia="ja-JP"/>
              </w:rPr>
              <w:t>DC_21A_n257G</w:t>
            </w:r>
          </w:p>
        </w:tc>
      </w:tr>
      <w:tr w:rsidR="00D90608" w:rsidRPr="001C2388" w14:paraId="6226E445" w14:textId="77777777" w:rsidTr="00F37106">
        <w:trPr>
          <w:jc w:val="center"/>
        </w:trPr>
        <w:tc>
          <w:tcPr>
            <w:tcW w:w="2972" w:type="dxa"/>
            <w:shd w:val="clear" w:color="auto" w:fill="auto"/>
            <w:vAlign w:val="center"/>
          </w:tcPr>
          <w:p w14:paraId="26662502" w14:textId="77777777" w:rsidR="00D90608" w:rsidRPr="001C2388" w:rsidRDefault="00D90608" w:rsidP="00F37106">
            <w:pPr>
              <w:pStyle w:val="TAC"/>
              <w:keepNext w:val="0"/>
              <w:rPr>
                <w:lang w:val="fi-FI" w:eastAsia="fi-FI"/>
              </w:rPr>
            </w:pPr>
            <w:r w:rsidRPr="001C2388">
              <w:rPr>
                <w:lang w:val="fi-FI" w:eastAsia="ja-JP"/>
              </w:rPr>
              <w:lastRenderedPageBreak/>
              <w:t>DC_21A_n257H</w:t>
            </w:r>
          </w:p>
        </w:tc>
        <w:tc>
          <w:tcPr>
            <w:tcW w:w="2846" w:type="dxa"/>
            <w:vAlign w:val="center"/>
          </w:tcPr>
          <w:p w14:paraId="37A67819" w14:textId="77777777" w:rsidR="00D90608" w:rsidRPr="001C2388" w:rsidRDefault="00D90608" w:rsidP="00F37106">
            <w:pPr>
              <w:pStyle w:val="TAC"/>
              <w:keepNext w:val="0"/>
              <w:rPr>
                <w:lang w:val="fi-FI" w:eastAsia="ja-JP"/>
              </w:rPr>
            </w:pPr>
            <w:r w:rsidRPr="001C2388">
              <w:rPr>
                <w:lang w:val="fi-FI" w:eastAsia="ja-JP"/>
              </w:rPr>
              <w:t>DC_21A_n257A</w:t>
            </w:r>
          </w:p>
          <w:p w14:paraId="085A1DAB" w14:textId="77777777" w:rsidR="00D90608" w:rsidRPr="001C2388" w:rsidRDefault="00D90608" w:rsidP="00F37106">
            <w:pPr>
              <w:pStyle w:val="TAC"/>
              <w:keepNext w:val="0"/>
              <w:rPr>
                <w:lang w:val="fi-FI" w:eastAsia="ja-JP"/>
              </w:rPr>
            </w:pPr>
            <w:r w:rsidRPr="001C2388">
              <w:rPr>
                <w:lang w:val="fi-FI" w:eastAsia="ja-JP"/>
              </w:rPr>
              <w:t>DC_21A_n257G</w:t>
            </w:r>
          </w:p>
          <w:p w14:paraId="0430E0A6" w14:textId="77777777" w:rsidR="00D90608" w:rsidRPr="001C2388" w:rsidRDefault="00D90608" w:rsidP="00F37106">
            <w:pPr>
              <w:pStyle w:val="TAC"/>
              <w:keepNext w:val="0"/>
              <w:rPr>
                <w:lang w:val="fi-FI" w:eastAsia="fi-FI"/>
              </w:rPr>
            </w:pPr>
            <w:r w:rsidRPr="001C2388">
              <w:rPr>
                <w:lang w:val="fi-FI" w:eastAsia="ja-JP"/>
              </w:rPr>
              <w:t>DC_21A_n257H</w:t>
            </w:r>
          </w:p>
        </w:tc>
      </w:tr>
      <w:tr w:rsidR="00D90608" w:rsidRPr="001C2388" w14:paraId="68D3F6CD" w14:textId="77777777" w:rsidTr="00F37106">
        <w:trPr>
          <w:jc w:val="center"/>
        </w:trPr>
        <w:tc>
          <w:tcPr>
            <w:tcW w:w="2972" w:type="dxa"/>
            <w:shd w:val="clear" w:color="auto" w:fill="auto"/>
            <w:vAlign w:val="center"/>
          </w:tcPr>
          <w:p w14:paraId="09100C1A" w14:textId="77777777" w:rsidR="00D90608" w:rsidRPr="001C2388" w:rsidRDefault="00D90608" w:rsidP="00F37106">
            <w:pPr>
              <w:pStyle w:val="TAC"/>
              <w:keepNext w:val="0"/>
              <w:rPr>
                <w:lang w:val="fi-FI" w:eastAsia="fi-FI"/>
              </w:rPr>
            </w:pPr>
            <w:r w:rsidRPr="001C2388">
              <w:rPr>
                <w:lang w:val="fi-FI" w:eastAsia="ja-JP"/>
              </w:rPr>
              <w:t>DC_21A_n257I</w:t>
            </w:r>
          </w:p>
        </w:tc>
        <w:tc>
          <w:tcPr>
            <w:tcW w:w="2846" w:type="dxa"/>
            <w:vAlign w:val="center"/>
          </w:tcPr>
          <w:p w14:paraId="47ACFD8A" w14:textId="77777777" w:rsidR="00D90608" w:rsidRPr="001C2388" w:rsidRDefault="00D90608" w:rsidP="00F37106">
            <w:pPr>
              <w:pStyle w:val="TAC"/>
              <w:keepNext w:val="0"/>
              <w:rPr>
                <w:lang w:val="fi-FI" w:eastAsia="ja-JP"/>
              </w:rPr>
            </w:pPr>
            <w:r w:rsidRPr="001C2388">
              <w:rPr>
                <w:lang w:val="fi-FI" w:eastAsia="ja-JP"/>
              </w:rPr>
              <w:t>DC_21A_n257A</w:t>
            </w:r>
          </w:p>
          <w:p w14:paraId="52876488" w14:textId="77777777" w:rsidR="00D90608" w:rsidRPr="001C2388" w:rsidRDefault="00D90608" w:rsidP="00F37106">
            <w:pPr>
              <w:pStyle w:val="TAC"/>
              <w:keepNext w:val="0"/>
              <w:rPr>
                <w:lang w:val="fi-FI" w:eastAsia="ja-JP"/>
              </w:rPr>
            </w:pPr>
            <w:r w:rsidRPr="001C2388">
              <w:rPr>
                <w:lang w:val="fi-FI" w:eastAsia="ja-JP"/>
              </w:rPr>
              <w:t>DC_21A_n257G</w:t>
            </w:r>
          </w:p>
          <w:p w14:paraId="2F28A799" w14:textId="77777777" w:rsidR="00D90608" w:rsidRPr="001C2388" w:rsidRDefault="00D90608" w:rsidP="00F37106">
            <w:pPr>
              <w:pStyle w:val="TAC"/>
              <w:keepNext w:val="0"/>
              <w:rPr>
                <w:lang w:val="fi-FI" w:eastAsia="ja-JP"/>
              </w:rPr>
            </w:pPr>
            <w:r w:rsidRPr="001C2388">
              <w:rPr>
                <w:lang w:val="fi-FI" w:eastAsia="ja-JP"/>
              </w:rPr>
              <w:t>DC_21A_n257H</w:t>
            </w:r>
          </w:p>
          <w:p w14:paraId="45B26B87" w14:textId="77777777" w:rsidR="00D90608" w:rsidRPr="001C2388" w:rsidRDefault="00D90608" w:rsidP="00F37106">
            <w:pPr>
              <w:pStyle w:val="TAC"/>
              <w:keepNext w:val="0"/>
              <w:rPr>
                <w:lang w:val="fi-FI" w:eastAsia="fi-FI"/>
              </w:rPr>
            </w:pPr>
            <w:r w:rsidRPr="001C2388">
              <w:rPr>
                <w:lang w:val="fi-FI" w:eastAsia="ja-JP"/>
              </w:rPr>
              <w:t>DC_21A_n257I</w:t>
            </w:r>
          </w:p>
        </w:tc>
      </w:tr>
      <w:tr w:rsidR="00D90608" w:rsidRPr="001C2388" w14:paraId="6DF944F2" w14:textId="77777777" w:rsidTr="00F37106">
        <w:trPr>
          <w:jc w:val="center"/>
        </w:trPr>
        <w:tc>
          <w:tcPr>
            <w:tcW w:w="2972" w:type="dxa"/>
            <w:shd w:val="clear" w:color="auto" w:fill="auto"/>
            <w:vAlign w:val="center"/>
          </w:tcPr>
          <w:p w14:paraId="26B011BB" w14:textId="77777777" w:rsidR="00D90608" w:rsidRPr="001C2388" w:rsidRDefault="00D90608" w:rsidP="00F37106">
            <w:pPr>
              <w:pStyle w:val="TAC"/>
              <w:keepNext w:val="0"/>
              <w:rPr>
                <w:lang w:val="fi-FI" w:eastAsia="fi-FI"/>
              </w:rPr>
            </w:pPr>
            <w:r w:rsidRPr="001C2388">
              <w:rPr>
                <w:lang w:val="fi-FI" w:eastAsia="ja-JP"/>
              </w:rPr>
              <w:t>DC_21A_n257J</w:t>
            </w:r>
          </w:p>
        </w:tc>
        <w:tc>
          <w:tcPr>
            <w:tcW w:w="2846" w:type="dxa"/>
            <w:vAlign w:val="center"/>
          </w:tcPr>
          <w:p w14:paraId="4BA5050E" w14:textId="77777777" w:rsidR="00D90608" w:rsidRPr="001C2388" w:rsidRDefault="00D90608" w:rsidP="00F37106">
            <w:pPr>
              <w:pStyle w:val="TAC"/>
              <w:keepNext w:val="0"/>
              <w:rPr>
                <w:lang w:val="fi-FI" w:eastAsia="ja-JP"/>
              </w:rPr>
            </w:pPr>
            <w:r w:rsidRPr="001C2388">
              <w:rPr>
                <w:lang w:val="fi-FI" w:eastAsia="ja-JP"/>
              </w:rPr>
              <w:t>DC_21A_n257A</w:t>
            </w:r>
          </w:p>
          <w:p w14:paraId="14BFC6ED" w14:textId="77777777" w:rsidR="00D90608" w:rsidRPr="001C2388" w:rsidRDefault="00D90608" w:rsidP="00F37106">
            <w:pPr>
              <w:pStyle w:val="TAC"/>
              <w:keepNext w:val="0"/>
              <w:rPr>
                <w:lang w:val="fi-FI" w:eastAsia="ja-JP"/>
              </w:rPr>
            </w:pPr>
            <w:r w:rsidRPr="001C2388">
              <w:rPr>
                <w:lang w:val="fi-FI" w:eastAsia="ja-JP"/>
              </w:rPr>
              <w:t xml:space="preserve">DC_21A_n257G </w:t>
            </w:r>
          </w:p>
          <w:p w14:paraId="1C3F2799" w14:textId="77777777" w:rsidR="00D90608" w:rsidRPr="001C2388" w:rsidRDefault="00D90608" w:rsidP="00F37106">
            <w:pPr>
              <w:pStyle w:val="TAC"/>
              <w:keepNext w:val="0"/>
              <w:rPr>
                <w:lang w:val="fi-FI" w:eastAsia="ja-JP"/>
              </w:rPr>
            </w:pPr>
            <w:r w:rsidRPr="001C2388">
              <w:rPr>
                <w:lang w:val="fi-FI" w:eastAsia="ja-JP"/>
              </w:rPr>
              <w:t>DC_21A_n257H</w:t>
            </w:r>
          </w:p>
          <w:p w14:paraId="3DDEE695" w14:textId="77777777" w:rsidR="00D90608" w:rsidRPr="001C2388" w:rsidRDefault="00D90608" w:rsidP="00F37106">
            <w:pPr>
              <w:pStyle w:val="TAC"/>
              <w:keepNext w:val="0"/>
              <w:rPr>
                <w:lang w:val="fi-FI" w:eastAsia="ja-JP"/>
              </w:rPr>
            </w:pPr>
            <w:r w:rsidRPr="001C2388">
              <w:rPr>
                <w:lang w:val="fi-FI" w:eastAsia="ja-JP"/>
              </w:rPr>
              <w:t xml:space="preserve">DC_21A_n257I </w:t>
            </w:r>
          </w:p>
          <w:p w14:paraId="2B40BF57" w14:textId="77777777" w:rsidR="00D90608" w:rsidRPr="001C2388" w:rsidRDefault="00D90608" w:rsidP="00F37106">
            <w:pPr>
              <w:pStyle w:val="TAC"/>
              <w:keepNext w:val="0"/>
              <w:rPr>
                <w:lang w:val="fi-FI" w:eastAsia="fi-FI"/>
              </w:rPr>
            </w:pPr>
            <w:r w:rsidRPr="001C2388">
              <w:rPr>
                <w:lang w:val="fi-FI" w:eastAsia="ja-JP"/>
              </w:rPr>
              <w:t>DC_21A_n257J</w:t>
            </w:r>
          </w:p>
        </w:tc>
      </w:tr>
      <w:tr w:rsidR="00D90608" w:rsidRPr="001C2388" w14:paraId="45CCAE58" w14:textId="77777777" w:rsidTr="00F37106">
        <w:trPr>
          <w:jc w:val="center"/>
        </w:trPr>
        <w:tc>
          <w:tcPr>
            <w:tcW w:w="2972" w:type="dxa"/>
            <w:shd w:val="clear" w:color="auto" w:fill="auto"/>
            <w:vAlign w:val="center"/>
          </w:tcPr>
          <w:p w14:paraId="0ED6D7AD" w14:textId="77777777" w:rsidR="00D90608" w:rsidRPr="001C2388" w:rsidRDefault="00D90608" w:rsidP="00F37106">
            <w:pPr>
              <w:pStyle w:val="TAC"/>
              <w:keepNext w:val="0"/>
              <w:rPr>
                <w:lang w:val="fi-FI" w:eastAsia="fi-FI"/>
              </w:rPr>
            </w:pPr>
            <w:r w:rsidRPr="001C2388">
              <w:rPr>
                <w:lang w:val="fi-FI" w:eastAsia="ja-JP"/>
              </w:rPr>
              <w:t>DC_21A_n257K</w:t>
            </w:r>
          </w:p>
        </w:tc>
        <w:tc>
          <w:tcPr>
            <w:tcW w:w="2846" w:type="dxa"/>
            <w:vAlign w:val="center"/>
          </w:tcPr>
          <w:p w14:paraId="631CC0B7" w14:textId="77777777" w:rsidR="00D90608" w:rsidRPr="001C2388" w:rsidRDefault="00D90608" w:rsidP="00F37106">
            <w:pPr>
              <w:pStyle w:val="TAC"/>
              <w:keepNext w:val="0"/>
              <w:rPr>
                <w:lang w:val="fi-FI" w:eastAsia="ja-JP"/>
              </w:rPr>
            </w:pPr>
            <w:r w:rsidRPr="001C2388">
              <w:rPr>
                <w:lang w:val="fi-FI" w:eastAsia="ja-JP"/>
              </w:rPr>
              <w:t>DC_21A_n257A</w:t>
            </w:r>
          </w:p>
          <w:p w14:paraId="611A2783" w14:textId="77777777" w:rsidR="00D90608" w:rsidRPr="001C2388" w:rsidRDefault="00D90608" w:rsidP="00F37106">
            <w:pPr>
              <w:pStyle w:val="TAC"/>
              <w:keepNext w:val="0"/>
              <w:rPr>
                <w:lang w:val="fi-FI" w:eastAsia="ja-JP"/>
              </w:rPr>
            </w:pPr>
            <w:r w:rsidRPr="001C2388">
              <w:rPr>
                <w:lang w:val="fi-FI" w:eastAsia="ja-JP"/>
              </w:rPr>
              <w:t xml:space="preserve">DC_21A_n257G </w:t>
            </w:r>
          </w:p>
          <w:p w14:paraId="436AB02B" w14:textId="77777777" w:rsidR="00D90608" w:rsidRPr="001C2388" w:rsidRDefault="00D90608" w:rsidP="00F37106">
            <w:pPr>
              <w:pStyle w:val="TAC"/>
              <w:keepNext w:val="0"/>
              <w:rPr>
                <w:lang w:val="fi-FI" w:eastAsia="ja-JP"/>
              </w:rPr>
            </w:pPr>
            <w:r w:rsidRPr="001C2388">
              <w:rPr>
                <w:lang w:val="fi-FI" w:eastAsia="ja-JP"/>
              </w:rPr>
              <w:t>DC_21A_n257H</w:t>
            </w:r>
          </w:p>
          <w:p w14:paraId="6EF54AD1" w14:textId="77777777" w:rsidR="00D90608" w:rsidRPr="001C2388" w:rsidRDefault="00D90608" w:rsidP="00F37106">
            <w:pPr>
              <w:pStyle w:val="TAC"/>
              <w:keepNext w:val="0"/>
              <w:rPr>
                <w:lang w:val="fi-FI" w:eastAsia="ja-JP"/>
              </w:rPr>
            </w:pPr>
            <w:r w:rsidRPr="001C2388">
              <w:rPr>
                <w:lang w:val="fi-FI" w:eastAsia="ja-JP"/>
              </w:rPr>
              <w:t xml:space="preserve">DC_21A_n257I </w:t>
            </w:r>
          </w:p>
          <w:p w14:paraId="53443507" w14:textId="77777777" w:rsidR="00D90608" w:rsidRPr="001C2388" w:rsidRDefault="00D90608" w:rsidP="00F37106">
            <w:pPr>
              <w:pStyle w:val="TAC"/>
              <w:keepNext w:val="0"/>
              <w:rPr>
                <w:lang w:val="fi-FI" w:eastAsia="ja-JP"/>
              </w:rPr>
            </w:pPr>
            <w:r w:rsidRPr="001C2388">
              <w:rPr>
                <w:lang w:val="fi-FI" w:eastAsia="ja-JP"/>
              </w:rPr>
              <w:t>DC_21A_n257J</w:t>
            </w:r>
          </w:p>
          <w:p w14:paraId="7AB3262E" w14:textId="77777777" w:rsidR="00D90608" w:rsidRPr="001C2388" w:rsidRDefault="00D90608" w:rsidP="00F37106">
            <w:pPr>
              <w:pStyle w:val="TAC"/>
              <w:keepNext w:val="0"/>
              <w:rPr>
                <w:lang w:val="fi-FI" w:eastAsia="fi-FI"/>
              </w:rPr>
            </w:pPr>
            <w:r w:rsidRPr="001C2388">
              <w:rPr>
                <w:lang w:val="fi-FI" w:eastAsia="ja-JP"/>
              </w:rPr>
              <w:t>DC_21A_n257K</w:t>
            </w:r>
          </w:p>
        </w:tc>
      </w:tr>
      <w:tr w:rsidR="00D90608" w:rsidRPr="001C2388" w14:paraId="6C379366" w14:textId="77777777" w:rsidTr="00F37106">
        <w:trPr>
          <w:jc w:val="center"/>
        </w:trPr>
        <w:tc>
          <w:tcPr>
            <w:tcW w:w="2972" w:type="dxa"/>
            <w:shd w:val="clear" w:color="auto" w:fill="auto"/>
            <w:vAlign w:val="center"/>
          </w:tcPr>
          <w:p w14:paraId="584934B8" w14:textId="77777777" w:rsidR="00D90608" w:rsidRPr="001C2388" w:rsidRDefault="00D90608" w:rsidP="00F37106">
            <w:pPr>
              <w:pStyle w:val="TAC"/>
              <w:keepNext w:val="0"/>
              <w:rPr>
                <w:lang w:val="fi-FI" w:eastAsia="fi-FI"/>
              </w:rPr>
            </w:pPr>
            <w:r w:rsidRPr="001C2388">
              <w:rPr>
                <w:lang w:val="fi-FI" w:eastAsia="ja-JP"/>
              </w:rPr>
              <w:t>DC_21A_n257L</w:t>
            </w:r>
          </w:p>
        </w:tc>
        <w:tc>
          <w:tcPr>
            <w:tcW w:w="2846" w:type="dxa"/>
            <w:vAlign w:val="center"/>
          </w:tcPr>
          <w:p w14:paraId="0B784D04" w14:textId="77777777" w:rsidR="00D90608" w:rsidRPr="001C2388" w:rsidRDefault="00D90608" w:rsidP="00F37106">
            <w:pPr>
              <w:pStyle w:val="TAC"/>
              <w:keepNext w:val="0"/>
              <w:rPr>
                <w:lang w:val="fi-FI" w:eastAsia="ja-JP"/>
              </w:rPr>
            </w:pPr>
            <w:r w:rsidRPr="001C2388">
              <w:rPr>
                <w:lang w:val="fi-FI" w:eastAsia="ja-JP"/>
              </w:rPr>
              <w:t>DC_21A_n257A</w:t>
            </w:r>
          </w:p>
          <w:p w14:paraId="212F4196" w14:textId="77777777" w:rsidR="00D90608" w:rsidRPr="001C2388" w:rsidRDefault="00D90608" w:rsidP="00F37106">
            <w:pPr>
              <w:pStyle w:val="TAC"/>
              <w:keepNext w:val="0"/>
              <w:rPr>
                <w:lang w:val="fi-FI" w:eastAsia="ja-JP"/>
              </w:rPr>
            </w:pPr>
            <w:r w:rsidRPr="001C2388">
              <w:rPr>
                <w:lang w:val="fi-FI" w:eastAsia="ja-JP"/>
              </w:rPr>
              <w:t xml:space="preserve">DC_21A_n257G </w:t>
            </w:r>
          </w:p>
          <w:p w14:paraId="2CF3D4A3" w14:textId="77777777" w:rsidR="00D90608" w:rsidRPr="001C2388" w:rsidRDefault="00D90608" w:rsidP="00F37106">
            <w:pPr>
              <w:pStyle w:val="TAC"/>
              <w:keepNext w:val="0"/>
              <w:rPr>
                <w:lang w:val="fi-FI" w:eastAsia="ja-JP"/>
              </w:rPr>
            </w:pPr>
            <w:r w:rsidRPr="001C2388">
              <w:rPr>
                <w:lang w:val="fi-FI" w:eastAsia="ja-JP"/>
              </w:rPr>
              <w:t>DC_21A_n257H</w:t>
            </w:r>
          </w:p>
          <w:p w14:paraId="21312D16" w14:textId="77777777" w:rsidR="00D90608" w:rsidRPr="001C2388" w:rsidRDefault="00D90608" w:rsidP="00F37106">
            <w:pPr>
              <w:pStyle w:val="TAC"/>
              <w:keepNext w:val="0"/>
              <w:rPr>
                <w:lang w:val="fi-FI" w:eastAsia="ja-JP"/>
              </w:rPr>
            </w:pPr>
            <w:r w:rsidRPr="001C2388">
              <w:rPr>
                <w:lang w:val="fi-FI" w:eastAsia="ja-JP"/>
              </w:rPr>
              <w:t xml:space="preserve">DC_21A_n257I </w:t>
            </w:r>
          </w:p>
          <w:p w14:paraId="769B5D7C" w14:textId="77777777" w:rsidR="00D90608" w:rsidRPr="001C2388" w:rsidRDefault="00D90608" w:rsidP="00F37106">
            <w:pPr>
              <w:pStyle w:val="TAC"/>
              <w:keepNext w:val="0"/>
              <w:rPr>
                <w:lang w:val="fi-FI" w:eastAsia="ja-JP"/>
              </w:rPr>
            </w:pPr>
            <w:r w:rsidRPr="001C2388">
              <w:rPr>
                <w:lang w:val="fi-FI" w:eastAsia="ja-JP"/>
              </w:rPr>
              <w:t xml:space="preserve">DC_21A_n257J </w:t>
            </w:r>
          </w:p>
          <w:p w14:paraId="415E5C9A" w14:textId="77777777" w:rsidR="00D90608" w:rsidRPr="001C2388" w:rsidRDefault="00D90608" w:rsidP="00F37106">
            <w:pPr>
              <w:pStyle w:val="TAC"/>
              <w:keepNext w:val="0"/>
              <w:rPr>
                <w:lang w:val="fi-FI" w:eastAsia="ja-JP"/>
              </w:rPr>
            </w:pPr>
            <w:r w:rsidRPr="001C2388">
              <w:rPr>
                <w:lang w:val="fi-FI" w:eastAsia="ja-JP"/>
              </w:rPr>
              <w:t>DC_21A_n257K</w:t>
            </w:r>
          </w:p>
          <w:p w14:paraId="5C1351D7" w14:textId="77777777" w:rsidR="00D90608" w:rsidRPr="001C2388" w:rsidRDefault="00D90608" w:rsidP="00F37106">
            <w:pPr>
              <w:pStyle w:val="TAC"/>
              <w:keepNext w:val="0"/>
              <w:rPr>
                <w:lang w:val="fi-FI" w:eastAsia="fi-FI"/>
              </w:rPr>
            </w:pPr>
            <w:r w:rsidRPr="001C2388">
              <w:rPr>
                <w:lang w:val="fi-FI" w:eastAsia="ja-JP"/>
              </w:rPr>
              <w:t>DC_21A_n257L</w:t>
            </w:r>
          </w:p>
        </w:tc>
      </w:tr>
      <w:tr w:rsidR="00D90608" w:rsidRPr="001C2388" w14:paraId="30B4E292" w14:textId="77777777" w:rsidTr="00F37106">
        <w:trPr>
          <w:jc w:val="center"/>
        </w:trPr>
        <w:tc>
          <w:tcPr>
            <w:tcW w:w="2972" w:type="dxa"/>
            <w:shd w:val="clear" w:color="auto" w:fill="auto"/>
            <w:vAlign w:val="center"/>
          </w:tcPr>
          <w:p w14:paraId="2B1E9848" w14:textId="77777777" w:rsidR="00D90608" w:rsidRPr="001C2388" w:rsidRDefault="00D90608" w:rsidP="00F37106">
            <w:pPr>
              <w:pStyle w:val="TAC"/>
              <w:keepNext w:val="0"/>
              <w:rPr>
                <w:lang w:val="fi-FI" w:eastAsia="fi-FI"/>
              </w:rPr>
            </w:pPr>
            <w:r w:rsidRPr="001C2388">
              <w:rPr>
                <w:lang w:val="fi-FI" w:eastAsia="ja-JP"/>
              </w:rPr>
              <w:t>DC_21A_n257M</w:t>
            </w:r>
          </w:p>
        </w:tc>
        <w:tc>
          <w:tcPr>
            <w:tcW w:w="2846" w:type="dxa"/>
            <w:vAlign w:val="center"/>
          </w:tcPr>
          <w:p w14:paraId="4FC4CF1B" w14:textId="77777777" w:rsidR="00D90608" w:rsidRPr="001C2388" w:rsidRDefault="00D90608" w:rsidP="00F37106">
            <w:pPr>
              <w:pStyle w:val="TAC"/>
              <w:keepNext w:val="0"/>
              <w:rPr>
                <w:lang w:val="fi-FI" w:eastAsia="ja-JP"/>
              </w:rPr>
            </w:pPr>
            <w:r w:rsidRPr="001C2388">
              <w:rPr>
                <w:lang w:val="fi-FI" w:eastAsia="ja-JP"/>
              </w:rPr>
              <w:t>DC_21A_n257A</w:t>
            </w:r>
          </w:p>
          <w:p w14:paraId="4C4A2D8D" w14:textId="77777777" w:rsidR="00D90608" w:rsidRPr="001C2388" w:rsidRDefault="00D90608" w:rsidP="00F37106">
            <w:pPr>
              <w:pStyle w:val="TAC"/>
              <w:keepNext w:val="0"/>
              <w:rPr>
                <w:lang w:val="fi-FI" w:eastAsia="ja-JP"/>
              </w:rPr>
            </w:pPr>
            <w:r w:rsidRPr="001C2388">
              <w:rPr>
                <w:lang w:val="fi-FI" w:eastAsia="ja-JP"/>
              </w:rPr>
              <w:t>DC_21A_n257G</w:t>
            </w:r>
          </w:p>
          <w:p w14:paraId="54C265E5" w14:textId="77777777" w:rsidR="00D90608" w:rsidRPr="001C2388" w:rsidRDefault="00D90608" w:rsidP="00F37106">
            <w:pPr>
              <w:pStyle w:val="TAC"/>
              <w:keepNext w:val="0"/>
              <w:rPr>
                <w:lang w:val="fi-FI" w:eastAsia="ja-JP"/>
              </w:rPr>
            </w:pPr>
            <w:r w:rsidRPr="001C2388">
              <w:rPr>
                <w:lang w:val="fi-FI" w:eastAsia="ja-JP"/>
              </w:rPr>
              <w:t>DC_21A_n257H</w:t>
            </w:r>
          </w:p>
          <w:p w14:paraId="40CBDCB4" w14:textId="77777777" w:rsidR="00D90608" w:rsidRPr="001C2388" w:rsidRDefault="00D90608" w:rsidP="00F37106">
            <w:pPr>
              <w:pStyle w:val="TAC"/>
              <w:keepNext w:val="0"/>
              <w:rPr>
                <w:lang w:val="fi-FI" w:eastAsia="ja-JP"/>
              </w:rPr>
            </w:pPr>
            <w:r w:rsidRPr="001C2388">
              <w:rPr>
                <w:lang w:val="fi-FI" w:eastAsia="ja-JP"/>
              </w:rPr>
              <w:t xml:space="preserve">DC_21A_n257I </w:t>
            </w:r>
          </w:p>
          <w:p w14:paraId="67DECF69" w14:textId="77777777" w:rsidR="00D90608" w:rsidRPr="001C2388" w:rsidRDefault="00D90608" w:rsidP="00F37106">
            <w:pPr>
              <w:pStyle w:val="TAC"/>
              <w:keepNext w:val="0"/>
              <w:rPr>
                <w:lang w:val="fi-FI" w:eastAsia="ja-JP"/>
              </w:rPr>
            </w:pPr>
            <w:r w:rsidRPr="001C2388">
              <w:rPr>
                <w:lang w:val="fi-FI" w:eastAsia="ja-JP"/>
              </w:rPr>
              <w:t xml:space="preserve">DC_21A_n257J </w:t>
            </w:r>
          </w:p>
          <w:p w14:paraId="69C7F02B" w14:textId="77777777" w:rsidR="00D90608" w:rsidRPr="001C2388" w:rsidRDefault="00D90608" w:rsidP="00F37106">
            <w:pPr>
              <w:pStyle w:val="TAC"/>
              <w:keepNext w:val="0"/>
              <w:rPr>
                <w:lang w:val="fi-FI" w:eastAsia="ja-JP"/>
              </w:rPr>
            </w:pPr>
            <w:r w:rsidRPr="001C2388">
              <w:rPr>
                <w:lang w:val="fi-FI" w:eastAsia="ja-JP"/>
              </w:rPr>
              <w:t>DC_21A_n257K</w:t>
            </w:r>
          </w:p>
          <w:p w14:paraId="36559995" w14:textId="77777777" w:rsidR="00D90608" w:rsidRPr="001C2388" w:rsidRDefault="00D90608" w:rsidP="00F37106">
            <w:pPr>
              <w:pStyle w:val="TAC"/>
              <w:keepNext w:val="0"/>
              <w:rPr>
                <w:lang w:val="fi-FI" w:eastAsia="ja-JP"/>
              </w:rPr>
            </w:pPr>
            <w:r w:rsidRPr="001C2388">
              <w:rPr>
                <w:lang w:val="fi-FI" w:eastAsia="ja-JP"/>
              </w:rPr>
              <w:t>DC_21A_n257L</w:t>
            </w:r>
          </w:p>
          <w:p w14:paraId="0CF1BB8E" w14:textId="77777777" w:rsidR="00D90608" w:rsidRPr="001C2388" w:rsidRDefault="00D90608" w:rsidP="00F37106">
            <w:pPr>
              <w:pStyle w:val="TAC"/>
              <w:keepNext w:val="0"/>
              <w:rPr>
                <w:lang w:val="fi-FI" w:eastAsia="fi-FI"/>
              </w:rPr>
            </w:pPr>
            <w:r w:rsidRPr="001C2388">
              <w:rPr>
                <w:lang w:val="fi-FI" w:eastAsia="ja-JP"/>
              </w:rPr>
              <w:t>DC_21A_n257M</w:t>
            </w:r>
          </w:p>
        </w:tc>
      </w:tr>
      <w:tr w:rsidR="00D90608" w:rsidRPr="001C2388" w14:paraId="01F2F9A4" w14:textId="77777777" w:rsidTr="00F37106">
        <w:trPr>
          <w:jc w:val="center"/>
        </w:trPr>
        <w:tc>
          <w:tcPr>
            <w:tcW w:w="2972" w:type="dxa"/>
            <w:shd w:val="clear" w:color="auto" w:fill="auto"/>
            <w:vAlign w:val="center"/>
          </w:tcPr>
          <w:p w14:paraId="2664C66B" w14:textId="77777777" w:rsidR="00D90608" w:rsidRPr="001C2388" w:rsidRDefault="00D90608" w:rsidP="00F37106">
            <w:pPr>
              <w:pStyle w:val="TAC"/>
              <w:keepNext w:val="0"/>
              <w:rPr>
                <w:lang w:val="en-US" w:eastAsia="fi-FI"/>
              </w:rPr>
            </w:pPr>
            <w:r w:rsidRPr="001C2388">
              <w:rPr>
                <w:rFonts w:hint="eastAsia"/>
                <w:lang w:eastAsia="ja-JP"/>
              </w:rPr>
              <w:t>DC_</w:t>
            </w:r>
            <w:r w:rsidRPr="001C2388">
              <w:rPr>
                <w:lang w:eastAsia="ja-JP"/>
              </w:rPr>
              <w:t>26A_n257A</w:t>
            </w:r>
          </w:p>
        </w:tc>
        <w:tc>
          <w:tcPr>
            <w:tcW w:w="2846" w:type="dxa"/>
            <w:vAlign w:val="center"/>
          </w:tcPr>
          <w:p w14:paraId="031CC660" w14:textId="77777777" w:rsidR="00D90608" w:rsidRPr="001C2388" w:rsidRDefault="00D90608" w:rsidP="00F37106">
            <w:pPr>
              <w:pStyle w:val="TAC"/>
              <w:keepNext w:val="0"/>
              <w:rPr>
                <w:lang w:val="en-US" w:eastAsia="fi-FI"/>
              </w:rPr>
            </w:pPr>
            <w:r w:rsidRPr="001C2388">
              <w:rPr>
                <w:lang w:eastAsia="ja-JP"/>
              </w:rPr>
              <w:t>DC_26A_n257A</w:t>
            </w:r>
          </w:p>
        </w:tc>
      </w:tr>
      <w:tr w:rsidR="00D90608" w:rsidRPr="001C2388" w14:paraId="141C28BC" w14:textId="77777777" w:rsidTr="00F37106">
        <w:trPr>
          <w:jc w:val="center"/>
        </w:trPr>
        <w:tc>
          <w:tcPr>
            <w:tcW w:w="2972" w:type="dxa"/>
            <w:shd w:val="clear" w:color="auto" w:fill="auto"/>
            <w:vAlign w:val="center"/>
          </w:tcPr>
          <w:p w14:paraId="615FB4DD" w14:textId="77777777" w:rsidR="00D90608" w:rsidRPr="001C2388" w:rsidRDefault="00D90608" w:rsidP="00F37106">
            <w:pPr>
              <w:pStyle w:val="TAC"/>
              <w:keepNext w:val="0"/>
              <w:rPr>
                <w:lang w:val="fi-FI" w:eastAsia="fi-FI"/>
              </w:rPr>
            </w:pPr>
            <w:r w:rsidRPr="001C2388">
              <w:rPr>
                <w:lang w:val="fi-FI" w:eastAsia="fi-FI"/>
              </w:rPr>
              <w:t>DC_28A_n257A</w:t>
            </w:r>
          </w:p>
          <w:p w14:paraId="2FAA5A2C" w14:textId="77777777" w:rsidR="00D90608" w:rsidRPr="001C2388" w:rsidRDefault="00D90608" w:rsidP="00F37106">
            <w:pPr>
              <w:pStyle w:val="TAC"/>
              <w:keepNext w:val="0"/>
              <w:rPr>
                <w:lang w:val="fi-FI" w:eastAsia="fi-FI"/>
              </w:rPr>
            </w:pPr>
            <w:r w:rsidRPr="001C2388">
              <w:rPr>
                <w:lang w:val="fi-FI" w:eastAsia="fi-FI"/>
              </w:rPr>
              <w:t>DC_28A_n257D</w:t>
            </w:r>
          </w:p>
          <w:p w14:paraId="35521EA8" w14:textId="77777777" w:rsidR="00D90608" w:rsidRPr="001C2388" w:rsidRDefault="00D90608" w:rsidP="00F37106">
            <w:pPr>
              <w:pStyle w:val="TAC"/>
              <w:keepNext w:val="0"/>
              <w:rPr>
                <w:lang w:val="fi-FI" w:eastAsia="fi-FI"/>
              </w:rPr>
            </w:pPr>
            <w:r w:rsidRPr="001C2388">
              <w:rPr>
                <w:lang w:val="fi-FI" w:eastAsia="fi-FI"/>
              </w:rPr>
              <w:t>DC_28A_n257E</w:t>
            </w:r>
          </w:p>
          <w:p w14:paraId="78621881" w14:textId="77777777" w:rsidR="00D90608" w:rsidRDefault="00D90608" w:rsidP="00F37106">
            <w:pPr>
              <w:pStyle w:val="TAC"/>
              <w:keepNext w:val="0"/>
              <w:rPr>
                <w:ins w:id="4" w:author=" " w:date="2019-08-16T05:52:00Z"/>
                <w:lang w:val="fi-FI" w:eastAsia="fi-FI"/>
              </w:rPr>
            </w:pPr>
            <w:r w:rsidRPr="001C2388">
              <w:rPr>
                <w:lang w:val="fi-FI" w:eastAsia="fi-FI"/>
              </w:rPr>
              <w:t>DC_28A_n257F</w:t>
            </w:r>
          </w:p>
          <w:p w14:paraId="6652F503" w14:textId="6FF65732" w:rsidR="00A679F9" w:rsidRPr="001C2388" w:rsidRDefault="00A679F9" w:rsidP="00A679F9">
            <w:pPr>
              <w:pStyle w:val="TAC"/>
              <w:keepNext w:val="0"/>
              <w:rPr>
                <w:ins w:id="5" w:author=" " w:date="2019-08-16T05:52:00Z"/>
                <w:lang w:val="fi-FI" w:eastAsia="fi-FI"/>
              </w:rPr>
            </w:pPr>
            <w:ins w:id="6" w:author=" " w:date="2019-08-16T05:52:00Z">
              <w:r w:rsidRPr="001C2388">
                <w:rPr>
                  <w:lang w:val="fi-FI" w:eastAsia="fi-FI"/>
                </w:rPr>
                <w:t>DC_28A_n25</w:t>
              </w:r>
              <w:r>
                <w:rPr>
                  <w:lang w:val="fi-FI" w:eastAsia="fi-FI"/>
                </w:rPr>
                <w:t>7</w:t>
              </w:r>
              <w:r w:rsidRPr="001C2388">
                <w:rPr>
                  <w:lang w:val="fi-FI" w:eastAsia="fi-FI"/>
                </w:rPr>
                <w:t>G</w:t>
              </w:r>
            </w:ins>
          </w:p>
          <w:p w14:paraId="178E6084" w14:textId="2BD79D9E" w:rsidR="00A679F9" w:rsidRPr="001C2388" w:rsidRDefault="00A679F9" w:rsidP="00A679F9">
            <w:pPr>
              <w:pStyle w:val="TAC"/>
              <w:keepNext w:val="0"/>
              <w:rPr>
                <w:ins w:id="7" w:author=" " w:date="2019-08-16T05:52:00Z"/>
                <w:lang w:val="fi-FI" w:eastAsia="fi-FI"/>
              </w:rPr>
            </w:pPr>
            <w:ins w:id="8" w:author=" " w:date="2019-08-16T05:52:00Z">
              <w:r w:rsidRPr="001C2388">
                <w:rPr>
                  <w:lang w:val="fi-FI" w:eastAsia="fi-FI"/>
                </w:rPr>
                <w:t>DC_28A_n25</w:t>
              </w:r>
              <w:r>
                <w:rPr>
                  <w:lang w:val="fi-FI" w:eastAsia="fi-FI"/>
                </w:rPr>
                <w:t>7</w:t>
              </w:r>
              <w:r w:rsidRPr="001C2388">
                <w:rPr>
                  <w:lang w:val="fi-FI" w:eastAsia="fi-FI"/>
                </w:rPr>
                <w:t>H</w:t>
              </w:r>
            </w:ins>
          </w:p>
          <w:p w14:paraId="4C19550F" w14:textId="20F46D35" w:rsidR="00A679F9" w:rsidRPr="001C2388" w:rsidRDefault="00A679F9" w:rsidP="00A679F9">
            <w:pPr>
              <w:pStyle w:val="TAC"/>
              <w:keepNext w:val="0"/>
              <w:rPr>
                <w:ins w:id="9" w:author=" " w:date="2019-08-16T05:52:00Z"/>
                <w:lang w:val="fi-FI" w:eastAsia="fi-FI"/>
              </w:rPr>
            </w:pPr>
            <w:ins w:id="10" w:author=" " w:date="2019-08-16T05:52:00Z">
              <w:r w:rsidRPr="001C2388">
                <w:rPr>
                  <w:lang w:val="fi-FI" w:eastAsia="fi-FI"/>
                </w:rPr>
                <w:t>DC_28A_n25</w:t>
              </w:r>
              <w:r>
                <w:rPr>
                  <w:lang w:val="fi-FI" w:eastAsia="fi-FI"/>
                </w:rPr>
                <w:t>7</w:t>
              </w:r>
              <w:r w:rsidRPr="001C2388">
                <w:rPr>
                  <w:lang w:val="fi-FI" w:eastAsia="fi-FI"/>
                </w:rPr>
                <w:t>I</w:t>
              </w:r>
            </w:ins>
          </w:p>
          <w:p w14:paraId="02E107A1" w14:textId="2A06D93C" w:rsidR="00A679F9" w:rsidRPr="001C2388" w:rsidRDefault="00A679F9" w:rsidP="00A679F9">
            <w:pPr>
              <w:pStyle w:val="TAC"/>
              <w:keepNext w:val="0"/>
              <w:rPr>
                <w:ins w:id="11" w:author=" " w:date="2019-08-16T05:52:00Z"/>
                <w:lang w:val="fi-FI" w:eastAsia="fi-FI"/>
              </w:rPr>
            </w:pPr>
            <w:ins w:id="12" w:author=" " w:date="2019-08-16T05:52:00Z">
              <w:r w:rsidRPr="001C2388">
                <w:rPr>
                  <w:lang w:val="fi-FI" w:eastAsia="fi-FI"/>
                </w:rPr>
                <w:t>DC_28A_n25</w:t>
              </w:r>
              <w:r>
                <w:rPr>
                  <w:lang w:val="fi-FI" w:eastAsia="fi-FI"/>
                </w:rPr>
                <w:t>7</w:t>
              </w:r>
              <w:r w:rsidRPr="001C2388">
                <w:rPr>
                  <w:lang w:val="fi-FI" w:eastAsia="fi-FI"/>
                </w:rPr>
                <w:t>J</w:t>
              </w:r>
            </w:ins>
          </w:p>
          <w:p w14:paraId="0DEE638A" w14:textId="23CD63D0" w:rsidR="00A679F9" w:rsidRPr="001C2388" w:rsidRDefault="00A679F9" w:rsidP="00A679F9">
            <w:pPr>
              <w:pStyle w:val="TAC"/>
              <w:keepNext w:val="0"/>
              <w:rPr>
                <w:ins w:id="13" w:author=" " w:date="2019-08-16T05:52:00Z"/>
                <w:lang w:val="fi-FI" w:eastAsia="fi-FI"/>
              </w:rPr>
            </w:pPr>
            <w:ins w:id="14" w:author=" " w:date="2019-08-16T05:52:00Z">
              <w:r w:rsidRPr="001C2388">
                <w:rPr>
                  <w:lang w:val="fi-FI" w:eastAsia="fi-FI"/>
                </w:rPr>
                <w:t>DC_28A_n25</w:t>
              </w:r>
              <w:r>
                <w:rPr>
                  <w:lang w:val="fi-FI" w:eastAsia="fi-FI"/>
                </w:rPr>
                <w:t>7</w:t>
              </w:r>
              <w:r w:rsidRPr="001C2388">
                <w:rPr>
                  <w:lang w:val="fi-FI" w:eastAsia="fi-FI"/>
                </w:rPr>
                <w:t>K</w:t>
              </w:r>
            </w:ins>
          </w:p>
          <w:p w14:paraId="0D6D5385" w14:textId="1ABF54CC" w:rsidR="00A679F9" w:rsidRPr="001C2388" w:rsidRDefault="00A679F9" w:rsidP="00A679F9">
            <w:pPr>
              <w:pStyle w:val="TAC"/>
              <w:keepNext w:val="0"/>
              <w:rPr>
                <w:ins w:id="15" w:author=" " w:date="2019-08-16T05:52:00Z"/>
                <w:lang w:val="fi-FI" w:eastAsia="fi-FI"/>
              </w:rPr>
            </w:pPr>
            <w:ins w:id="16" w:author=" " w:date="2019-08-16T05:52:00Z">
              <w:r w:rsidRPr="001C2388">
                <w:rPr>
                  <w:lang w:val="fi-FI" w:eastAsia="fi-FI"/>
                </w:rPr>
                <w:t>DC_28A_n25</w:t>
              </w:r>
              <w:r>
                <w:rPr>
                  <w:lang w:val="fi-FI" w:eastAsia="fi-FI"/>
                </w:rPr>
                <w:t>7</w:t>
              </w:r>
              <w:r w:rsidRPr="001C2388">
                <w:rPr>
                  <w:lang w:val="fi-FI" w:eastAsia="fi-FI"/>
                </w:rPr>
                <w:t>L</w:t>
              </w:r>
            </w:ins>
          </w:p>
          <w:p w14:paraId="2A6ED040" w14:textId="5325735D" w:rsidR="00A679F9" w:rsidRPr="001C2388" w:rsidRDefault="00A679F9" w:rsidP="00A679F9">
            <w:pPr>
              <w:pStyle w:val="TAC"/>
              <w:keepNext w:val="0"/>
              <w:rPr>
                <w:lang w:val="en-US" w:eastAsia="fi-FI"/>
              </w:rPr>
            </w:pPr>
            <w:ins w:id="17" w:author=" " w:date="2019-08-16T05:52:00Z">
              <w:r w:rsidRPr="001C2388">
                <w:rPr>
                  <w:lang w:val="fi-FI" w:eastAsia="fi-FI"/>
                </w:rPr>
                <w:t>DC_28A_n25</w:t>
              </w:r>
              <w:r>
                <w:rPr>
                  <w:lang w:val="fi-FI" w:eastAsia="fi-FI"/>
                </w:rPr>
                <w:t>7</w:t>
              </w:r>
              <w:r w:rsidRPr="001C2388">
                <w:rPr>
                  <w:lang w:val="fi-FI" w:eastAsia="fi-FI"/>
                </w:rPr>
                <w:t>M</w:t>
              </w:r>
            </w:ins>
          </w:p>
        </w:tc>
        <w:tc>
          <w:tcPr>
            <w:tcW w:w="2846" w:type="dxa"/>
            <w:vAlign w:val="center"/>
          </w:tcPr>
          <w:p w14:paraId="3D49854B" w14:textId="77777777" w:rsidR="00D90608" w:rsidRDefault="00D90608" w:rsidP="00F37106">
            <w:pPr>
              <w:pStyle w:val="TAC"/>
              <w:keepNext w:val="0"/>
              <w:rPr>
                <w:ins w:id="18" w:author=" " w:date="2019-08-16T05:52:00Z"/>
                <w:lang w:val="fi-FI" w:eastAsia="fi-FI"/>
              </w:rPr>
            </w:pPr>
            <w:r w:rsidRPr="001C2388">
              <w:rPr>
                <w:lang w:val="fi-FI" w:eastAsia="fi-FI"/>
              </w:rPr>
              <w:t>DC_28A_n257A</w:t>
            </w:r>
          </w:p>
          <w:p w14:paraId="488B634A" w14:textId="27F30816" w:rsidR="00A679F9" w:rsidRPr="001C2388" w:rsidRDefault="00A679F9" w:rsidP="00A679F9">
            <w:pPr>
              <w:pStyle w:val="TAC"/>
              <w:keepNext w:val="0"/>
              <w:rPr>
                <w:ins w:id="19" w:author=" " w:date="2019-08-16T05:52:00Z"/>
                <w:lang w:val="fi-FI" w:eastAsia="fi-FI"/>
              </w:rPr>
            </w:pPr>
            <w:ins w:id="20" w:author=" " w:date="2019-08-16T05:52:00Z">
              <w:r w:rsidRPr="001C2388">
                <w:rPr>
                  <w:lang w:val="fi-FI" w:eastAsia="fi-FI"/>
                </w:rPr>
                <w:t>DC_28A_n25</w:t>
              </w:r>
              <w:r>
                <w:rPr>
                  <w:lang w:val="fi-FI" w:eastAsia="fi-FI"/>
                </w:rPr>
                <w:t>7</w:t>
              </w:r>
              <w:r w:rsidRPr="001C2388">
                <w:rPr>
                  <w:lang w:val="fi-FI" w:eastAsia="fi-FI"/>
                </w:rPr>
                <w:t>G</w:t>
              </w:r>
            </w:ins>
          </w:p>
          <w:p w14:paraId="266CEDF1" w14:textId="139E4B77" w:rsidR="00A679F9" w:rsidRPr="001C2388" w:rsidRDefault="00A679F9" w:rsidP="00A679F9">
            <w:pPr>
              <w:pStyle w:val="TAC"/>
              <w:keepNext w:val="0"/>
              <w:rPr>
                <w:ins w:id="21" w:author=" " w:date="2019-08-16T05:52:00Z"/>
                <w:lang w:val="fi-FI" w:eastAsia="fi-FI"/>
              </w:rPr>
            </w:pPr>
            <w:ins w:id="22" w:author=" " w:date="2019-08-16T05:52:00Z">
              <w:r w:rsidRPr="001C2388">
                <w:rPr>
                  <w:lang w:val="fi-FI" w:eastAsia="fi-FI"/>
                </w:rPr>
                <w:t>DC_28A_n25</w:t>
              </w:r>
            </w:ins>
            <w:ins w:id="23" w:author=" " w:date="2019-08-16T05:53:00Z">
              <w:r>
                <w:rPr>
                  <w:lang w:val="fi-FI" w:eastAsia="fi-FI"/>
                </w:rPr>
                <w:t>7</w:t>
              </w:r>
            </w:ins>
            <w:ins w:id="24" w:author=" " w:date="2019-08-16T05:52:00Z">
              <w:r w:rsidRPr="001C2388">
                <w:rPr>
                  <w:lang w:val="fi-FI" w:eastAsia="fi-FI"/>
                </w:rPr>
                <w:t>H</w:t>
              </w:r>
            </w:ins>
          </w:p>
          <w:p w14:paraId="3BF10B25" w14:textId="391F8505" w:rsidR="00A679F9" w:rsidRPr="001C2388" w:rsidRDefault="00A679F9" w:rsidP="00A679F9">
            <w:pPr>
              <w:pStyle w:val="TAC"/>
              <w:keepNext w:val="0"/>
              <w:rPr>
                <w:ins w:id="25" w:author=" " w:date="2019-08-16T05:52:00Z"/>
                <w:lang w:val="fi-FI" w:eastAsia="fi-FI"/>
              </w:rPr>
            </w:pPr>
            <w:ins w:id="26" w:author=" " w:date="2019-08-16T05:52:00Z">
              <w:r w:rsidRPr="001C2388">
                <w:rPr>
                  <w:lang w:val="fi-FI" w:eastAsia="fi-FI"/>
                </w:rPr>
                <w:t>DC_28A_n25</w:t>
              </w:r>
            </w:ins>
            <w:ins w:id="27" w:author=" " w:date="2019-08-16T05:53:00Z">
              <w:r>
                <w:rPr>
                  <w:lang w:val="fi-FI" w:eastAsia="fi-FI"/>
                </w:rPr>
                <w:t>7</w:t>
              </w:r>
            </w:ins>
            <w:ins w:id="28" w:author=" " w:date="2019-08-16T05:52:00Z">
              <w:r w:rsidRPr="001C2388">
                <w:rPr>
                  <w:lang w:val="fi-FI" w:eastAsia="fi-FI"/>
                </w:rPr>
                <w:t>I</w:t>
              </w:r>
            </w:ins>
          </w:p>
          <w:p w14:paraId="2945670E" w14:textId="4B1F3ED6" w:rsidR="00A679F9" w:rsidRPr="001C2388" w:rsidRDefault="00A679F9" w:rsidP="00A679F9">
            <w:pPr>
              <w:pStyle w:val="TAC"/>
              <w:keepNext w:val="0"/>
              <w:rPr>
                <w:ins w:id="29" w:author=" " w:date="2019-08-16T05:52:00Z"/>
                <w:lang w:val="fi-FI" w:eastAsia="fi-FI"/>
              </w:rPr>
            </w:pPr>
            <w:ins w:id="30" w:author=" " w:date="2019-08-16T05:52:00Z">
              <w:r w:rsidRPr="001C2388">
                <w:rPr>
                  <w:lang w:val="fi-FI" w:eastAsia="fi-FI"/>
                </w:rPr>
                <w:t>DC_28A_n25</w:t>
              </w:r>
            </w:ins>
            <w:ins w:id="31" w:author=" " w:date="2019-08-16T05:53:00Z">
              <w:r>
                <w:rPr>
                  <w:lang w:val="fi-FI" w:eastAsia="fi-FI"/>
                </w:rPr>
                <w:t>7</w:t>
              </w:r>
            </w:ins>
            <w:ins w:id="32" w:author=" " w:date="2019-08-16T05:52:00Z">
              <w:r w:rsidRPr="001C2388">
                <w:rPr>
                  <w:lang w:val="fi-FI" w:eastAsia="fi-FI"/>
                </w:rPr>
                <w:t>J</w:t>
              </w:r>
            </w:ins>
          </w:p>
          <w:p w14:paraId="668F4B0A" w14:textId="73BE11A2" w:rsidR="00A679F9" w:rsidRPr="001C2388" w:rsidRDefault="00A679F9" w:rsidP="00A679F9">
            <w:pPr>
              <w:pStyle w:val="TAC"/>
              <w:keepNext w:val="0"/>
              <w:rPr>
                <w:ins w:id="33" w:author=" " w:date="2019-08-16T05:52:00Z"/>
                <w:lang w:val="fi-FI" w:eastAsia="fi-FI"/>
              </w:rPr>
            </w:pPr>
            <w:ins w:id="34" w:author=" " w:date="2019-08-16T05:52:00Z">
              <w:r w:rsidRPr="001C2388">
                <w:rPr>
                  <w:lang w:val="fi-FI" w:eastAsia="fi-FI"/>
                </w:rPr>
                <w:t>DC_28A_n25</w:t>
              </w:r>
            </w:ins>
            <w:ins w:id="35" w:author=" " w:date="2019-08-16T05:53:00Z">
              <w:r>
                <w:rPr>
                  <w:lang w:val="fi-FI" w:eastAsia="fi-FI"/>
                </w:rPr>
                <w:t>7</w:t>
              </w:r>
            </w:ins>
            <w:ins w:id="36" w:author=" " w:date="2019-08-16T05:52:00Z">
              <w:r w:rsidRPr="001C2388">
                <w:rPr>
                  <w:lang w:val="fi-FI" w:eastAsia="fi-FI"/>
                </w:rPr>
                <w:t>K</w:t>
              </w:r>
            </w:ins>
          </w:p>
          <w:p w14:paraId="223EBF5D" w14:textId="620BAD7C" w:rsidR="00A679F9" w:rsidRPr="001C2388" w:rsidRDefault="00A679F9" w:rsidP="00A679F9">
            <w:pPr>
              <w:pStyle w:val="TAC"/>
              <w:keepNext w:val="0"/>
              <w:rPr>
                <w:ins w:id="37" w:author=" " w:date="2019-08-16T05:52:00Z"/>
                <w:lang w:val="fi-FI" w:eastAsia="fi-FI"/>
              </w:rPr>
            </w:pPr>
            <w:ins w:id="38" w:author=" " w:date="2019-08-16T05:52:00Z">
              <w:r w:rsidRPr="001C2388">
                <w:rPr>
                  <w:lang w:val="fi-FI" w:eastAsia="fi-FI"/>
                </w:rPr>
                <w:t>DC_28A_n25</w:t>
              </w:r>
            </w:ins>
            <w:ins w:id="39" w:author=" " w:date="2019-08-16T05:53:00Z">
              <w:r>
                <w:rPr>
                  <w:lang w:val="fi-FI" w:eastAsia="fi-FI"/>
                </w:rPr>
                <w:t>7</w:t>
              </w:r>
            </w:ins>
            <w:ins w:id="40" w:author=" " w:date="2019-08-16T05:52:00Z">
              <w:r w:rsidRPr="001C2388">
                <w:rPr>
                  <w:lang w:val="fi-FI" w:eastAsia="fi-FI"/>
                </w:rPr>
                <w:t>L</w:t>
              </w:r>
            </w:ins>
          </w:p>
          <w:p w14:paraId="7837EA15" w14:textId="4DCBB5E3" w:rsidR="00A679F9" w:rsidRPr="001C2388" w:rsidRDefault="00A679F9" w:rsidP="00A679F9">
            <w:pPr>
              <w:pStyle w:val="TAC"/>
              <w:keepNext w:val="0"/>
              <w:rPr>
                <w:lang w:val="en-US" w:eastAsia="fi-FI"/>
              </w:rPr>
            </w:pPr>
            <w:ins w:id="41" w:author=" " w:date="2019-08-16T05:52:00Z">
              <w:r w:rsidRPr="001C2388">
                <w:rPr>
                  <w:lang w:val="fi-FI" w:eastAsia="fi-FI"/>
                </w:rPr>
                <w:t>DC_28A_n25</w:t>
              </w:r>
            </w:ins>
            <w:ins w:id="42" w:author=" " w:date="2019-08-16T05:53:00Z">
              <w:r>
                <w:rPr>
                  <w:lang w:val="fi-FI" w:eastAsia="fi-FI"/>
                </w:rPr>
                <w:t>7</w:t>
              </w:r>
            </w:ins>
            <w:ins w:id="43" w:author=" " w:date="2019-08-16T05:52:00Z">
              <w:r w:rsidRPr="001C2388">
                <w:rPr>
                  <w:lang w:val="fi-FI" w:eastAsia="fi-FI"/>
                </w:rPr>
                <w:t>M</w:t>
              </w:r>
            </w:ins>
          </w:p>
        </w:tc>
      </w:tr>
      <w:tr w:rsidR="00D90608" w:rsidRPr="001C2388" w14:paraId="56427C8E" w14:textId="77777777" w:rsidTr="00F37106">
        <w:trPr>
          <w:jc w:val="center"/>
        </w:trPr>
        <w:tc>
          <w:tcPr>
            <w:tcW w:w="2972" w:type="dxa"/>
            <w:shd w:val="clear" w:color="auto" w:fill="auto"/>
            <w:vAlign w:val="center"/>
          </w:tcPr>
          <w:p w14:paraId="17536694" w14:textId="77777777" w:rsidR="00D90608" w:rsidRPr="001C2388" w:rsidRDefault="00D90608" w:rsidP="00F37106">
            <w:pPr>
              <w:pStyle w:val="TAC"/>
              <w:keepNext w:val="0"/>
              <w:rPr>
                <w:lang w:val="fi-FI" w:eastAsia="fi-FI"/>
              </w:rPr>
            </w:pPr>
            <w:r w:rsidRPr="001C2388">
              <w:t>DC_28A_n258A</w:t>
            </w:r>
          </w:p>
          <w:p w14:paraId="7592EAAB" w14:textId="77777777" w:rsidR="00D90608" w:rsidRPr="001C2388" w:rsidRDefault="00D90608" w:rsidP="00F37106">
            <w:pPr>
              <w:pStyle w:val="TAC"/>
              <w:keepNext w:val="0"/>
              <w:rPr>
                <w:lang w:val="fi-FI" w:eastAsia="fi-FI"/>
              </w:rPr>
            </w:pPr>
            <w:r w:rsidRPr="001C2388">
              <w:rPr>
                <w:lang w:val="fi-FI" w:eastAsia="fi-FI"/>
              </w:rPr>
              <w:t>DC_28A_n258B</w:t>
            </w:r>
          </w:p>
          <w:p w14:paraId="20419716" w14:textId="77777777" w:rsidR="00D90608" w:rsidRPr="001C2388" w:rsidRDefault="00D90608" w:rsidP="00F37106">
            <w:pPr>
              <w:pStyle w:val="TAC"/>
              <w:keepNext w:val="0"/>
              <w:rPr>
                <w:lang w:val="fi-FI" w:eastAsia="fi-FI"/>
              </w:rPr>
            </w:pPr>
            <w:r w:rsidRPr="001C2388">
              <w:rPr>
                <w:lang w:val="fi-FI" w:eastAsia="fi-FI"/>
              </w:rPr>
              <w:t>DC_28A_n258C</w:t>
            </w:r>
          </w:p>
          <w:p w14:paraId="0F4DEF4D" w14:textId="77777777" w:rsidR="00D90608" w:rsidRPr="001C2388" w:rsidRDefault="00D90608" w:rsidP="00F37106">
            <w:pPr>
              <w:pStyle w:val="TAC"/>
              <w:keepNext w:val="0"/>
              <w:rPr>
                <w:lang w:val="fi-FI" w:eastAsia="fi-FI"/>
              </w:rPr>
            </w:pPr>
            <w:r w:rsidRPr="001C2388">
              <w:rPr>
                <w:lang w:val="fi-FI" w:eastAsia="fi-FI"/>
              </w:rPr>
              <w:t>DC_28A_n258D</w:t>
            </w:r>
          </w:p>
          <w:p w14:paraId="3BE21B50" w14:textId="77777777" w:rsidR="00D90608" w:rsidRPr="001C2388" w:rsidRDefault="00D90608" w:rsidP="00F37106">
            <w:pPr>
              <w:pStyle w:val="TAC"/>
              <w:keepNext w:val="0"/>
              <w:rPr>
                <w:lang w:val="fi-FI" w:eastAsia="fi-FI"/>
              </w:rPr>
            </w:pPr>
            <w:r w:rsidRPr="001C2388">
              <w:rPr>
                <w:lang w:val="fi-FI" w:eastAsia="fi-FI"/>
              </w:rPr>
              <w:t>DC_28A_n258E</w:t>
            </w:r>
          </w:p>
          <w:p w14:paraId="6C3EAAB2" w14:textId="77777777" w:rsidR="00D90608" w:rsidRPr="001C2388" w:rsidRDefault="00D90608" w:rsidP="00F37106">
            <w:pPr>
              <w:pStyle w:val="TAC"/>
              <w:keepNext w:val="0"/>
              <w:rPr>
                <w:lang w:val="fi-FI" w:eastAsia="fi-FI"/>
              </w:rPr>
            </w:pPr>
            <w:r w:rsidRPr="001C2388">
              <w:rPr>
                <w:lang w:val="fi-FI" w:eastAsia="fi-FI"/>
              </w:rPr>
              <w:t>DC_28A_n258F</w:t>
            </w:r>
          </w:p>
          <w:p w14:paraId="3B275850" w14:textId="77777777" w:rsidR="00D90608" w:rsidRPr="001C2388" w:rsidRDefault="00D90608" w:rsidP="00F37106">
            <w:pPr>
              <w:pStyle w:val="TAC"/>
              <w:keepNext w:val="0"/>
              <w:rPr>
                <w:lang w:val="fi-FI" w:eastAsia="fi-FI"/>
              </w:rPr>
            </w:pPr>
            <w:r w:rsidRPr="001C2388">
              <w:rPr>
                <w:lang w:val="fi-FI" w:eastAsia="fi-FI"/>
              </w:rPr>
              <w:t>DC_28A_n258G</w:t>
            </w:r>
          </w:p>
          <w:p w14:paraId="6F73D365" w14:textId="77777777" w:rsidR="00D90608" w:rsidRPr="001C2388" w:rsidRDefault="00D90608" w:rsidP="00F37106">
            <w:pPr>
              <w:pStyle w:val="TAC"/>
              <w:keepNext w:val="0"/>
              <w:rPr>
                <w:lang w:val="fi-FI" w:eastAsia="fi-FI"/>
              </w:rPr>
            </w:pPr>
            <w:r w:rsidRPr="001C2388">
              <w:rPr>
                <w:lang w:val="fi-FI" w:eastAsia="fi-FI"/>
              </w:rPr>
              <w:t>DC_28A_n258H</w:t>
            </w:r>
          </w:p>
          <w:p w14:paraId="4981BDD4" w14:textId="77777777" w:rsidR="00D90608" w:rsidRPr="001C2388" w:rsidRDefault="00D90608" w:rsidP="00F37106">
            <w:pPr>
              <w:pStyle w:val="TAC"/>
              <w:keepNext w:val="0"/>
              <w:rPr>
                <w:lang w:val="fi-FI" w:eastAsia="fi-FI"/>
              </w:rPr>
            </w:pPr>
            <w:r w:rsidRPr="001C2388">
              <w:rPr>
                <w:lang w:val="fi-FI" w:eastAsia="fi-FI"/>
              </w:rPr>
              <w:t>DC_28A_n258I</w:t>
            </w:r>
          </w:p>
          <w:p w14:paraId="115C5CD6" w14:textId="77777777" w:rsidR="00D90608" w:rsidRPr="001C2388" w:rsidRDefault="00D90608" w:rsidP="00F37106">
            <w:pPr>
              <w:pStyle w:val="TAC"/>
              <w:keepNext w:val="0"/>
              <w:rPr>
                <w:lang w:val="fi-FI" w:eastAsia="fi-FI"/>
              </w:rPr>
            </w:pPr>
            <w:r w:rsidRPr="001C2388">
              <w:rPr>
                <w:lang w:val="fi-FI" w:eastAsia="fi-FI"/>
              </w:rPr>
              <w:t>DC_28A_n258J</w:t>
            </w:r>
          </w:p>
          <w:p w14:paraId="1F624A06" w14:textId="77777777" w:rsidR="00D90608" w:rsidRPr="001C2388" w:rsidRDefault="00D90608" w:rsidP="00F37106">
            <w:pPr>
              <w:pStyle w:val="TAC"/>
              <w:keepNext w:val="0"/>
              <w:rPr>
                <w:lang w:val="fi-FI" w:eastAsia="fi-FI"/>
              </w:rPr>
            </w:pPr>
            <w:r w:rsidRPr="001C2388">
              <w:rPr>
                <w:lang w:val="fi-FI" w:eastAsia="fi-FI"/>
              </w:rPr>
              <w:t>DC_28A_n258K</w:t>
            </w:r>
          </w:p>
          <w:p w14:paraId="18BE7836" w14:textId="77777777" w:rsidR="00D90608" w:rsidRPr="001C2388" w:rsidRDefault="00D90608" w:rsidP="00F37106">
            <w:pPr>
              <w:pStyle w:val="TAC"/>
              <w:keepNext w:val="0"/>
              <w:rPr>
                <w:lang w:val="fi-FI" w:eastAsia="fi-FI"/>
              </w:rPr>
            </w:pPr>
            <w:r w:rsidRPr="001C2388">
              <w:rPr>
                <w:lang w:val="fi-FI" w:eastAsia="fi-FI"/>
              </w:rPr>
              <w:t>DC_28A_n258L</w:t>
            </w:r>
          </w:p>
          <w:p w14:paraId="5E1673A7" w14:textId="77777777" w:rsidR="00D90608" w:rsidRPr="001C2388" w:rsidRDefault="00D90608" w:rsidP="00F37106">
            <w:pPr>
              <w:pStyle w:val="TAC"/>
              <w:keepNext w:val="0"/>
              <w:rPr>
                <w:lang w:val="en-US" w:eastAsia="fi-FI"/>
              </w:rPr>
            </w:pPr>
            <w:r w:rsidRPr="001C2388">
              <w:rPr>
                <w:lang w:val="fi-FI" w:eastAsia="fi-FI"/>
              </w:rPr>
              <w:t>DC_28A_n258M</w:t>
            </w:r>
          </w:p>
        </w:tc>
        <w:tc>
          <w:tcPr>
            <w:tcW w:w="2846" w:type="dxa"/>
            <w:vAlign w:val="center"/>
          </w:tcPr>
          <w:p w14:paraId="1E5FA4D0" w14:textId="77777777" w:rsidR="00D90608" w:rsidRPr="001C2388" w:rsidRDefault="00D90608" w:rsidP="00F37106">
            <w:pPr>
              <w:pStyle w:val="TAC"/>
              <w:keepNext w:val="0"/>
              <w:rPr>
                <w:lang w:val="en-US" w:eastAsia="fi-FI"/>
              </w:rPr>
            </w:pPr>
            <w:r w:rsidRPr="001C2388">
              <w:t>DC_28A_n258A</w:t>
            </w:r>
          </w:p>
        </w:tc>
      </w:tr>
      <w:tr w:rsidR="00D90608" w:rsidRPr="001C2388" w14:paraId="37801FB8" w14:textId="77777777" w:rsidTr="00F37106">
        <w:trPr>
          <w:jc w:val="center"/>
        </w:trPr>
        <w:tc>
          <w:tcPr>
            <w:tcW w:w="2972" w:type="dxa"/>
            <w:shd w:val="clear" w:color="auto" w:fill="auto"/>
            <w:vAlign w:val="center"/>
          </w:tcPr>
          <w:p w14:paraId="4FB127E1" w14:textId="77777777" w:rsidR="00D90608" w:rsidRPr="001C2388" w:rsidRDefault="00D90608" w:rsidP="00F37106">
            <w:pPr>
              <w:pStyle w:val="TAC"/>
              <w:keepNext w:val="0"/>
            </w:pPr>
            <w:r w:rsidRPr="001C2388">
              <w:t>DC_30A_n260A</w:t>
            </w:r>
          </w:p>
          <w:p w14:paraId="5A53C9D7" w14:textId="77777777" w:rsidR="00D90608" w:rsidRPr="001C2388" w:rsidRDefault="00D90608" w:rsidP="00F37106">
            <w:pPr>
              <w:pStyle w:val="TAC"/>
              <w:keepNext w:val="0"/>
              <w:rPr>
                <w:lang w:val="fi-FI" w:eastAsia="fi-FI"/>
              </w:rPr>
            </w:pPr>
            <w:r w:rsidRPr="001C2388">
              <w:rPr>
                <w:lang w:val="fi-FI" w:eastAsia="fi-FI"/>
              </w:rPr>
              <w:t>DC_30A_n260G</w:t>
            </w:r>
          </w:p>
          <w:p w14:paraId="5B73148C" w14:textId="77777777" w:rsidR="00D90608" w:rsidRPr="001C2388" w:rsidRDefault="00D90608" w:rsidP="00F37106">
            <w:pPr>
              <w:pStyle w:val="TAC"/>
              <w:keepNext w:val="0"/>
              <w:rPr>
                <w:lang w:val="fi-FI" w:eastAsia="fi-FI"/>
              </w:rPr>
            </w:pPr>
            <w:r w:rsidRPr="001C2388">
              <w:rPr>
                <w:lang w:val="fi-FI" w:eastAsia="fi-FI"/>
              </w:rPr>
              <w:t>DC_30A_n260H</w:t>
            </w:r>
          </w:p>
          <w:p w14:paraId="68E817B9" w14:textId="77777777" w:rsidR="00D90608" w:rsidRPr="001C2388" w:rsidRDefault="00D90608" w:rsidP="00F37106">
            <w:pPr>
              <w:pStyle w:val="TAC"/>
              <w:keepNext w:val="0"/>
              <w:rPr>
                <w:lang w:val="fi-FI" w:eastAsia="fi-FI"/>
              </w:rPr>
            </w:pPr>
            <w:r w:rsidRPr="001C2388">
              <w:rPr>
                <w:lang w:val="fi-FI" w:eastAsia="fi-FI"/>
              </w:rPr>
              <w:t>DC_30A_n260I</w:t>
            </w:r>
          </w:p>
          <w:p w14:paraId="2AE2FE62" w14:textId="77777777" w:rsidR="00D90608" w:rsidRPr="001C2388" w:rsidRDefault="00D90608" w:rsidP="00F37106">
            <w:pPr>
              <w:pStyle w:val="TAC"/>
              <w:keepNext w:val="0"/>
              <w:rPr>
                <w:lang w:val="fi-FI" w:eastAsia="fi-FI"/>
              </w:rPr>
            </w:pPr>
            <w:r w:rsidRPr="001C2388">
              <w:rPr>
                <w:lang w:val="fi-FI" w:eastAsia="fi-FI"/>
              </w:rPr>
              <w:t>DC_30A_n260J</w:t>
            </w:r>
          </w:p>
          <w:p w14:paraId="6145B7D6" w14:textId="77777777" w:rsidR="00D90608" w:rsidRPr="001C2388" w:rsidRDefault="00D90608" w:rsidP="00F37106">
            <w:pPr>
              <w:pStyle w:val="TAC"/>
              <w:keepNext w:val="0"/>
              <w:rPr>
                <w:lang w:val="fi-FI" w:eastAsia="fi-FI"/>
              </w:rPr>
            </w:pPr>
            <w:r w:rsidRPr="001C2388">
              <w:rPr>
                <w:lang w:val="fi-FI" w:eastAsia="fi-FI"/>
              </w:rPr>
              <w:t>DC_30A_n260K</w:t>
            </w:r>
          </w:p>
          <w:p w14:paraId="4AAA7C76" w14:textId="77777777" w:rsidR="00D90608" w:rsidRPr="001C2388" w:rsidRDefault="00D90608" w:rsidP="00F37106">
            <w:pPr>
              <w:pStyle w:val="TAC"/>
              <w:keepNext w:val="0"/>
              <w:rPr>
                <w:lang w:val="fi-FI" w:eastAsia="fi-FI"/>
              </w:rPr>
            </w:pPr>
            <w:r w:rsidRPr="001C2388">
              <w:rPr>
                <w:lang w:val="fi-FI" w:eastAsia="fi-FI"/>
              </w:rPr>
              <w:t>DC_30A_n260L</w:t>
            </w:r>
          </w:p>
          <w:p w14:paraId="09758E0B" w14:textId="77777777" w:rsidR="00D90608" w:rsidRPr="001C2388" w:rsidRDefault="00D90608" w:rsidP="00F37106">
            <w:pPr>
              <w:pStyle w:val="TAC"/>
              <w:keepNext w:val="0"/>
              <w:rPr>
                <w:lang w:val="en-US" w:eastAsia="fi-FI"/>
              </w:rPr>
            </w:pPr>
            <w:r w:rsidRPr="001C2388">
              <w:rPr>
                <w:lang w:val="fi-FI" w:eastAsia="fi-FI"/>
              </w:rPr>
              <w:t>DC_30A_n260M</w:t>
            </w:r>
          </w:p>
        </w:tc>
        <w:tc>
          <w:tcPr>
            <w:tcW w:w="2846" w:type="dxa"/>
            <w:vAlign w:val="center"/>
          </w:tcPr>
          <w:p w14:paraId="7DD6E0EF" w14:textId="77777777" w:rsidR="00D90608" w:rsidRPr="001C2388" w:rsidRDefault="00D90608" w:rsidP="00F37106">
            <w:pPr>
              <w:pStyle w:val="TAC"/>
              <w:keepNext w:val="0"/>
              <w:rPr>
                <w:lang w:val="en-US" w:eastAsia="fi-FI"/>
              </w:rPr>
            </w:pPr>
            <w:r w:rsidRPr="001C2388">
              <w:t>DC_30A_n260A</w:t>
            </w:r>
          </w:p>
        </w:tc>
      </w:tr>
      <w:tr w:rsidR="00D90608" w:rsidRPr="001C2388" w14:paraId="54F3D02C" w14:textId="77777777" w:rsidTr="00F37106">
        <w:trPr>
          <w:jc w:val="center"/>
        </w:trPr>
        <w:tc>
          <w:tcPr>
            <w:tcW w:w="2972" w:type="dxa"/>
            <w:shd w:val="clear" w:color="auto" w:fill="auto"/>
            <w:vAlign w:val="center"/>
          </w:tcPr>
          <w:p w14:paraId="494DA917" w14:textId="77777777" w:rsidR="00D90608" w:rsidRPr="001C2388" w:rsidRDefault="00D90608" w:rsidP="00F37106">
            <w:pPr>
              <w:pStyle w:val="TAC"/>
              <w:keepNext w:val="0"/>
              <w:rPr>
                <w:lang w:val="fi-FI" w:eastAsia="fi-FI"/>
              </w:rPr>
            </w:pPr>
            <w:r w:rsidRPr="001C2388">
              <w:rPr>
                <w:lang w:val="fi-FI" w:eastAsia="fi-FI"/>
              </w:rPr>
              <w:t>DC_30A_n260(A-I)</w:t>
            </w:r>
          </w:p>
          <w:p w14:paraId="435CA9A0" w14:textId="77777777" w:rsidR="00D90608" w:rsidRPr="001C2388" w:rsidRDefault="00D90608" w:rsidP="00F37106">
            <w:pPr>
              <w:pStyle w:val="TAC"/>
              <w:keepNext w:val="0"/>
              <w:rPr>
                <w:lang w:val="en-US" w:eastAsia="fi-FI"/>
              </w:rPr>
            </w:pPr>
            <w:r w:rsidRPr="001C2388">
              <w:rPr>
                <w:lang w:val="fi-FI" w:eastAsia="fi-FI"/>
              </w:rPr>
              <w:t>DC_30A_n260(G-I)</w:t>
            </w:r>
          </w:p>
        </w:tc>
        <w:tc>
          <w:tcPr>
            <w:tcW w:w="2846" w:type="dxa"/>
            <w:vAlign w:val="center"/>
          </w:tcPr>
          <w:p w14:paraId="54E449E6" w14:textId="77777777" w:rsidR="00D90608" w:rsidRPr="001C2388" w:rsidRDefault="00D90608" w:rsidP="00F37106">
            <w:pPr>
              <w:pStyle w:val="TAC"/>
              <w:keepNext w:val="0"/>
              <w:rPr>
                <w:lang w:val="en-US" w:eastAsia="fi-FI"/>
              </w:rPr>
            </w:pPr>
            <w:r w:rsidRPr="001C2388">
              <w:t>DC_30A_n260A</w:t>
            </w:r>
          </w:p>
        </w:tc>
      </w:tr>
      <w:tr w:rsidR="00D90608" w:rsidRPr="001C2388" w14:paraId="5DF052BE" w14:textId="77777777" w:rsidTr="00F37106">
        <w:trPr>
          <w:jc w:val="center"/>
        </w:trPr>
        <w:tc>
          <w:tcPr>
            <w:tcW w:w="2972" w:type="dxa"/>
            <w:shd w:val="clear" w:color="auto" w:fill="auto"/>
            <w:vAlign w:val="center"/>
          </w:tcPr>
          <w:p w14:paraId="28861D19" w14:textId="77777777" w:rsidR="00D90608" w:rsidRPr="001C2388" w:rsidRDefault="00D90608" w:rsidP="00F37106">
            <w:pPr>
              <w:pStyle w:val="TAC"/>
              <w:keepNext w:val="0"/>
              <w:rPr>
                <w:lang w:val="en-US" w:eastAsia="fi-FI"/>
              </w:rPr>
            </w:pPr>
            <w:r w:rsidRPr="001C2388">
              <w:rPr>
                <w:rFonts w:eastAsia="ＭＳ 明朝" w:cs="Arial"/>
                <w:lang w:eastAsia="ja-JP"/>
              </w:rPr>
              <w:lastRenderedPageBreak/>
              <w:t>DC_39A_n</w:t>
            </w:r>
            <w:r w:rsidRPr="001C2388">
              <w:rPr>
                <w:rFonts w:cs="Arial"/>
                <w:lang w:eastAsia="zh-CN"/>
              </w:rPr>
              <w:t>258</w:t>
            </w:r>
            <w:r w:rsidRPr="001C2388">
              <w:rPr>
                <w:rFonts w:eastAsia="ＭＳ 明朝" w:cs="Arial"/>
                <w:lang w:eastAsia="ja-JP"/>
              </w:rPr>
              <w:t>A</w:t>
            </w:r>
          </w:p>
        </w:tc>
        <w:tc>
          <w:tcPr>
            <w:tcW w:w="2846" w:type="dxa"/>
            <w:vAlign w:val="center"/>
          </w:tcPr>
          <w:p w14:paraId="3C171E40" w14:textId="77777777" w:rsidR="00D90608" w:rsidRPr="001C2388" w:rsidRDefault="00D90608" w:rsidP="00F37106">
            <w:pPr>
              <w:pStyle w:val="TAC"/>
              <w:keepNext w:val="0"/>
              <w:rPr>
                <w:lang w:val="en-US" w:eastAsia="fi-FI"/>
              </w:rPr>
            </w:pPr>
            <w:r w:rsidRPr="001C2388">
              <w:rPr>
                <w:rFonts w:eastAsia="ＭＳ 明朝" w:cs="Arial"/>
                <w:lang w:eastAsia="ja-JP"/>
              </w:rPr>
              <w:t>DC_39A_n</w:t>
            </w:r>
            <w:r w:rsidRPr="001C2388">
              <w:rPr>
                <w:rFonts w:cs="Arial"/>
                <w:lang w:eastAsia="zh-CN"/>
              </w:rPr>
              <w:t>258</w:t>
            </w:r>
            <w:r w:rsidRPr="001C2388">
              <w:rPr>
                <w:rFonts w:eastAsia="ＭＳ 明朝" w:cs="Arial"/>
                <w:lang w:eastAsia="ja-JP"/>
              </w:rPr>
              <w:t>A</w:t>
            </w:r>
          </w:p>
        </w:tc>
      </w:tr>
      <w:tr w:rsidR="00D90608" w:rsidRPr="001C2388" w14:paraId="7E53CD41" w14:textId="77777777" w:rsidTr="00F37106">
        <w:trPr>
          <w:jc w:val="center"/>
        </w:trPr>
        <w:tc>
          <w:tcPr>
            <w:tcW w:w="2972" w:type="dxa"/>
            <w:shd w:val="clear" w:color="auto" w:fill="auto"/>
            <w:vAlign w:val="center"/>
          </w:tcPr>
          <w:p w14:paraId="67A32687" w14:textId="77777777" w:rsidR="00D90608" w:rsidRPr="001C2388" w:rsidRDefault="00D90608" w:rsidP="00F37106">
            <w:pPr>
              <w:pStyle w:val="TAC"/>
              <w:keepNext w:val="0"/>
              <w:rPr>
                <w:rFonts w:eastAsia="ＭＳ 明朝"/>
                <w:lang w:val="fi-FI" w:eastAsia="ja-JP"/>
              </w:rPr>
            </w:pPr>
            <w:r w:rsidRPr="001C2388">
              <w:rPr>
                <w:lang w:val="fi-FI" w:eastAsia="fi-FI"/>
              </w:rPr>
              <w:t>DC_41A_n257A</w:t>
            </w:r>
          </w:p>
          <w:p w14:paraId="7909EB45" w14:textId="77777777" w:rsidR="00D90608" w:rsidRPr="001C2388" w:rsidRDefault="00D90608" w:rsidP="00F37106">
            <w:pPr>
              <w:pStyle w:val="TAC"/>
              <w:keepNext w:val="0"/>
              <w:rPr>
                <w:rFonts w:eastAsia="ＭＳ 明朝"/>
                <w:lang w:val="fi-FI" w:eastAsia="ja-JP"/>
              </w:rPr>
            </w:pPr>
            <w:r w:rsidRPr="001C2388">
              <w:rPr>
                <w:rFonts w:eastAsia="ＭＳ 明朝"/>
                <w:lang w:val="fi-FI" w:eastAsia="ja-JP"/>
              </w:rPr>
              <w:t>DC_41A_n257D</w:t>
            </w:r>
          </w:p>
          <w:p w14:paraId="0C93BB4B" w14:textId="77777777" w:rsidR="00D90608" w:rsidRPr="001C2388" w:rsidRDefault="00D90608" w:rsidP="00F37106">
            <w:pPr>
              <w:pStyle w:val="TAC"/>
              <w:keepNext w:val="0"/>
              <w:rPr>
                <w:lang w:val="fi-FI" w:eastAsia="fi-FI"/>
              </w:rPr>
            </w:pPr>
            <w:r w:rsidRPr="001C2388">
              <w:rPr>
                <w:rFonts w:eastAsia="ＭＳ 明朝"/>
                <w:lang w:val="fi-FI" w:eastAsia="ja-JP"/>
              </w:rPr>
              <w:t>DC_41A_n257E</w:t>
            </w:r>
          </w:p>
          <w:p w14:paraId="1A84DE3A" w14:textId="77777777" w:rsidR="00D90608" w:rsidRPr="001C2388" w:rsidRDefault="00D90608" w:rsidP="00F37106">
            <w:pPr>
              <w:pStyle w:val="TAC"/>
              <w:keepNext w:val="0"/>
              <w:rPr>
                <w:rFonts w:eastAsia="ＭＳ 明朝"/>
                <w:lang w:val="fi-FI" w:eastAsia="ja-JP"/>
              </w:rPr>
            </w:pPr>
            <w:r w:rsidRPr="001C2388">
              <w:rPr>
                <w:lang w:val="fi-FI" w:eastAsia="fi-FI"/>
              </w:rPr>
              <w:t>DC_41A_n257F</w:t>
            </w:r>
          </w:p>
          <w:p w14:paraId="764E1076" w14:textId="77777777" w:rsidR="00D90608" w:rsidRPr="001C2388" w:rsidRDefault="00D90608" w:rsidP="00F37106">
            <w:pPr>
              <w:pStyle w:val="TAC"/>
              <w:keepNext w:val="0"/>
              <w:rPr>
                <w:rFonts w:eastAsia="ＭＳ 明朝"/>
                <w:lang w:val="fi-FI" w:eastAsia="ja-JP"/>
              </w:rPr>
            </w:pPr>
            <w:r w:rsidRPr="001C2388">
              <w:rPr>
                <w:rFonts w:eastAsia="ＭＳ 明朝"/>
                <w:lang w:val="fi-FI" w:eastAsia="ja-JP"/>
              </w:rPr>
              <w:t>DC_41A_n257G</w:t>
            </w:r>
          </w:p>
          <w:p w14:paraId="2BDA8451" w14:textId="77777777" w:rsidR="00D90608" w:rsidRPr="001C2388" w:rsidRDefault="00D90608" w:rsidP="00F37106">
            <w:pPr>
              <w:pStyle w:val="TAC"/>
              <w:keepNext w:val="0"/>
              <w:rPr>
                <w:rFonts w:eastAsia="ＭＳ 明朝"/>
                <w:lang w:val="fi-FI" w:eastAsia="ja-JP"/>
              </w:rPr>
            </w:pPr>
            <w:r w:rsidRPr="001C2388">
              <w:rPr>
                <w:rFonts w:eastAsia="ＭＳ 明朝"/>
                <w:lang w:val="fi-FI" w:eastAsia="ja-JP"/>
              </w:rPr>
              <w:t>DC_41A_n257H</w:t>
            </w:r>
          </w:p>
          <w:p w14:paraId="7912DE3B" w14:textId="77777777" w:rsidR="00D90608" w:rsidRPr="001C2388" w:rsidRDefault="00D90608" w:rsidP="00F37106">
            <w:pPr>
              <w:pStyle w:val="TAC"/>
              <w:keepNext w:val="0"/>
              <w:rPr>
                <w:rFonts w:eastAsia="ＭＳ 明朝"/>
                <w:lang w:val="fi-FI" w:eastAsia="ja-JP"/>
              </w:rPr>
            </w:pPr>
            <w:r w:rsidRPr="001C2388">
              <w:rPr>
                <w:rFonts w:eastAsia="ＭＳ 明朝"/>
                <w:lang w:val="fi-FI" w:eastAsia="ja-JP"/>
              </w:rPr>
              <w:t>DC_41A_n257I</w:t>
            </w:r>
          </w:p>
          <w:p w14:paraId="63E47039" w14:textId="77777777" w:rsidR="00D90608" w:rsidRPr="001C2388" w:rsidRDefault="00D90608" w:rsidP="00F37106">
            <w:pPr>
              <w:pStyle w:val="TAC"/>
              <w:keepNext w:val="0"/>
              <w:rPr>
                <w:rFonts w:eastAsia="ＭＳ 明朝"/>
                <w:lang w:val="fi-FI" w:eastAsia="ja-JP"/>
              </w:rPr>
            </w:pPr>
            <w:r w:rsidRPr="001C2388">
              <w:rPr>
                <w:rFonts w:eastAsia="ＭＳ 明朝"/>
                <w:lang w:val="fi-FI" w:eastAsia="ja-JP"/>
              </w:rPr>
              <w:t>DC_41A_n257J</w:t>
            </w:r>
          </w:p>
          <w:p w14:paraId="4DB21F09" w14:textId="77777777" w:rsidR="00D90608" w:rsidRPr="001C2388" w:rsidRDefault="00D90608" w:rsidP="00F37106">
            <w:pPr>
              <w:pStyle w:val="TAC"/>
              <w:keepNext w:val="0"/>
              <w:rPr>
                <w:rFonts w:eastAsia="ＭＳ 明朝"/>
                <w:lang w:val="fi-FI" w:eastAsia="ja-JP"/>
              </w:rPr>
            </w:pPr>
            <w:r w:rsidRPr="001C2388">
              <w:rPr>
                <w:rFonts w:eastAsia="ＭＳ 明朝"/>
                <w:lang w:val="fi-FI" w:eastAsia="ja-JP"/>
              </w:rPr>
              <w:t>DC_41A_n257K</w:t>
            </w:r>
          </w:p>
          <w:p w14:paraId="455D7E6D" w14:textId="77777777" w:rsidR="00D90608" w:rsidRPr="001C2388" w:rsidRDefault="00D90608" w:rsidP="00F37106">
            <w:pPr>
              <w:pStyle w:val="TAC"/>
              <w:keepNext w:val="0"/>
              <w:rPr>
                <w:lang w:val="fi-FI" w:eastAsia="fi-FI"/>
              </w:rPr>
            </w:pPr>
            <w:r w:rsidRPr="001C2388">
              <w:rPr>
                <w:rFonts w:eastAsia="ＭＳ 明朝"/>
                <w:lang w:val="fi-FI" w:eastAsia="ja-JP"/>
              </w:rPr>
              <w:t>DC_41A_n257L</w:t>
            </w:r>
          </w:p>
          <w:p w14:paraId="2EC7F37D" w14:textId="77777777" w:rsidR="00D90608" w:rsidRPr="001C2388" w:rsidRDefault="00D90608" w:rsidP="00F37106">
            <w:pPr>
              <w:pStyle w:val="TAC"/>
              <w:keepNext w:val="0"/>
              <w:rPr>
                <w:lang w:val="fi-FI" w:eastAsia="fi-FI"/>
              </w:rPr>
            </w:pPr>
            <w:r w:rsidRPr="001C2388">
              <w:rPr>
                <w:lang w:val="fi-FI" w:eastAsia="fi-FI"/>
              </w:rPr>
              <w:t>DC_41A_n257M</w:t>
            </w:r>
          </w:p>
          <w:p w14:paraId="47D4DEB9" w14:textId="77777777" w:rsidR="00D90608" w:rsidRPr="001C2388" w:rsidRDefault="00D90608" w:rsidP="00F37106">
            <w:pPr>
              <w:pStyle w:val="TAC"/>
              <w:keepNext w:val="0"/>
              <w:rPr>
                <w:rFonts w:eastAsia="ＭＳ 明朝"/>
                <w:lang w:val="fi-FI" w:eastAsia="ja-JP"/>
              </w:rPr>
            </w:pPr>
            <w:r w:rsidRPr="001C2388">
              <w:rPr>
                <w:lang w:val="fi-FI" w:eastAsia="fi-FI"/>
              </w:rPr>
              <w:t>DC_41C_n257A</w:t>
            </w:r>
          </w:p>
          <w:p w14:paraId="4C7130A7" w14:textId="77777777" w:rsidR="00D90608" w:rsidRPr="001C2388" w:rsidRDefault="00D90608" w:rsidP="00F37106">
            <w:pPr>
              <w:pStyle w:val="TAC"/>
              <w:keepNext w:val="0"/>
              <w:rPr>
                <w:rFonts w:eastAsia="ＭＳ 明朝"/>
                <w:lang w:val="fi-FI" w:eastAsia="ja-JP"/>
              </w:rPr>
            </w:pPr>
            <w:r w:rsidRPr="001C2388">
              <w:rPr>
                <w:rFonts w:eastAsia="ＭＳ 明朝"/>
                <w:lang w:val="fi-FI" w:eastAsia="ja-JP"/>
              </w:rPr>
              <w:t>DC_41C_n257D</w:t>
            </w:r>
          </w:p>
          <w:p w14:paraId="2D646184" w14:textId="77777777" w:rsidR="00D90608" w:rsidRPr="001C2388" w:rsidRDefault="00D90608" w:rsidP="00F37106">
            <w:pPr>
              <w:pStyle w:val="TAC"/>
              <w:keepNext w:val="0"/>
              <w:rPr>
                <w:lang w:val="fi-FI" w:eastAsia="fi-FI"/>
              </w:rPr>
            </w:pPr>
            <w:r w:rsidRPr="001C2388">
              <w:rPr>
                <w:rFonts w:eastAsia="ＭＳ 明朝"/>
                <w:lang w:val="fi-FI" w:eastAsia="ja-JP"/>
              </w:rPr>
              <w:t>DC_41C_n257E</w:t>
            </w:r>
          </w:p>
          <w:p w14:paraId="7EFDDF8A" w14:textId="77777777" w:rsidR="00D90608" w:rsidRPr="001C2388" w:rsidRDefault="00D90608" w:rsidP="00F37106">
            <w:pPr>
              <w:pStyle w:val="TAC"/>
              <w:keepNext w:val="0"/>
              <w:rPr>
                <w:rFonts w:eastAsia="ＭＳ 明朝"/>
                <w:lang w:val="fi-FI" w:eastAsia="ja-JP"/>
              </w:rPr>
            </w:pPr>
            <w:r w:rsidRPr="001C2388">
              <w:rPr>
                <w:lang w:val="fi-FI" w:eastAsia="fi-FI"/>
              </w:rPr>
              <w:t>DC_41C_n257F</w:t>
            </w:r>
          </w:p>
          <w:p w14:paraId="6C75A21F" w14:textId="77777777" w:rsidR="00D90608" w:rsidRPr="001C2388" w:rsidRDefault="00D90608" w:rsidP="00F37106">
            <w:pPr>
              <w:pStyle w:val="TAC"/>
              <w:keepNext w:val="0"/>
              <w:rPr>
                <w:lang w:val="fi-FI" w:eastAsia="fi-FI"/>
              </w:rPr>
            </w:pPr>
            <w:r w:rsidRPr="001C2388">
              <w:rPr>
                <w:lang w:val="fi-FI" w:eastAsia="fi-FI"/>
              </w:rPr>
              <w:t>DC_41C_n257G</w:t>
            </w:r>
          </w:p>
          <w:p w14:paraId="77D97C2A" w14:textId="77777777" w:rsidR="00D90608" w:rsidRPr="001C2388" w:rsidRDefault="00D90608" w:rsidP="00F37106">
            <w:pPr>
              <w:pStyle w:val="TAC"/>
              <w:keepNext w:val="0"/>
              <w:rPr>
                <w:lang w:val="fi-FI" w:eastAsia="fi-FI"/>
              </w:rPr>
            </w:pPr>
            <w:r w:rsidRPr="001C2388">
              <w:rPr>
                <w:lang w:val="fi-FI" w:eastAsia="fi-FI"/>
              </w:rPr>
              <w:t>DC_41C_n257H</w:t>
            </w:r>
          </w:p>
          <w:p w14:paraId="6D7D4FAA" w14:textId="77777777" w:rsidR="00D90608" w:rsidRPr="001C2388" w:rsidRDefault="00D90608" w:rsidP="00F37106">
            <w:pPr>
              <w:pStyle w:val="TAC"/>
              <w:keepNext w:val="0"/>
              <w:rPr>
                <w:lang w:val="fi-FI" w:eastAsia="fi-FI"/>
              </w:rPr>
            </w:pPr>
            <w:r w:rsidRPr="001C2388">
              <w:rPr>
                <w:lang w:val="fi-FI" w:eastAsia="fi-FI"/>
              </w:rPr>
              <w:t>DC_41C_n257I</w:t>
            </w:r>
          </w:p>
          <w:p w14:paraId="7B662910" w14:textId="77777777" w:rsidR="00D90608" w:rsidRPr="001C2388" w:rsidRDefault="00D90608" w:rsidP="00F37106">
            <w:pPr>
              <w:pStyle w:val="TAC"/>
              <w:keepNext w:val="0"/>
              <w:rPr>
                <w:lang w:val="fi-FI" w:eastAsia="fi-FI"/>
              </w:rPr>
            </w:pPr>
            <w:r w:rsidRPr="001C2388">
              <w:rPr>
                <w:lang w:val="fi-FI" w:eastAsia="fi-FI"/>
              </w:rPr>
              <w:t>DC_41C_n257J</w:t>
            </w:r>
          </w:p>
          <w:p w14:paraId="194231D7" w14:textId="77777777" w:rsidR="00D90608" w:rsidRPr="001C2388" w:rsidRDefault="00D90608" w:rsidP="00F37106">
            <w:pPr>
              <w:pStyle w:val="TAC"/>
              <w:keepNext w:val="0"/>
              <w:rPr>
                <w:lang w:val="fi-FI" w:eastAsia="fi-FI"/>
              </w:rPr>
            </w:pPr>
            <w:r w:rsidRPr="001C2388">
              <w:rPr>
                <w:lang w:val="fi-FI" w:eastAsia="fi-FI"/>
              </w:rPr>
              <w:t>DC_41C_n257K</w:t>
            </w:r>
          </w:p>
          <w:p w14:paraId="1B7ED5A8" w14:textId="77777777" w:rsidR="00D90608" w:rsidRPr="001C2388" w:rsidRDefault="00D90608" w:rsidP="00F37106">
            <w:pPr>
              <w:pStyle w:val="TAC"/>
              <w:keepNext w:val="0"/>
              <w:rPr>
                <w:lang w:val="fi-FI" w:eastAsia="fi-FI"/>
              </w:rPr>
            </w:pPr>
            <w:r w:rsidRPr="001C2388">
              <w:rPr>
                <w:lang w:val="fi-FI" w:eastAsia="fi-FI"/>
              </w:rPr>
              <w:t>DC_41C_n257L</w:t>
            </w:r>
          </w:p>
          <w:p w14:paraId="6BD74B9F" w14:textId="77777777" w:rsidR="00D90608" w:rsidRPr="001C2388" w:rsidRDefault="00D90608" w:rsidP="00F37106">
            <w:pPr>
              <w:pStyle w:val="TAC"/>
              <w:keepNext w:val="0"/>
              <w:rPr>
                <w:lang w:val="en-US" w:eastAsia="fi-FI"/>
              </w:rPr>
            </w:pPr>
            <w:r w:rsidRPr="001C2388">
              <w:rPr>
                <w:lang w:val="fi-FI" w:eastAsia="fi-FI"/>
              </w:rPr>
              <w:t>DC_41C_n257M</w:t>
            </w:r>
          </w:p>
        </w:tc>
        <w:tc>
          <w:tcPr>
            <w:tcW w:w="2846" w:type="dxa"/>
            <w:vAlign w:val="center"/>
          </w:tcPr>
          <w:p w14:paraId="3D7CF871" w14:textId="77777777" w:rsidR="00D90608" w:rsidRPr="001C2388" w:rsidRDefault="00D90608" w:rsidP="00F37106">
            <w:pPr>
              <w:pStyle w:val="TAC"/>
              <w:keepNext w:val="0"/>
              <w:rPr>
                <w:lang w:val="en-US" w:eastAsia="fi-FI"/>
              </w:rPr>
            </w:pPr>
            <w:r w:rsidRPr="001C2388">
              <w:rPr>
                <w:lang w:val="fi-FI" w:eastAsia="fi-FI"/>
              </w:rPr>
              <w:t>DC_41A_n257A</w:t>
            </w:r>
          </w:p>
        </w:tc>
      </w:tr>
      <w:tr w:rsidR="00D90608" w:rsidRPr="001C2388" w14:paraId="0154AB02" w14:textId="77777777" w:rsidTr="00F37106">
        <w:trPr>
          <w:jc w:val="center"/>
        </w:trPr>
        <w:tc>
          <w:tcPr>
            <w:tcW w:w="2972" w:type="dxa"/>
            <w:shd w:val="clear" w:color="auto" w:fill="auto"/>
            <w:vAlign w:val="center"/>
          </w:tcPr>
          <w:p w14:paraId="6FF63E61" w14:textId="77777777" w:rsidR="00D90608" w:rsidRPr="001C2388" w:rsidRDefault="00D90608" w:rsidP="00F37106">
            <w:pPr>
              <w:pStyle w:val="TAC"/>
              <w:keepNext w:val="0"/>
              <w:rPr>
                <w:lang w:val="en-US" w:eastAsia="fi-FI"/>
              </w:rPr>
            </w:pPr>
            <w:r w:rsidRPr="001C2388">
              <w:rPr>
                <w:lang w:val="fi-FI" w:eastAsia="fi-FI"/>
              </w:rPr>
              <w:t>DC_41A_n258A</w:t>
            </w:r>
          </w:p>
        </w:tc>
        <w:tc>
          <w:tcPr>
            <w:tcW w:w="2846" w:type="dxa"/>
            <w:vAlign w:val="center"/>
          </w:tcPr>
          <w:p w14:paraId="54C41489" w14:textId="77777777" w:rsidR="00D90608" w:rsidRPr="001C2388" w:rsidRDefault="00D90608" w:rsidP="00F37106">
            <w:pPr>
              <w:pStyle w:val="TAC"/>
              <w:keepNext w:val="0"/>
              <w:rPr>
                <w:lang w:val="en-US" w:eastAsia="fi-FI"/>
              </w:rPr>
            </w:pPr>
            <w:r w:rsidRPr="001C2388">
              <w:rPr>
                <w:lang w:val="fi-FI" w:eastAsia="fi-FI"/>
              </w:rPr>
              <w:t>DC_41A_n258A</w:t>
            </w:r>
          </w:p>
        </w:tc>
      </w:tr>
      <w:tr w:rsidR="00D90608" w:rsidRPr="001C2388" w14:paraId="3B40F1C0" w14:textId="77777777" w:rsidTr="00F37106">
        <w:trPr>
          <w:jc w:val="center"/>
        </w:trPr>
        <w:tc>
          <w:tcPr>
            <w:tcW w:w="2972" w:type="dxa"/>
            <w:shd w:val="clear" w:color="auto" w:fill="auto"/>
            <w:vAlign w:val="center"/>
          </w:tcPr>
          <w:p w14:paraId="28311A09" w14:textId="77777777" w:rsidR="00D90608" w:rsidRPr="001C2388" w:rsidRDefault="00D90608" w:rsidP="00F37106">
            <w:pPr>
              <w:pStyle w:val="TAC"/>
              <w:keepNext w:val="0"/>
              <w:rPr>
                <w:lang w:val="en-US" w:eastAsia="fi-FI"/>
              </w:rPr>
            </w:pPr>
            <w:r w:rsidRPr="001C2388">
              <w:rPr>
                <w:noProof/>
                <w:lang w:eastAsia="zh-CN"/>
              </w:rPr>
              <w:t>DC_41C_n257A</w:t>
            </w:r>
          </w:p>
        </w:tc>
        <w:tc>
          <w:tcPr>
            <w:tcW w:w="2846" w:type="dxa"/>
            <w:vAlign w:val="center"/>
          </w:tcPr>
          <w:p w14:paraId="7EC0887C" w14:textId="77777777" w:rsidR="00D90608" w:rsidRPr="001C2388" w:rsidRDefault="00D90608" w:rsidP="00F37106">
            <w:pPr>
              <w:pStyle w:val="TAC"/>
              <w:keepNext w:val="0"/>
              <w:rPr>
                <w:lang w:val="en-US" w:eastAsia="fi-FI"/>
              </w:rPr>
            </w:pPr>
            <w:r w:rsidRPr="001C2388">
              <w:rPr>
                <w:noProof/>
                <w:lang w:eastAsia="zh-CN"/>
              </w:rPr>
              <w:t>DC_41C_n257A</w:t>
            </w:r>
          </w:p>
        </w:tc>
      </w:tr>
      <w:tr w:rsidR="00D90608" w:rsidRPr="001C2388" w14:paraId="6E00B6CC" w14:textId="77777777" w:rsidTr="00F37106">
        <w:trPr>
          <w:jc w:val="center"/>
        </w:trPr>
        <w:tc>
          <w:tcPr>
            <w:tcW w:w="2972" w:type="dxa"/>
            <w:shd w:val="clear" w:color="auto" w:fill="auto"/>
            <w:vAlign w:val="center"/>
          </w:tcPr>
          <w:p w14:paraId="458715D0" w14:textId="77777777" w:rsidR="00D90608" w:rsidRPr="001C2388" w:rsidRDefault="00D90608" w:rsidP="00F37106">
            <w:pPr>
              <w:pStyle w:val="TAC"/>
              <w:keepNext w:val="0"/>
              <w:rPr>
                <w:lang w:val="fi-FI" w:eastAsia="fi-FI"/>
              </w:rPr>
            </w:pPr>
            <w:r w:rsidRPr="001C2388">
              <w:rPr>
                <w:lang w:val="fi-FI" w:eastAsia="fi-FI"/>
              </w:rPr>
              <w:t>DC_42A_n257A</w:t>
            </w:r>
          </w:p>
          <w:p w14:paraId="6A5C95D7" w14:textId="77777777" w:rsidR="00D90608" w:rsidRPr="001C2388" w:rsidRDefault="00D90608" w:rsidP="00F37106">
            <w:pPr>
              <w:pStyle w:val="TAC"/>
              <w:keepNext w:val="0"/>
              <w:rPr>
                <w:rFonts w:eastAsia="ＭＳ 明朝"/>
                <w:lang w:val="fi-FI" w:eastAsia="ja-JP"/>
              </w:rPr>
            </w:pPr>
            <w:r w:rsidRPr="001C2388">
              <w:rPr>
                <w:rFonts w:eastAsia="ＭＳ 明朝"/>
                <w:lang w:val="fi-FI" w:eastAsia="ja-JP"/>
              </w:rPr>
              <w:t>DC_42C_n257A</w:t>
            </w:r>
          </w:p>
          <w:p w14:paraId="7CED4BAB" w14:textId="77777777" w:rsidR="00D90608" w:rsidRPr="001C2388" w:rsidRDefault="00D90608" w:rsidP="00F37106">
            <w:pPr>
              <w:pStyle w:val="TAC"/>
              <w:keepNext w:val="0"/>
              <w:rPr>
                <w:lang w:val="en-US" w:eastAsia="fi-FI"/>
              </w:rPr>
            </w:pPr>
          </w:p>
        </w:tc>
        <w:tc>
          <w:tcPr>
            <w:tcW w:w="2846" w:type="dxa"/>
            <w:vAlign w:val="center"/>
          </w:tcPr>
          <w:p w14:paraId="367CD4E9" w14:textId="77777777" w:rsidR="00D90608" w:rsidRPr="001C2388" w:rsidRDefault="00D90608" w:rsidP="00F37106">
            <w:pPr>
              <w:pStyle w:val="TAC"/>
              <w:keepNext w:val="0"/>
              <w:rPr>
                <w:lang w:val="en-US" w:eastAsia="fi-FI"/>
              </w:rPr>
            </w:pPr>
            <w:r w:rsidRPr="001C2388">
              <w:rPr>
                <w:lang w:val="fi-FI" w:eastAsia="fi-FI"/>
              </w:rPr>
              <w:t>DC_42A_n257A</w:t>
            </w:r>
          </w:p>
        </w:tc>
      </w:tr>
      <w:tr w:rsidR="00D90608" w:rsidRPr="001C2388" w14:paraId="6D6828A1" w14:textId="77777777" w:rsidTr="00F37106">
        <w:trPr>
          <w:jc w:val="center"/>
        </w:trPr>
        <w:tc>
          <w:tcPr>
            <w:tcW w:w="2972" w:type="dxa"/>
            <w:shd w:val="clear" w:color="auto" w:fill="auto"/>
            <w:vAlign w:val="center"/>
          </w:tcPr>
          <w:p w14:paraId="2C71AD3E" w14:textId="77777777" w:rsidR="00D90608" w:rsidRPr="001C2388" w:rsidRDefault="00D90608" w:rsidP="00F37106">
            <w:pPr>
              <w:pStyle w:val="TAC"/>
              <w:keepNext w:val="0"/>
              <w:rPr>
                <w:lang w:val="fi-FI" w:eastAsia="fi-FI"/>
              </w:rPr>
            </w:pPr>
            <w:r w:rsidRPr="001C2388">
              <w:rPr>
                <w:lang w:val="fi-FI" w:eastAsia="fi-FI"/>
              </w:rPr>
              <w:t>DC_42A_n257D</w:t>
            </w:r>
          </w:p>
        </w:tc>
        <w:tc>
          <w:tcPr>
            <w:tcW w:w="2846" w:type="dxa"/>
            <w:vAlign w:val="center"/>
          </w:tcPr>
          <w:p w14:paraId="200FE430" w14:textId="77777777" w:rsidR="00D90608" w:rsidRPr="001C2388" w:rsidRDefault="00D90608" w:rsidP="00F37106">
            <w:pPr>
              <w:pStyle w:val="TAC"/>
              <w:keepNext w:val="0"/>
              <w:rPr>
                <w:lang w:val="fi-FI" w:eastAsia="fi-FI"/>
              </w:rPr>
            </w:pPr>
            <w:r w:rsidRPr="001C2388">
              <w:rPr>
                <w:lang w:val="fi-FI" w:eastAsia="fi-FI"/>
              </w:rPr>
              <w:t>DC_42A_n257A</w:t>
            </w:r>
          </w:p>
          <w:p w14:paraId="1CB1D5EA" w14:textId="77777777" w:rsidR="00D90608" w:rsidRPr="001C2388" w:rsidRDefault="00D90608" w:rsidP="00F37106">
            <w:pPr>
              <w:pStyle w:val="TAC"/>
              <w:keepNext w:val="0"/>
              <w:rPr>
                <w:lang w:val="fi-FI" w:eastAsia="fi-FI"/>
              </w:rPr>
            </w:pPr>
            <w:r w:rsidRPr="001C2388">
              <w:rPr>
                <w:lang w:val="fi-FI" w:eastAsia="fi-FI"/>
              </w:rPr>
              <w:t>DC_42A_n257D</w:t>
            </w:r>
          </w:p>
        </w:tc>
      </w:tr>
      <w:tr w:rsidR="00D90608" w:rsidRPr="001C2388" w14:paraId="795CB2DE" w14:textId="77777777" w:rsidTr="00F37106">
        <w:trPr>
          <w:jc w:val="center"/>
        </w:trPr>
        <w:tc>
          <w:tcPr>
            <w:tcW w:w="2972" w:type="dxa"/>
            <w:shd w:val="clear" w:color="auto" w:fill="auto"/>
            <w:vAlign w:val="center"/>
          </w:tcPr>
          <w:p w14:paraId="4FEB9249" w14:textId="77777777" w:rsidR="00D90608" w:rsidRPr="001C2388" w:rsidRDefault="00D90608" w:rsidP="00F37106">
            <w:pPr>
              <w:pStyle w:val="TAC"/>
              <w:keepNext w:val="0"/>
              <w:rPr>
                <w:lang w:val="fi-FI" w:eastAsia="fi-FI"/>
              </w:rPr>
            </w:pPr>
            <w:r w:rsidRPr="001C2388">
              <w:rPr>
                <w:lang w:val="fi-FI" w:eastAsia="fi-FI"/>
              </w:rPr>
              <w:t>DC_42A_n257E</w:t>
            </w:r>
          </w:p>
        </w:tc>
        <w:tc>
          <w:tcPr>
            <w:tcW w:w="2846" w:type="dxa"/>
            <w:vAlign w:val="center"/>
          </w:tcPr>
          <w:p w14:paraId="1B57E6A5" w14:textId="77777777" w:rsidR="00D90608" w:rsidRPr="001C2388" w:rsidRDefault="00D90608" w:rsidP="00F37106">
            <w:pPr>
              <w:pStyle w:val="TAC"/>
              <w:keepNext w:val="0"/>
              <w:rPr>
                <w:lang w:val="fi-FI" w:eastAsia="fi-FI"/>
              </w:rPr>
            </w:pPr>
            <w:r w:rsidRPr="001C2388">
              <w:rPr>
                <w:lang w:val="fi-FI" w:eastAsia="fi-FI"/>
              </w:rPr>
              <w:t>DC_42A_n257A</w:t>
            </w:r>
          </w:p>
          <w:p w14:paraId="1637FF8B" w14:textId="77777777" w:rsidR="00D90608" w:rsidRPr="001C2388" w:rsidRDefault="00D90608" w:rsidP="00F37106">
            <w:pPr>
              <w:pStyle w:val="TAC"/>
              <w:keepNext w:val="0"/>
              <w:rPr>
                <w:lang w:val="fi-FI" w:eastAsia="fi-FI"/>
              </w:rPr>
            </w:pPr>
            <w:r w:rsidRPr="001C2388">
              <w:rPr>
                <w:lang w:val="fi-FI" w:eastAsia="fi-FI"/>
              </w:rPr>
              <w:t>DC_42A_n257D</w:t>
            </w:r>
          </w:p>
          <w:p w14:paraId="7D53226D" w14:textId="77777777" w:rsidR="00D90608" w:rsidRPr="001C2388" w:rsidRDefault="00D90608" w:rsidP="00F37106">
            <w:pPr>
              <w:pStyle w:val="TAC"/>
              <w:keepNext w:val="0"/>
              <w:rPr>
                <w:lang w:val="fi-FI" w:eastAsia="fi-FI"/>
              </w:rPr>
            </w:pPr>
            <w:r w:rsidRPr="001C2388">
              <w:rPr>
                <w:lang w:val="fi-FI" w:eastAsia="fi-FI"/>
              </w:rPr>
              <w:t>DC_42A_n257E</w:t>
            </w:r>
          </w:p>
        </w:tc>
      </w:tr>
      <w:tr w:rsidR="00D90608" w:rsidRPr="001C2388" w14:paraId="4677B12B" w14:textId="77777777" w:rsidTr="00F37106">
        <w:trPr>
          <w:jc w:val="center"/>
        </w:trPr>
        <w:tc>
          <w:tcPr>
            <w:tcW w:w="2972" w:type="dxa"/>
            <w:shd w:val="clear" w:color="auto" w:fill="auto"/>
            <w:vAlign w:val="center"/>
          </w:tcPr>
          <w:p w14:paraId="7446F7D7" w14:textId="77777777" w:rsidR="00D90608" w:rsidRPr="001C2388" w:rsidRDefault="00D90608" w:rsidP="00F37106">
            <w:pPr>
              <w:pStyle w:val="TAC"/>
              <w:keepNext w:val="0"/>
              <w:rPr>
                <w:lang w:val="fi-FI" w:eastAsia="fi-FI"/>
              </w:rPr>
            </w:pPr>
            <w:r w:rsidRPr="001C2388">
              <w:rPr>
                <w:lang w:val="fi-FI" w:eastAsia="fi-FI"/>
              </w:rPr>
              <w:t>DC_42A_n257F</w:t>
            </w:r>
          </w:p>
        </w:tc>
        <w:tc>
          <w:tcPr>
            <w:tcW w:w="2846" w:type="dxa"/>
            <w:vAlign w:val="center"/>
          </w:tcPr>
          <w:p w14:paraId="619EE36C" w14:textId="77777777" w:rsidR="00D90608" w:rsidRPr="001C2388" w:rsidRDefault="00D90608" w:rsidP="00F37106">
            <w:pPr>
              <w:pStyle w:val="TAC"/>
              <w:keepNext w:val="0"/>
              <w:rPr>
                <w:lang w:val="fi-FI" w:eastAsia="fi-FI"/>
              </w:rPr>
            </w:pPr>
            <w:r w:rsidRPr="001C2388">
              <w:rPr>
                <w:lang w:val="fi-FI" w:eastAsia="fi-FI"/>
              </w:rPr>
              <w:t>DC_42A_n257A</w:t>
            </w:r>
          </w:p>
          <w:p w14:paraId="27878ADD" w14:textId="77777777" w:rsidR="00D90608" w:rsidRPr="001C2388" w:rsidRDefault="00D90608" w:rsidP="00F37106">
            <w:pPr>
              <w:pStyle w:val="TAC"/>
              <w:keepNext w:val="0"/>
              <w:rPr>
                <w:lang w:val="fi-FI" w:eastAsia="fi-FI"/>
              </w:rPr>
            </w:pPr>
            <w:r w:rsidRPr="001C2388">
              <w:rPr>
                <w:lang w:val="fi-FI" w:eastAsia="fi-FI"/>
              </w:rPr>
              <w:t>DC_42A_n257D</w:t>
            </w:r>
          </w:p>
          <w:p w14:paraId="15E717F4" w14:textId="77777777" w:rsidR="00D90608" w:rsidRPr="001C2388" w:rsidRDefault="00D90608" w:rsidP="00F37106">
            <w:pPr>
              <w:pStyle w:val="TAC"/>
              <w:keepNext w:val="0"/>
              <w:rPr>
                <w:lang w:val="fi-FI" w:eastAsia="fi-FI"/>
              </w:rPr>
            </w:pPr>
            <w:r w:rsidRPr="001C2388">
              <w:rPr>
                <w:lang w:val="fi-FI" w:eastAsia="fi-FI"/>
              </w:rPr>
              <w:t>DC_42A_n257E</w:t>
            </w:r>
          </w:p>
          <w:p w14:paraId="5D8EB30C" w14:textId="77777777" w:rsidR="00D90608" w:rsidRPr="001C2388" w:rsidRDefault="00D90608" w:rsidP="00F37106">
            <w:pPr>
              <w:pStyle w:val="TAC"/>
              <w:keepNext w:val="0"/>
              <w:rPr>
                <w:lang w:val="fi-FI" w:eastAsia="fi-FI"/>
              </w:rPr>
            </w:pPr>
            <w:r w:rsidRPr="001C2388">
              <w:rPr>
                <w:lang w:val="fi-FI" w:eastAsia="fi-FI"/>
              </w:rPr>
              <w:t>DC_42A_n257F</w:t>
            </w:r>
          </w:p>
        </w:tc>
      </w:tr>
      <w:tr w:rsidR="00D90608" w:rsidRPr="001C2388" w14:paraId="35EA90A2" w14:textId="77777777" w:rsidTr="00F37106">
        <w:trPr>
          <w:jc w:val="center"/>
        </w:trPr>
        <w:tc>
          <w:tcPr>
            <w:tcW w:w="2972" w:type="dxa"/>
            <w:shd w:val="clear" w:color="auto" w:fill="auto"/>
            <w:vAlign w:val="center"/>
          </w:tcPr>
          <w:p w14:paraId="78D4A857" w14:textId="77777777" w:rsidR="00D90608" w:rsidRPr="001C2388" w:rsidRDefault="00D90608" w:rsidP="00F37106">
            <w:pPr>
              <w:pStyle w:val="TAC"/>
              <w:keepNext w:val="0"/>
              <w:rPr>
                <w:lang w:val="fi-FI" w:eastAsia="fi-FI"/>
              </w:rPr>
            </w:pPr>
            <w:r w:rsidRPr="001C2388">
              <w:rPr>
                <w:lang w:val="fi-FI" w:eastAsia="ja-JP"/>
              </w:rPr>
              <w:t>DC_42A_n257G</w:t>
            </w:r>
          </w:p>
        </w:tc>
        <w:tc>
          <w:tcPr>
            <w:tcW w:w="2846" w:type="dxa"/>
            <w:vAlign w:val="center"/>
          </w:tcPr>
          <w:p w14:paraId="114B1D20" w14:textId="77777777" w:rsidR="00D90608" w:rsidRPr="001C2388" w:rsidRDefault="00D90608" w:rsidP="00F37106">
            <w:pPr>
              <w:pStyle w:val="TAC"/>
              <w:keepNext w:val="0"/>
              <w:rPr>
                <w:lang w:val="fi-FI" w:eastAsia="ja-JP"/>
              </w:rPr>
            </w:pPr>
            <w:r w:rsidRPr="001C2388">
              <w:rPr>
                <w:lang w:val="fi-FI" w:eastAsia="ja-JP"/>
              </w:rPr>
              <w:t>DC_42A_n257A</w:t>
            </w:r>
          </w:p>
          <w:p w14:paraId="09A9107F" w14:textId="77777777" w:rsidR="00D90608" w:rsidRPr="001C2388" w:rsidRDefault="00D90608" w:rsidP="00F37106">
            <w:pPr>
              <w:pStyle w:val="TAC"/>
              <w:keepNext w:val="0"/>
              <w:rPr>
                <w:lang w:val="fi-FI" w:eastAsia="fi-FI"/>
              </w:rPr>
            </w:pPr>
            <w:r w:rsidRPr="001C2388">
              <w:rPr>
                <w:lang w:val="fi-FI" w:eastAsia="ja-JP"/>
              </w:rPr>
              <w:t>DC_42A_n257G</w:t>
            </w:r>
          </w:p>
        </w:tc>
      </w:tr>
      <w:tr w:rsidR="00D90608" w:rsidRPr="001C2388" w14:paraId="3DF27C75" w14:textId="77777777" w:rsidTr="00F37106">
        <w:trPr>
          <w:jc w:val="center"/>
        </w:trPr>
        <w:tc>
          <w:tcPr>
            <w:tcW w:w="2972" w:type="dxa"/>
            <w:shd w:val="clear" w:color="auto" w:fill="auto"/>
            <w:vAlign w:val="center"/>
          </w:tcPr>
          <w:p w14:paraId="02BB6F0C" w14:textId="77777777" w:rsidR="00D90608" w:rsidRPr="001C2388" w:rsidRDefault="00D90608" w:rsidP="00F37106">
            <w:pPr>
              <w:pStyle w:val="TAC"/>
              <w:keepNext w:val="0"/>
              <w:rPr>
                <w:lang w:val="fi-FI" w:eastAsia="fi-FI"/>
              </w:rPr>
            </w:pPr>
            <w:r w:rsidRPr="001C2388">
              <w:rPr>
                <w:lang w:val="fi-FI" w:eastAsia="ja-JP"/>
              </w:rPr>
              <w:t>DC_42A_n257H</w:t>
            </w:r>
          </w:p>
        </w:tc>
        <w:tc>
          <w:tcPr>
            <w:tcW w:w="2846" w:type="dxa"/>
            <w:vAlign w:val="center"/>
          </w:tcPr>
          <w:p w14:paraId="6B9FCAD1" w14:textId="77777777" w:rsidR="00D90608" w:rsidRPr="001C2388" w:rsidRDefault="00D90608" w:rsidP="00F37106">
            <w:pPr>
              <w:pStyle w:val="TAC"/>
              <w:keepNext w:val="0"/>
              <w:rPr>
                <w:lang w:val="fi-FI" w:eastAsia="ja-JP"/>
              </w:rPr>
            </w:pPr>
            <w:r w:rsidRPr="001C2388">
              <w:rPr>
                <w:lang w:val="fi-FI" w:eastAsia="ja-JP"/>
              </w:rPr>
              <w:t>DC_42A_n257A</w:t>
            </w:r>
          </w:p>
          <w:p w14:paraId="6C349B40" w14:textId="77777777" w:rsidR="00D90608" w:rsidRPr="001C2388" w:rsidRDefault="00D90608" w:rsidP="00F37106">
            <w:pPr>
              <w:pStyle w:val="TAC"/>
              <w:keepNext w:val="0"/>
              <w:rPr>
                <w:lang w:val="fi-FI" w:eastAsia="ja-JP"/>
              </w:rPr>
            </w:pPr>
            <w:r w:rsidRPr="001C2388">
              <w:rPr>
                <w:lang w:val="fi-FI" w:eastAsia="ja-JP"/>
              </w:rPr>
              <w:t>DC_42A_n257G</w:t>
            </w:r>
          </w:p>
          <w:p w14:paraId="3934E99A" w14:textId="77777777" w:rsidR="00D90608" w:rsidRPr="001C2388" w:rsidRDefault="00D90608" w:rsidP="00F37106">
            <w:pPr>
              <w:pStyle w:val="TAC"/>
              <w:keepNext w:val="0"/>
              <w:rPr>
                <w:lang w:val="fi-FI" w:eastAsia="fi-FI"/>
              </w:rPr>
            </w:pPr>
            <w:r w:rsidRPr="001C2388">
              <w:rPr>
                <w:lang w:val="fi-FI" w:eastAsia="ja-JP"/>
              </w:rPr>
              <w:t>DC_42A_n257H</w:t>
            </w:r>
          </w:p>
        </w:tc>
      </w:tr>
      <w:tr w:rsidR="00D90608" w:rsidRPr="001C2388" w14:paraId="780BFFD8" w14:textId="77777777" w:rsidTr="00F37106">
        <w:trPr>
          <w:jc w:val="center"/>
        </w:trPr>
        <w:tc>
          <w:tcPr>
            <w:tcW w:w="2972" w:type="dxa"/>
            <w:shd w:val="clear" w:color="auto" w:fill="auto"/>
            <w:vAlign w:val="center"/>
          </w:tcPr>
          <w:p w14:paraId="1A9D613C" w14:textId="77777777" w:rsidR="00D90608" w:rsidRPr="001C2388" w:rsidRDefault="00D90608" w:rsidP="00F37106">
            <w:pPr>
              <w:pStyle w:val="TAC"/>
              <w:keepNext w:val="0"/>
              <w:rPr>
                <w:lang w:val="fi-FI" w:eastAsia="fi-FI"/>
              </w:rPr>
            </w:pPr>
            <w:r w:rsidRPr="001C2388">
              <w:rPr>
                <w:lang w:val="fi-FI" w:eastAsia="ja-JP"/>
              </w:rPr>
              <w:t>DC_42A_n257I</w:t>
            </w:r>
          </w:p>
        </w:tc>
        <w:tc>
          <w:tcPr>
            <w:tcW w:w="2846" w:type="dxa"/>
            <w:vAlign w:val="center"/>
          </w:tcPr>
          <w:p w14:paraId="22A7EE46" w14:textId="77777777" w:rsidR="00D90608" w:rsidRPr="001C2388" w:rsidRDefault="00D90608" w:rsidP="00F37106">
            <w:pPr>
              <w:pStyle w:val="TAC"/>
              <w:keepNext w:val="0"/>
              <w:rPr>
                <w:lang w:val="fi-FI" w:eastAsia="ja-JP"/>
              </w:rPr>
            </w:pPr>
            <w:r w:rsidRPr="001C2388">
              <w:rPr>
                <w:lang w:val="fi-FI" w:eastAsia="ja-JP"/>
              </w:rPr>
              <w:t>DC_42A_n257A</w:t>
            </w:r>
          </w:p>
          <w:p w14:paraId="1F6CC51B" w14:textId="77777777" w:rsidR="00D90608" w:rsidRPr="001C2388" w:rsidRDefault="00D90608" w:rsidP="00F37106">
            <w:pPr>
              <w:pStyle w:val="TAC"/>
              <w:keepNext w:val="0"/>
              <w:rPr>
                <w:lang w:val="fi-FI" w:eastAsia="ja-JP"/>
              </w:rPr>
            </w:pPr>
            <w:r w:rsidRPr="001C2388">
              <w:rPr>
                <w:lang w:val="fi-FI" w:eastAsia="ja-JP"/>
              </w:rPr>
              <w:t>DC_42A_n257G</w:t>
            </w:r>
          </w:p>
          <w:p w14:paraId="2AD24FD6" w14:textId="77777777" w:rsidR="00D90608" w:rsidRPr="001C2388" w:rsidRDefault="00D90608" w:rsidP="00F37106">
            <w:pPr>
              <w:pStyle w:val="TAC"/>
              <w:keepNext w:val="0"/>
              <w:rPr>
                <w:lang w:val="fi-FI" w:eastAsia="ja-JP"/>
              </w:rPr>
            </w:pPr>
            <w:r w:rsidRPr="001C2388">
              <w:rPr>
                <w:lang w:val="fi-FI" w:eastAsia="ja-JP"/>
              </w:rPr>
              <w:t>DC_42A_n257H</w:t>
            </w:r>
          </w:p>
          <w:p w14:paraId="614D92F7" w14:textId="77777777" w:rsidR="00D90608" w:rsidRPr="001C2388" w:rsidRDefault="00D90608" w:rsidP="00F37106">
            <w:pPr>
              <w:pStyle w:val="TAC"/>
              <w:keepNext w:val="0"/>
              <w:rPr>
                <w:lang w:val="fi-FI" w:eastAsia="fi-FI"/>
              </w:rPr>
            </w:pPr>
            <w:r w:rsidRPr="001C2388">
              <w:rPr>
                <w:lang w:val="fi-FI" w:eastAsia="ja-JP"/>
              </w:rPr>
              <w:t>DC_42A_n257I</w:t>
            </w:r>
          </w:p>
        </w:tc>
      </w:tr>
      <w:tr w:rsidR="00D90608" w:rsidRPr="001C2388" w14:paraId="21A472A7" w14:textId="77777777" w:rsidTr="00F37106">
        <w:trPr>
          <w:jc w:val="center"/>
        </w:trPr>
        <w:tc>
          <w:tcPr>
            <w:tcW w:w="2972" w:type="dxa"/>
            <w:shd w:val="clear" w:color="auto" w:fill="auto"/>
            <w:vAlign w:val="center"/>
          </w:tcPr>
          <w:p w14:paraId="7F62F3CE" w14:textId="77777777" w:rsidR="00D90608" w:rsidRPr="001C2388" w:rsidRDefault="00D90608" w:rsidP="00F37106">
            <w:pPr>
              <w:pStyle w:val="TAC"/>
              <w:keepNext w:val="0"/>
              <w:rPr>
                <w:lang w:val="fi-FI" w:eastAsia="fi-FI"/>
              </w:rPr>
            </w:pPr>
            <w:r w:rsidRPr="001C2388">
              <w:rPr>
                <w:lang w:val="fi-FI" w:eastAsia="ja-JP"/>
              </w:rPr>
              <w:t>DC_42A_n257J</w:t>
            </w:r>
          </w:p>
        </w:tc>
        <w:tc>
          <w:tcPr>
            <w:tcW w:w="2846" w:type="dxa"/>
            <w:vAlign w:val="center"/>
          </w:tcPr>
          <w:p w14:paraId="12302D3C" w14:textId="77777777" w:rsidR="00D90608" w:rsidRPr="001C2388" w:rsidRDefault="00D90608" w:rsidP="00F37106">
            <w:pPr>
              <w:pStyle w:val="TAC"/>
              <w:keepNext w:val="0"/>
              <w:rPr>
                <w:lang w:val="fi-FI" w:eastAsia="ja-JP"/>
              </w:rPr>
            </w:pPr>
            <w:r w:rsidRPr="001C2388">
              <w:rPr>
                <w:lang w:val="fi-FI" w:eastAsia="ja-JP"/>
              </w:rPr>
              <w:t>DC_42A_n257A</w:t>
            </w:r>
          </w:p>
          <w:p w14:paraId="5D4412F6" w14:textId="77777777" w:rsidR="00D90608" w:rsidRPr="001C2388" w:rsidRDefault="00D90608" w:rsidP="00F37106">
            <w:pPr>
              <w:pStyle w:val="TAC"/>
              <w:keepNext w:val="0"/>
              <w:rPr>
                <w:lang w:val="fi-FI" w:eastAsia="ja-JP"/>
              </w:rPr>
            </w:pPr>
            <w:r w:rsidRPr="001C2388">
              <w:rPr>
                <w:lang w:val="fi-FI" w:eastAsia="ja-JP"/>
              </w:rPr>
              <w:t xml:space="preserve">DC_42A_n257G </w:t>
            </w:r>
          </w:p>
          <w:p w14:paraId="1798621A" w14:textId="77777777" w:rsidR="00D90608" w:rsidRPr="001C2388" w:rsidRDefault="00D90608" w:rsidP="00F37106">
            <w:pPr>
              <w:pStyle w:val="TAC"/>
              <w:keepNext w:val="0"/>
              <w:rPr>
                <w:lang w:val="fi-FI" w:eastAsia="ja-JP"/>
              </w:rPr>
            </w:pPr>
            <w:r w:rsidRPr="001C2388">
              <w:rPr>
                <w:lang w:val="fi-FI" w:eastAsia="ja-JP"/>
              </w:rPr>
              <w:t>DC_42A_n257H</w:t>
            </w:r>
          </w:p>
          <w:p w14:paraId="4BF84727" w14:textId="77777777" w:rsidR="00D90608" w:rsidRPr="001C2388" w:rsidRDefault="00D90608" w:rsidP="00F37106">
            <w:pPr>
              <w:pStyle w:val="TAC"/>
              <w:keepNext w:val="0"/>
              <w:rPr>
                <w:lang w:val="fi-FI" w:eastAsia="ja-JP"/>
              </w:rPr>
            </w:pPr>
            <w:r w:rsidRPr="001C2388">
              <w:rPr>
                <w:lang w:val="fi-FI" w:eastAsia="ja-JP"/>
              </w:rPr>
              <w:t xml:space="preserve">DC_42A_n257I </w:t>
            </w:r>
          </w:p>
          <w:p w14:paraId="0ECE767E" w14:textId="77777777" w:rsidR="00D90608" w:rsidRPr="001C2388" w:rsidRDefault="00D90608" w:rsidP="00F37106">
            <w:pPr>
              <w:pStyle w:val="TAC"/>
              <w:keepNext w:val="0"/>
              <w:rPr>
                <w:lang w:val="fi-FI" w:eastAsia="fi-FI"/>
              </w:rPr>
            </w:pPr>
            <w:r w:rsidRPr="001C2388">
              <w:rPr>
                <w:lang w:val="fi-FI" w:eastAsia="ja-JP"/>
              </w:rPr>
              <w:t>DC_42A_n257J</w:t>
            </w:r>
          </w:p>
        </w:tc>
      </w:tr>
      <w:tr w:rsidR="00D90608" w:rsidRPr="001C2388" w14:paraId="660E114A" w14:textId="77777777" w:rsidTr="00F37106">
        <w:trPr>
          <w:jc w:val="center"/>
        </w:trPr>
        <w:tc>
          <w:tcPr>
            <w:tcW w:w="2972" w:type="dxa"/>
            <w:shd w:val="clear" w:color="auto" w:fill="auto"/>
            <w:vAlign w:val="center"/>
          </w:tcPr>
          <w:p w14:paraId="3CCF30F5" w14:textId="77777777" w:rsidR="00D90608" w:rsidRPr="001C2388" w:rsidRDefault="00D90608" w:rsidP="00F37106">
            <w:pPr>
              <w:pStyle w:val="TAC"/>
              <w:keepNext w:val="0"/>
              <w:rPr>
                <w:lang w:val="fi-FI" w:eastAsia="fi-FI"/>
              </w:rPr>
            </w:pPr>
            <w:r w:rsidRPr="001C2388">
              <w:rPr>
                <w:lang w:val="fi-FI" w:eastAsia="ja-JP"/>
              </w:rPr>
              <w:t>DC_42A_n257K</w:t>
            </w:r>
          </w:p>
        </w:tc>
        <w:tc>
          <w:tcPr>
            <w:tcW w:w="2846" w:type="dxa"/>
            <w:vAlign w:val="center"/>
          </w:tcPr>
          <w:p w14:paraId="7395FAFF" w14:textId="77777777" w:rsidR="00D90608" w:rsidRPr="001C2388" w:rsidRDefault="00D90608" w:rsidP="00F37106">
            <w:pPr>
              <w:pStyle w:val="TAC"/>
              <w:keepNext w:val="0"/>
              <w:rPr>
                <w:lang w:val="fi-FI" w:eastAsia="ja-JP"/>
              </w:rPr>
            </w:pPr>
            <w:r w:rsidRPr="001C2388">
              <w:rPr>
                <w:lang w:val="fi-FI" w:eastAsia="ja-JP"/>
              </w:rPr>
              <w:t>DC_42A_n257A</w:t>
            </w:r>
          </w:p>
          <w:p w14:paraId="5BCAFA3A" w14:textId="77777777" w:rsidR="00D90608" w:rsidRPr="001C2388" w:rsidRDefault="00D90608" w:rsidP="00F37106">
            <w:pPr>
              <w:pStyle w:val="TAC"/>
              <w:keepNext w:val="0"/>
              <w:rPr>
                <w:lang w:val="fi-FI" w:eastAsia="ja-JP"/>
              </w:rPr>
            </w:pPr>
            <w:r w:rsidRPr="001C2388">
              <w:rPr>
                <w:lang w:val="fi-FI" w:eastAsia="ja-JP"/>
              </w:rPr>
              <w:t xml:space="preserve">DC_42A_n257G </w:t>
            </w:r>
          </w:p>
          <w:p w14:paraId="14EE6B00" w14:textId="77777777" w:rsidR="00D90608" w:rsidRPr="001C2388" w:rsidRDefault="00D90608" w:rsidP="00F37106">
            <w:pPr>
              <w:pStyle w:val="TAC"/>
              <w:keepNext w:val="0"/>
              <w:rPr>
                <w:lang w:val="fi-FI" w:eastAsia="ja-JP"/>
              </w:rPr>
            </w:pPr>
            <w:r w:rsidRPr="001C2388">
              <w:rPr>
                <w:lang w:val="fi-FI" w:eastAsia="ja-JP"/>
              </w:rPr>
              <w:t>DC_42A_n257H</w:t>
            </w:r>
          </w:p>
          <w:p w14:paraId="198B9001" w14:textId="77777777" w:rsidR="00D90608" w:rsidRPr="001C2388" w:rsidRDefault="00D90608" w:rsidP="00F37106">
            <w:pPr>
              <w:pStyle w:val="TAC"/>
              <w:keepNext w:val="0"/>
              <w:rPr>
                <w:lang w:val="fi-FI" w:eastAsia="ja-JP"/>
              </w:rPr>
            </w:pPr>
            <w:r w:rsidRPr="001C2388">
              <w:rPr>
                <w:lang w:val="fi-FI" w:eastAsia="ja-JP"/>
              </w:rPr>
              <w:t xml:space="preserve">DC_42A_n257I </w:t>
            </w:r>
          </w:p>
          <w:p w14:paraId="1A204843" w14:textId="77777777" w:rsidR="00D90608" w:rsidRPr="001C2388" w:rsidRDefault="00D90608" w:rsidP="00F37106">
            <w:pPr>
              <w:pStyle w:val="TAC"/>
              <w:keepNext w:val="0"/>
              <w:rPr>
                <w:lang w:val="fi-FI" w:eastAsia="ja-JP"/>
              </w:rPr>
            </w:pPr>
            <w:r w:rsidRPr="001C2388">
              <w:rPr>
                <w:lang w:val="fi-FI" w:eastAsia="ja-JP"/>
              </w:rPr>
              <w:t>DC_42A_n257J</w:t>
            </w:r>
          </w:p>
          <w:p w14:paraId="6380FA45" w14:textId="77777777" w:rsidR="00D90608" w:rsidRPr="001C2388" w:rsidRDefault="00D90608" w:rsidP="00F37106">
            <w:pPr>
              <w:pStyle w:val="TAC"/>
              <w:keepNext w:val="0"/>
              <w:rPr>
                <w:lang w:val="fi-FI" w:eastAsia="fi-FI"/>
              </w:rPr>
            </w:pPr>
            <w:r w:rsidRPr="001C2388">
              <w:rPr>
                <w:lang w:val="fi-FI" w:eastAsia="ja-JP"/>
              </w:rPr>
              <w:t>DC_42A_n257K</w:t>
            </w:r>
          </w:p>
        </w:tc>
      </w:tr>
      <w:tr w:rsidR="00D90608" w:rsidRPr="001C2388" w14:paraId="2F80DB50" w14:textId="77777777" w:rsidTr="00F37106">
        <w:trPr>
          <w:jc w:val="center"/>
        </w:trPr>
        <w:tc>
          <w:tcPr>
            <w:tcW w:w="2972" w:type="dxa"/>
            <w:shd w:val="clear" w:color="auto" w:fill="auto"/>
            <w:vAlign w:val="center"/>
          </w:tcPr>
          <w:p w14:paraId="44BA371F" w14:textId="77777777" w:rsidR="00D90608" w:rsidRPr="001C2388" w:rsidRDefault="00D90608" w:rsidP="00F37106">
            <w:pPr>
              <w:pStyle w:val="TAC"/>
              <w:keepNext w:val="0"/>
              <w:rPr>
                <w:lang w:val="fi-FI" w:eastAsia="fi-FI"/>
              </w:rPr>
            </w:pPr>
            <w:r w:rsidRPr="001C2388">
              <w:rPr>
                <w:lang w:val="fi-FI" w:eastAsia="ja-JP"/>
              </w:rPr>
              <w:t>DC_42A_n257L</w:t>
            </w:r>
          </w:p>
        </w:tc>
        <w:tc>
          <w:tcPr>
            <w:tcW w:w="2846" w:type="dxa"/>
            <w:vAlign w:val="center"/>
          </w:tcPr>
          <w:p w14:paraId="36E1880A" w14:textId="77777777" w:rsidR="00D90608" w:rsidRPr="001C2388" w:rsidRDefault="00D90608" w:rsidP="00F37106">
            <w:pPr>
              <w:pStyle w:val="TAC"/>
              <w:keepNext w:val="0"/>
              <w:rPr>
                <w:lang w:val="fi-FI" w:eastAsia="ja-JP"/>
              </w:rPr>
            </w:pPr>
            <w:r w:rsidRPr="001C2388">
              <w:rPr>
                <w:lang w:val="fi-FI" w:eastAsia="ja-JP"/>
              </w:rPr>
              <w:t>DC_42A_n257A</w:t>
            </w:r>
          </w:p>
          <w:p w14:paraId="052CB111" w14:textId="77777777" w:rsidR="00D90608" w:rsidRPr="001C2388" w:rsidRDefault="00D90608" w:rsidP="00F37106">
            <w:pPr>
              <w:pStyle w:val="TAC"/>
              <w:keepNext w:val="0"/>
              <w:rPr>
                <w:lang w:val="fi-FI" w:eastAsia="ja-JP"/>
              </w:rPr>
            </w:pPr>
            <w:r w:rsidRPr="001C2388">
              <w:rPr>
                <w:lang w:val="fi-FI" w:eastAsia="ja-JP"/>
              </w:rPr>
              <w:t xml:space="preserve">DC_42A_n257G </w:t>
            </w:r>
          </w:p>
          <w:p w14:paraId="1E918CF4" w14:textId="77777777" w:rsidR="00D90608" w:rsidRPr="001C2388" w:rsidRDefault="00D90608" w:rsidP="00F37106">
            <w:pPr>
              <w:pStyle w:val="TAC"/>
              <w:keepNext w:val="0"/>
              <w:rPr>
                <w:lang w:val="fi-FI" w:eastAsia="ja-JP"/>
              </w:rPr>
            </w:pPr>
            <w:r w:rsidRPr="001C2388">
              <w:rPr>
                <w:lang w:val="fi-FI" w:eastAsia="ja-JP"/>
              </w:rPr>
              <w:t>DC_42A_n257H</w:t>
            </w:r>
          </w:p>
          <w:p w14:paraId="50D933D2" w14:textId="77777777" w:rsidR="00D90608" w:rsidRPr="001C2388" w:rsidRDefault="00D90608" w:rsidP="00F37106">
            <w:pPr>
              <w:pStyle w:val="TAC"/>
              <w:keepNext w:val="0"/>
              <w:rPr>
                <w:lang w:val="fi-FI" w:eastAsia="ja-JP"/>
              </w:rPr>
            </w:pPr>
            <w:r w:rsidRPr="001C2388">
              <w:rPr>
                <w:lang w:val="fi-FI" w:eastAsia="ja-JP"/>
              </w:rPr>
              <w:t xml:space="preserve">DC_42A_n257I </w:t>
            </w:r>
          </w:p>
          <w:p w14:paraId="37A5EE8F" w14:textId="77777777" w:rsidR="00D90608" w:rsidRPr="001C2388" w:rsidRDefault="00D90608" w:rsidP="00F37106">
            <w:pPr>
              <w:pStyle w:val="TAC"/>
              <w:keepNext w:val="0"/>
              <w:rPr>
                <w:lang w:val="fi-FI" w:eastAsia="ja-JP"/>
              </w:rPr>
            </w:pPr>
            <w:r w:rsidRPr="001C2388">
              <w:rPr>
                <w:lang w:val="fi-FI" w:eastAsia="ja-JP"/>
              </w:rPr>
              <w:t xml:space="preserve">DC_42A_n257J </w:t>
            </w:r>
          </w:p>
          <w:p w14:paraId="73BDB3AC" w14:textId="77777777" w:rsidR="00D90608" w:rsidRPr="001C2388" w:rsidRDefault="00D90608" w:rsidP="00F37106">
            <w:pPr>
              <w:pStyle w:val="TAC"/>
              <w:keepNext w:val="0"/>
              <w:rPr>
                <w:lang w:val="fi-FI" w:eastAsia="ja-JP"/>
              </w:rPr>
            </w:pPr>
            <w:r w:rsidRPr="001C2388">
              <w:rPr>
                <w:lang w:val="fi-FI" w:eastAsia="ja-JP"/>
              </w:rPr>
              <w:t>DC_42A_n257K</w:t>
            </w:r>
          </w:p>
          <w:p w14:paraId="4FA2B183" w14:textId="77777777" w:rsidR="00D90608" w:rsidRPr="001C2388" w:rsidRDefault="00D90608" w:rsidP="00F37106">
            <w:pPr>
              <w:pStyle w:val="TAC"/>
              <w:keepNext w:val="0"/>
              <w:rPr>
                <w:lang w:val="fi-FI" w:eastAsia="fi-FI"/>
              </w:rPr>
            </w:pPr>
            <w:r w:rsidRPr="001C2388">
              <w:rPr>
                <w:lang w:val="fi-FI" w:eastAsia="ja-JP"/>
              </w:rPr>
              <w:t>DC_42A_n257L</w:t>
            </w:r>
          </w:p>
        </w:tc>
      </w:tr>
      <w:tr w:rsidR="00D90608" w:rsidRPr="001C2388" w14:paraId="5F1C377C" w14:textId="77777777" w:rsidTr="00F37106">
        <w:trPr>
          <w:jc w:val="center"/>
        </w:trPr>
        <w:tc>
          <w:tcPr>
            <w:tcW w:w="2972" w:type="dxa"/>
            <w:shd w:val="clear" w:color="auto" w:fill="auto"/>
            <w:vAlign w:val="center"/>
          </w:tcPr>
          <w:p w14:paraId="7D6A550A" w14:textId="77777777" w:rsidR="00D90608" w:rsidRPr="001C2388" w:rsidRDefault="00D90608" w:rsidP="00F37106">
            <w:pPr>
              <w:pStyle w:val="TAC"/>
              <w:keepNext w:val="0"/>
              <w:rPr>
                <w:lang w:val="fi-FI" w:eastAsia="fi-FI"/>
              </w:rPr>
            </w:pPr>
            <w:r w:rsidRPr="001C2388">
              <w:rPr>
                <w:lang w:val="fi-FI" w:eastAsia="ja-JP"/>
              </w:rPr>
              <w:t>DC_42A_n257M</w:t>
            </w:r>
          </w:p>
        </w:tc>
        <w:tc>
          <w:tcPr>
            <w:tcW w:w="2846" w:type="dxa"/>
            <w:vAlign w:val="center"/>
          </w:tcPr>
          <w:p w14:paraId="734D5DAF" w14:textId="77777777" w:rsidR="00D90608" w:rsidRPr="001C2388" w:rsidRDefault="00D90608" w:rsidP="00F37106">
            <w:pPr>
              <w:pStyle w:val="TAC"/>
              <w:keepNext w:val="0"/>
              <w:rPr>
                <w:lang w:val="fi-FI" w:eastAsia="ja-JP"/>
              </w:rPr>
            </w:pPr>
            <w:r w:rsidRPr="001C2388">
              <w:rPr>
                <w:lang w:val="fi-FI" w:eastAsia="ja-JP"/>
              </w:rPr>
              <w:t>DC_42A_n257A</w:t>
            </w:r>
          </w:p>
          <w:p w14:paraId="7A1008EB" w14:textId="77777777" w:rsidR="00D90608" w:rsidRPr="001C2388" w:rsidRDefault="00D90608" w:rsidP="00F37106">
            <w:pPr>
              <w:pStyle w:val="TAC"/>
              <w:keepNext w:val="0"/>
              <w:rPr>
                <w:lang w:val="fi-FI" w:eastAsia="ja-JP"/>
              </w:rPr>
            </w:pPr>
            <w:r w:rsidRPr="001C2388">
              <w:rPr>
                <w:lang w:val="fi-FI" w:eastAsia="ja-JP"/>
              </w:rPr>
              <w:t>DC_42A_n257G</w:t>
            </w:r>
          </w:p>
          <w:p w14:paraId="5433136F" w14:textId="77777777" w:rsidR="00D90608" w:rsidRPr="001C2388" w:rsidRDefault="00D90608" w:rsidP="00F37106">
            <w:pPr>
              <w:pStyle w:val="TAC"/>
              <w:keepNext w:val="0"/>
              <w:rPr>
                <w:lang w:val="fi-FI" w:eastAsia="ja-JP"/>
              </w:rPr>
            </w:pPr>
            <w:r w:rsidRPr="001C2388">
              <w:rPr>
                <w:lang w:val="fi-FI" w:eastAsia="ja-JP"/>
              </w:rPr>
              <w:t>DC_42A_n257H</w:t>
            </w:r>
          </w:p>
          <w:p w14:paraId="467D711A" w14:textId="77777777" w:rsidR="00D90608" w:rsidRPr="001C2388" w:rsidRDefault="00D90608" w:rsidP="00F37106">
            <w:pPr>
              <w:pStyle w:val="TAC"/>
              <w:keepNext w:val="0"/>
              <w:rPr>
                <w:lang w:val="fi-FI" w:eastAsia="ja-JP"/>
              </w:rPr>
            </w:pPr>
            <w:r w:rsidRPr="001C2388">
              <w:rPr>
                <w:lang w:val="fi-FI" w:eastAsia="ja-JP"/>
              </w:rPr>
              <w:t xml:space="preserve">DC_42A_n257I </w:t>
            </w:r>
          </w:p>
          <w:p w14:paraId="5568BBE0" w14:textId="77777777" w:rsidR="00D90608" w:rsidRPr="001C2388" w:rsidRDefault="00D90608" w:rsidP="00F37106">
            <w:pPr>
              <w:pStyle w:val="TAC"/>
              <w:keepNext w:val="0"/>
              <w:rPr>
                <w:lang w:val="fi-FI" w:eastAsia="ja-JP"/>
              </w:rPr>
            </w:pPr>
            <w:r w:rsidRPr="001C2388">
              <w:rPr>
                <w:lang w:val="fi-FI" w:eastAsia="ja-JP"/>
              </w:rPr>
              <w:lastRenderedPageBreak/>
              <w:t xml:space="preserve">DC_42A_n257J </w:t>
            </w:r>
          </w:p>
          <w:p w14:paraId="2DFC5A84" w14:textId="77777777" w:rsidR="00D90608" w:rsidRPr="001C2388" w:rsidRDefault="00D90608" w:rsidP="00F37106">
            <w:pPr>
              <w:pStyle w:val="TAC"/>
              <w:keepNext w:val="0"/>
              <w:rPr>
                <w:lang w:val="fi-FI" w:eastAsia="ja-JP"/>
              </w:rPr>
            </w:pPr>
            <w:r w:rsidRPr="001C2388">
              <w:rPr>
                <w:lang w:val="fi-FI" w:eastAsia="ja-JP"/>
              </w:rPr>
              <w:t>DC_42A_n257K</w:t>
            </w:r>
          </w:p>
          <w:p w14:paraId="45294123" w14:textId="77777777" w:rsidR="00D90608" w:rsidRPr="001C2388" w:rsidRDefault="00D90608" w:rsidP="00F37106">
            <w:pPr>
              <w:pStyle w:val="TAC"/>
              <w:keepNext w:val="0"/>
              <w:rPr>
                <w:lang w:val="fi-FI" w:eastAsia="ja-JP"/>
              </w:rPr>
            </w:pPr>
            <w:r w:rsidRPr="001C2388">
              <w:rPr>
                <w:lang w:val="fi-FI" w:eastAsia="ja-JP"/>
              </w:rPr>
              <w:t>DC_42A_n257L</w:t>
            </w:r>
          </w:p>
          <w:p w14:paraId="5AB4A49E" w14:textId="77777777" w:rsidR="00D90608" w:rsidRPr="001C2388" w:rsidRDefault="00D90608" w:rsidP="00F37106">
            <w:pPr>
              <w:pStyle w:val="TAC"/>
              <w:keepNext w:val="0"/>
              <w:rPr>
                <w:lang w:val="fi-FI" w:eastAsia="fi-FI"/>
              </w:rPr>
            </w:pPr>
            <w:r w:rsidRPr="001C2388">
              <w:rPr>
                <w:lang w:val="fi-FI" w:eastAsia="ja-JP"/>
              </w:rPr>
              <w:t>DC_42A_n257M</w:t>
            </w:r>
          </w:p>
        </w:tc>
      </w:tr>
      <w:tr w:rsidR="00D90608" w:rsidRPr="001C2388" w14:paraId="1639409D" w14:textId="77777777" w:rsidTr="00F37106">
        <w:trPr>
          <w:jc w:val="center"/>
        </w:trPr>
        <w:tc>
          <w:tcPr>
            <w:tcW w:w="2972" w:type="dxa"/>
            <w:shd w:val="clear" w:color="auto" w:fill="auto"/>
            <w:vAlign w:val="center"/>
          </w:tcPr>
          <w:p w14:paraId="58897413" w14:textId="77777777" w:rsidR="00D90608" w:rsidRPr="001C2388" w:rsidRDefault="00D90608" w:rsidP="00F37106">
            <w:pPr>
              <w:pStyle w:val="TAC"/>
              <w:keepNext w:val="0"/>
              <w:rPr>
                <w:lang w:val="fi-FI" w:eastAsia="ja-JP"/>
              </w:rPr>
            </w:pPr>
            <w:r w:rsidRPr="001C2388">
              <w:rPr>
                <w:lang w:val="fi-FI" w:eastAsia="fi-FI"/>
              </w:rPr>
              <w:lastRenderedPageBreak/>
              <w:t>DC_42C_n257D</w:t>
            </w:r>
          </w:p>
        </w:tc>
        <w:tc>
          <w:tcPr>
            <w:tcW w:w="2846" w:type="dxa"/>
            <w:vAlign w:val="center"/>
          </w:tcPr>
          <w:p w14:paraId="2C36E98D" w14:textId="77777777" w:rsidR="00D90608" w:rsidRPr="001C2388" w:rsidRDefault="00D90608" w:rsidP="00F37106">
            <w:pPr>
              <w:pStyle w:val="TAC"/>
              <w:keepNext w:val="0"/>
              <w:rPr>
                <w:lang w:val="fi-FI" w:eastAsia="fi-FI"/>
              </w:rPr>
            </w:pPr>
            <w:r w:rsidRPr="001C2388">
              <w:rPr>
                <w:lang w:val="fi-FI" w:eastAsia="fi-FI"/>
              </w:rPr>
              <w:t>DC_42C_n257A</w:t>
            </w:r>
          </w:p>
          <w:p w14:paraId="51AA883C" w14:textId="77777777" w:rsidR="00D90608" w:rsidRPr="001C2388" w:rsidRDefault="00D90608" w:rsidP="00F37106">
            <w:pPr>
              <w:pStyle w:val="TAC"/>
              <w:keepNext w:val="0"/>
              <w:rPr>
                <w:lang w:val="fi-FI" w:eastAsia="ja-JP"/>
              </w:rPr>
            </w:pPr>
            <w:r w:rsidRPr="001C2388">
              <w:rPr>
                <w:lang w:val="fi-FI" w:eastAsia="fi-FI"/>
              </w:rPr>
              <w:t>DC_42C_n257D</w:t>
            </w:r>
          </w:p>
        </w:tc>
      </w:tr>
      <w:tr w:rsidR="00D90608" w:rsidRPr="001C2388" w14:paraId="4C12F8B1" w14:textId="77777777" w:rsidTr="00F37106">
        <w:trPr>
          <w:jc w:val="center"/>
        </w:trPr>
        <w:tc>
          <w:tcPr>
            <w:tcW w:w="2972" w:type="dxa"/>
            <w:shd w:val="clear" w:color="auto" w:fill="auto"/>
            <w:vAlign w:val="center"/>
          </w:tcPr>
          <w:p w14:paraId="2D708035" w14:textId="77777777" w:rsidR="00D90608" w:rsidRPr="001C2388" w:rsidRDefault="00D90608" w:rsidP="00F37106">
            <w:pPr>
              <w:pStyle w:val="TAC"/>
              <w:keepNext w:val="0"/>
              <w:rPr>
                <w:lang w:val="fi-FI" w:eastAsia="ja-JP"/>
              </w:rPr>
            </w:pPr>
            <w:r w:rsidRPr="001C2388">
              <w:rPr>
                <w:lang w:val="fi-FI" w:eastAsia="fi-FI"/>
              </w:rPr>
              <w:t>DC_42C_n257E</w:t>
            </w:r>
          </w:p>
        </w:tc>
        <w:tc>
          <w:tcPr>
            <w:tcW w:w="2846" w:type="dxa"/>
            <w:vAlign w:val="center"/>
          </w:tcPr>
          <w:p w14:paraId="4FF33B6F" w14:textId="77777777" w:rsidR="00D90608" w:rsidRPr="001C2388" w:rsidRDefault="00D90608" w:rsidP="00F37106">
            <w:pPr>
              <w:pStyle w:val="TAC"/>
              <w:keepNext w:val="0"/>
              <w:rPr>
                <w:lang w:val="fi-FI" w:eastAsia="fi-FI"/>
              </w:rPr>
            </w:pPr>
            <w:r w:rsidRPr="001C2388">
              <w:rPr>
                <w:lang w:val="fi-FI" w:eastAsia="fi-FI"/>
              </w:rPr>
              <w:t>DC_42C_n257A</w:t>
            </w:r>
          </w:p>
          <w:p w14:paraId="413BE46C" w14:textId="77777777" w:rsidR="00D90608" w:rsidRPr="001C2388" w:rsidRDefault="00D90608" w:rsidP="00F37106">
            <w:pPr>
              <w:pStyle w:val="TAC"/>
              <w:keepNext w:val="0"/>
              <w:rPr>
                <w:lang w:val="fi-FI" w:eastAsia="fi-FI"/>
              </w:rPr>
            </w:pPr>
            <w:r w:rsidRPr="001C2388">
              <w:rPr>
                <w:lang w:val="fi-FI" w:eastAsia="fi-FI"/>
              </w:rPr>
              <w:t>DC_42C_n257D</w:t>
            </w:r>
          </w:p>
          <w:p w14:paraId="31B6C792" w14:textId="77777777" w:rsidR="00D90608" w:rsidRPr="001C2388" w:rsidRDefault="00D90608" w:rsidP="00F37106">
            <w:pPr>
              <w:pStyle w:val="TAC"/>
              <w:keepNext w:val="0"/>
              <w:rPr>
                <w:lang w:val="fi-FI" w:eastAsia="ja-JP"/>
              </w:rPr>
            </w:pPr>
            <w:r w:rsidRPr="001C2388">
              <w:rPr>
                <w:lang w:val="fi-FI" w:eastAsia="fi-FI"/>
              </w:rPr>
              <w:t>DC_42C_n257E</w:t>
            </w:r>
          </w:p>
        </w:tc>
      </w:tr>
      <w:tr w:rsidR="00D90608" w:rsidRPr="001C2388" w14:paraId="4A165009" w14:textId="77777777" w:rsidTr="00F37106">
        <w:trPr>
          <w:jc w:val="center"/>
        </w:trPr>
        <w:tc>
          <w:tcPr>
            <w:tcW w:w="2972" w:type="dxa"/>
            <w:shd w:val="clear" w:color="auto" w:fill="auto"/>
            <w:vAlign w:val="center"/>
          </w:tcPr>
          <w:p w14:paraId="0EDB712D" w14:textId="77777777" w:rsidR="00D90608" w:rsidRPr="001C2388" w:rsidRDefault="00D90608" w:rsidP="00F37106">
            <w:pPr>
              <w:pStyle w:val="TAC"/>
              <w:keepNext w:val="0"/>
              <w:rPr>
                <w:lang w:val="fi-FI" w:eastAsia="ja-JP"/>
              </w:rPr>
            </w:pPr>
            <w:r w:rsidRPr="001C2388">
              <w:rPr>
                <w:lang w:val="fi-FI" w:eastAsia="fi-FI"/>
              </w:rPr>
              <w:t>DC_42C_n257F</w:t>
            </w:r>
          </w:p>
        </w:tc>
        <w:tc>
          <w:tcPr>
            <w:tcW w:w="2846" w:type="dxa"/>
            <w:vAlign w:val="center"/>
          </w:tcPr>
          <w:p w14:paraId="13917AC8" w14:textId="77777777" w:rsidR="00D90608" w:rsidRPr="001C2388" w:rsidRDefault="00D90608" w:rsidP="00F37106">
            <w:pPr>
              <w:pStyle w:val="TAC"/>
              <w:keepNext w:val="0"/>
              <w:rPr>
                <w:lang w:val="fi-FI" w:eastAsia="fi-FI"/>
              </w:rPr>
            </w:pPr>
            <w:r w:rsidRPr="001C2388">
              <w:rPr>
                <w:lang w:val="fi-FI" w:eastAsia="fi-FI"/>
              </w:rPr>
              <w:t>DC_42C_n257A</w:t>
            </w:r>
          </w:p>
          <w:p w14:paraId="4F1FFD4F" w14:textId="77777777" w:rsidR="00D90608" w:rsidRPr="001C2388" w:rsidRDefault="00D90608" w:rsidP="00F37106">
            <w:pPr>
              <w:pStyle w:val="TAC"/>
              <w:keepNext w:val="0"/>
              <w:rPr>
                <w:lang w:val="fi-FI" w:eastAsia="fi-FI"/>
              </w:rPr>
            </w:pPr>
            <w:r w:rsidRPr="001C2388">
              <w:rPr>
                <w:lang w:val="fi-FI" w:eastAsia="fi-FI"/>
              </w:rPr>
              <w:t>DC_42C_n257D</w:t>
            </w:r>
          </w:p>
          <w:p w14:paraId="19459173" w14:textId="77777777" w:rsidR="00D90608" w:rsidRPr="001C2388" w:rsidRDefault="00D90608" w:rsidP="00F37106">
            <w:pPr>
              <w:pStyle w:val="TAC"/>
              <w:keepNext w:val="0"/>
              <w:rPr>
                <w:lang w:val="fi-FI" w:eastAsia="fi-FI"/>
              </w:rPr>
            </w:pPr>
            <w:r w:rsidRPr="001C2388">
              <w:rPr>
                <w:lang w:val="fi-FI" w:eastAsia="fi-FI"/>
              </w:rPr>
              <w:t>DC_42C_n257E</w:t>
            </w:r>
          </w:p>
          <w:p w14:paraId="1CE9A2C6" w14:textId="77777777" w:rsidR="00D90608" w:rsidRPr="001C2388" w:rsidRDefault="00D90608" w:rsidP="00F37106">
            <w:pPr>
              <w:pStyle w:val="TAC"/>
              <w:keepNext w:val="0"/>
              <w:rPr>
                <w:lang w:val="fi-FI" w:eastAsia="ja-JP"/>
              </w:rPr>
            </w:pPr>
            <w:r w:rsidRPr="001C2388">
              <w:rPr>
                <w:lang w:val="fi-FI" w:eastAsia="fi-FI"/>
              </w:rPr>
              <w:t>DC_42C_n257F</w:t>
            </w:r>
          </w:p>
        </w:tc>
      </w:tr>
      <w:tr w:rsidR="00D90608" w:rsidRPr="001C2388" w14:paraId="0050160C" w14:textId="77777777" w:rsidTr="00F37106">
        <w:trPr>
          <w:jc w:val="center"/>
        </w:trPr>
        <w:tc>
          <w:tcPr>
            <w:tcW w:w="2972" w:type="dxa"/>
            <w:shd w:val="clear" w:color="auto" w:fill="auto"/>
            <w:vAlign w:val="center"/>
          </w:tcPr>
          <w:p w14:paraId="55093565" w14:textId="77777777" w:rsidR="00D90608" w:rsidRPr="001C2388" w:rsidRDefault="00D90608" w:rsidP="00F37106">
            <w:pPr>
              <w:pStyle w:val="TAC"/>
              <w:keepNext w:val="0"/>
              <w:rPr>
                <w:lang w:val="fi-FI" w:eastAsia="ja-JP"/>
              </w:rPr>
            </w:pPr>
            <w:r w:rsidRPr="001C2388">
              <w:rPr>
                <w:lang w:val="fi-FI" w:eastAsia="ja-JP"/>
              </w:rPr>
              <w:t>DC_42C_n257G</w:t>
            </w:r>
          </w:p>
        </w:tc>
        <w:tc>
          <w:tcPr>
            <w:tcW w:w="2846" w:type="dxa"/>
            <w:vAlign w:val="center"/>
          </w:tcPr>
          <w:p w14:paraId="5D525282" w14:textId="77777777" w:rsidR="00D90608" w:rsidRPr="001C2388" w:rsidRDefault="00D90608" w:rsidP="00F37106">
            <w:pPr>
              <w:pStyle w:val="TAC"/>
              <w:keepNext w:val="0"/>
              <w:rPr>
                <w:lang w:val="fi-FI" w:eastAsia="ja-JP"/>
              </w:rPr>
            </w:pPr>
            <w:r w:rsidRPr="001C2388">
              <w:rPr>
                <w:lang w:val="fi-FI" w:eastAsia="ja-JP"/>
              </w:rPr>
              <w:t>DC_42A_n257A</w:t>
            </w:r>
          </w:p>
          <w:p w14:paraId="3A3437DE" w14:textId="77777777" w:rsidR="00D90608" w:rsidRPr="001C2388" w:rsidRDefault="00D90608" w:rsidP="00F37106">
            <w:pPr>
              <w:pStyle w:val="TAC"/>
              <w:keepNext w:val="0"/>
              <w:rPr>
                <w:lang w:val="fi-FI" w:eastAsia="ja-JP"/>
              </w:rPr>
            </w:pPr>
            <w:r w:rsidRPr="001C2388">
              <w:rPr>
                <w:lang w:val="fi-FI" w:eastAsia="ja-JP"/>
              </w:rPr>
              <w:t>DC_42A_n257G</w:t>
            </w:r>
          </w:p>
        </w:tc>
      </w:tr>
      <w:tr w:rsidR="00D90608" w:rsidRPr="001C2388" w14:paraId="3CA0BF0A" w14:textId="77777777" w:rsidTr="00F37106">
        <w:trPr>
          <w:jc w:val="center"/>
        </w:trPr>
        <w:tc>
          <w:tcPr>
            <w:tcW w:w="2972" w:type="dxa"/>
            <w:shd w:val="clear" w:color="auto" w:fill="auto"/>
            <w:vAlign w:val="center"/>
          </w:tcPr>
          <w:p w14:paraId="1B6A6809" w14:textId="77777777" w:rsidR="00D90608" w:rsidRPr="001C2388" w:rsidRDefault="00D90608" w:rsidP="00F37106">
            <w:pPr>
              <w:pStyle w:val="TAC"/>
              <w:keepNext w:val="0"/>
              <w:rPr>
                <w:lang w:val="fi-FI" w:eastAsia="ja-JP"/>
              </w:rPr>
            </w:pPr>
            <w:r w:rsidRPr="001C2388">
              <w:rPr>
                <w:lang w:val="fi-FI" w:eastAsia="ja-JP"/>
              </w:rPr>
              <w:t>DC_42C_n257H</w:t>
            </w:r>
          </w:p>
        </w:tc>
        <w:tc>
          <w:tcPr>
            <w:tcW w:w="2846" w:type="dxa"/>
            <w:vAlign w:val="center"/>
          </w:tcPr>
          <w:p w14:paraId="5C25D20C" w14:textId="77777777" w:rsidR="00D90608" w:rsidRPr="001C2388" w:rsidRDefault="00D90608" w:rsidP="00F37106">
            <w:pPr>
              <w:pStyle w:val="TAC"/>
              <w:keepNext w:val="0"/>
              <w:rPr>
                <w:lang w:val="fi-FI" w:eastAsia="ja-JP"/>
              </w:rPr>
            </w:pPr>
            <w:r w:rsidRPr="001C2388">
              <w:rPr>
                <w:lang w:val="fi-FI" w:eastAsia="ja-JP"/>
              </w:rPr>
              <w:t>DC_42A_n257A</w:t>
            </w:r>
          </w:p>
          <w:p w14:paraId="31F8081A" w14:textId="77777777" w:rsidR="00D90608" w:rsidRPr="001C2388" w:rsidRDefault="00D90608" w:rsidP="00F37106">
            <w:pPr>
              <w:pStyle w:val="TAC"/>
              <w:keepNext w:val="0"/>
              <w:rPr>
                <w:lang w:val="fi-FI" w:eastAsia="ja-JP"/>
              </w:rPr>
            </w:pPr>
            <w:r w:rsidRPr="001C2388">
              <w:rPr>
                <w:lang w:val="fi-FI" w:eastAsia="ja-JP"/>
              </w:rPr>
              <w:t>DC_42A_n257G</w:t>
            </w:r>
          </w:p>
          <w:p w14:paraId="135B9CF3" w14:textId="77777777" w:rsidR="00D90608" w:rsidRPr="001C2388" w:rsidRDefault="00D90608" w:rsidP="00F37106">
            <w:pPr>
              <w:pStyle w:val="TAC"/>
              <w:keepNext w:val="0"/>
              <w:rPr>
                <w:lang w:val="fi-FI" w:eastAsia="ja-JP"/>
              </w:rPr>
            </w:pPr>
            <w:r w:rsidRPr="001C2388">
              <w:rPr>
                <w:lang w:val="fi-FI" w:eastAsia="ja-JP"/>
              </w:rPr>
              <w:t>DC_42A_n257H</w:t>
            </w:r>
          </w:p>
        </w:tc>
      </w:tr>
      <w:tr w:rsidR="00D90608" w:rsidRPr="001C2388" w14:paraId="1EB9D66A" w14:textId="77777777" w:rsidTr="00F37106">
        <w:trPr>
          <w:jc w:val="center"/>
        </w:trPr>
        <w:tc>
          <w:tcPr>
            <w:tcW w:w="2972" w:type="dxa"/>
            <w:shd w:val="clear" w:color="auto" w:fill="auto"/>
            <w:vAlign w:val="center"/>
          </w:tcPr>
          <w:p w14:paraId="7DCDB546" w14:textId="77777777" w:rsidR="00D90608" w:rsidRPr="001C2388" w:rsidRDefault="00D90608" w:rsidP="00F37106">
            <w:pPr>
              <w:pStyle w:val="TAC"/>
              <w:keepNext w:val="0"/>
              <w:rPr>
                <w:lang w:val="fi-FI" w:eastAsia="ja-JP"/>
              </w:rPr>
            </w:pPr>
            <w:r w:rsidRPr="001C2388">
              <w:rPr>
                <w:lang w:val="fi-FI" w:eastAsia="ja-JP"/>
              </w:rPr>
              <w:t>DC_42C_n257I</w:t>
            </w:r>
          </w:p>
        </w:tc>
        <w:tc>
          <w:tcPr>
            <w:tcW w:w="2846" w:type="dxa"/>
            <w:vAlign w:val="center"/>
          </w:tcPr>
          <w:p w14:paraId="57B04C0B" w14:textId="77777777" w:rsidR="00D90608" w:rsidRPr="001C2388" w:rsidRDefault="00D90608" w:rsidP="00F37106">
            <w:pPr>
              <w:pStyle w:val="TAC"/>
              <w:keepNext w:val="0"/>
              <w:rPr>
                <w:lang w:val="fi-FI" w:eastAsia="ja-JP"/>
              </w:rPr>
            </w:pPr>
            <w:r w:rsidRPr="001C2388">
              <w:rPr>
                <w:lang w:val="fi-FI" w:eastAsia="ja-JP"/>
              </w:rPr>
              <w:t>DC_42A_n257A</w:t>
            </w:r>
          </w:p>
          <w:p w14:paraId="21622787" w14:textId="77777777" w:rsidR="00D90608" w:rsidRPr="001C2388" w:rsidRDefault="00D90608" w:rsidP="00F37106">
            <w:pPr>
              <w:pStyle w:val="TAC"/>
              <w:keepNext w:val="0"/>
              <w:rPr>
                <w:lang w:val="fi-FI" w:eastAsia="ja-JP"/>
              </w:rPr>
            </w:pPr>
            <w:r w:rsidRPr="001C2388">
              <w:rPr>
                <w:lang w:val="fi-FI" w:eastAsia="ja-JP"/>
              </w:rPr>
              <w:t>DC_42A_n257G</w:t>
            </w:r>
          </w:p>
          <w:p w14:paraId="4D931E3D" w14:textId="77777777" w:rsidR="00D90608" w:rsidRPr="001C2388" w:rsidRDefault="00D90608" w:rsidP="00F37106">
            <w:pPr>
              <w:pStyle w:val="TAC"/>
              <w:keepNext w:val="0"/>
              <w:rPr>
                <w:lang w:val="fi-FI" w:eastAsia="ja-JP"/>
              </w:rPr>
            </w:pPr>
            <w:r w:rsidRPr="001C2388">
              <w:rPr>
                <w:lang w:val="fi-FI" w:eastAsia="ja-JP"/>
              </w:rPr>
              <w:t>DC_42A_n257H</w:t>
            </w:r>
          </w:p>
          <w:p w14:paraId="1FFBECD8" w14:textId="77777777" w:rsidR="00D90608" w:rsidRPr="001C2388" w:rsidRDefault="00D90608" w:rsidP="00F37106">
            <w:pPr>
              <w:pStyle w:val="TAC"/>
              <w:keepNext w:val="0"/>
              <w:rPr>
                <w:lang w:val="fi-FI" w:eastAsia="ja-JP"/>
              </w:rPr>
            </w:pPr>
            <w:r w:rsidRPr="001C2388">
              <w:rPr>
                <w:lang w:val="fi-FI" w:eastAsia="ja-JP"/>
              </w:rPr>
              <w:t>DC_42A_n257I</w:t>
            </w:r>
          </w:p>
        </w:tc>
      </w:tr>
      <w:tr w:rsidR="00D90608" w:rsidRPr="001C2388" w14:paraId="12A71492" w14:textId="77777777" w:rsidTr="00F37106">
        <w:trPr>
          <w:jc w:val="center"/>
        </w:trPr>
        <w:tc>
          <w:tcPr>
            <w:tcW w:w="2972" w:type="dxa"/>
            <w:shd w:val="clear" w:color="auto" w:fill="auto"/>
            <w:vAlign w:val="center"/>
          </w:tcPr>
          <w:p w14:paraId="5A635FF9" w14:textId="77777777" w:rsidR="00D90608" w:rsidRPr="001C2388" w:rsidRDefault="00D90608" w:rsidP="00F37106">
            <w:pPr>
              <w:pStyle w:val="TAC"/>
              <w:keepNext w:val="0"/>
              <w:rPr>
                <w:lang w:val="fi-FI" w:eastAsia="ja-JP"/>
              </w:rPr>
            </w:pPr>
            <w:r w:rsidRPr="001C2388">
              <w:rPr>
                <w:lang w:val="fi-FI" w:eastAsia="ja-JP"/>
              </w:rPr>
              <w:t>DC_42C_n257J</w:t>
            </w:r>
          </w:p>
        </w:tc>
        <w:tc>
          <w:tcPr>
            <w:tcW w:w="2846" w:type="dxa"/>
            <w:vAlign w:val="center"/>
          </w:tcPr>
          <w:p w14:paraId="3165A787" w14:textId="77777777" w:rsidR="00D90608" w:rsidRPr="001C2388" w:rsidRDefault="00D90608" w:rsidP="00F37106">
            <w:pPr>
              <w:pStyle w:val="TAC"/>
              <w:keepNext w:val="0"/>
              <w:rPr>
                <w:lang w:val="fi-FI" w:eastAsia="ja-JP"/>
              </w:rPr>
            </w:pPr>
            <w:r w:rsidRPr="001C2388">
              <w:rPr>
                <w:lang w:val="fi-FI" w:eastAsia="ja-JP"/>
              </w:rPr>
              <w:t>DC_42A_n257A</w:t>
            </w:r>
          </w:p>
          <w:p w14:paraId="23D8B83E" w14:textId="77777777" w:rsidR="00D90608" w:rsidRPr="001C2388" w:rsidRDefault="00D90608" w:rsidP="00F37106">
            <w:pPr>
              <w:pStyle w:val="TAC"/>
              <w:keepNext w:val="0"/>
              <w:rPr>
                <w:lang w:val="fi-FI" w:eastAsia="ja-JP"/>
              </w:rPr>
            </w:pPr>
            <w:r w:rsidRPr="001C2388">
              <w:rPr>
                <w:lang w:val="fi-FI" w:eastAsia="ja-JP"/>
              </w:rPr>
              <w:t xml:space="preserve">DC_42A_n257G </w:t>
            </w:r>
          </w:p>
          <w:p w14:paraId="4C20DFF7" w14:textId="77777777" w:rsidR="00D90608" w:rsidRPr="001C2388" w:rsidRDefault="00D90608" w:rsidP="00F37106">
            <w:pPr>
              <w:pStyle w:val="TAC"/>
              <w:keepNext w:val="0"/>
              <w:rPr>
                <w:lang w:val="fi-FI" w:eastAsia="ja-JP"/>
              </w:rPr>
            </w:pPr>
            <w:r w:rsidRPr="001C2388">
              <w:rPr>
                <w:lang w:val="fi-FI" w:eastAsia="ja-JP"/>
              </w:rPr>
              <w:t>DC_42A_n257H</w:t>
            </w:r>
          </w:p>
          <w:p w14:paraId="243CDE79" w14:textId="77777777" w:rsidR="00D90608" w:rsidRPr="001C2388" w:rsidRDefault="00D90608" w:rsidP="00F37106">
            <w:pPr>
              <w:pStyle w:val="TAC"/>
              <w:keepNext w:val="0"/>
              <w:rPr>
                <w:lang w:val="fi-FI" w:eastAsia="ja-JP"/>
              </w:rPr>
            </w:pPr>
            <w:r w:rsidRPr="001C2388">
              <w:rPr>
                <w:lang w:val="fi-FI" w:eastAsia="ja-JP"/>
              </w:rPr>
              <w:t xml:space="preserve">DC_42A_n257I </w:t>
            </w:r>
          </w:p>
          <w:p w14:paraId="4E2F9655" w14:textId="77777777" w:rsidR="00D90608" w:rsidRPr="001C2388" w:rsidRDefault="00D90608" w:rsidP="00F37106">
            <w:pPr>
              <w:pStyle w:val="TAC"/>
              <w:keepNext w:val="0"/>
              <w:rPr>
                <w:lang w:val="fi-FI" w:eastAsia="ja-JP"/>
              </w:rPr>
            </w:pPr>
            <w:r w:rsidRPr="001C2388">
              <w:rPr>
                <w:lang w:val="fi-FI" w:eastAsia="ja-JP"/>
              </w:rPr>
              <w:t>DC_42A_n257J</w:t>
            </w:r>
          </w:p>
        </w:tc>
      </w:tr>
      <w:tr w:rsidR="00D90608" w:rsidRPr="001C2388" w14:paraId="6DD8408B" w14:textId="77777777" w:rsidTr="00F37106">
        <w:trPr>
          <w:jc w:val="center"/>
        </w:trPr>
        <w:tc>
          <w:tcPr>
            <w:tcW w:w="2972" w:type="dxa"/>
            <w:shd w:val="clear" w:color="auto" w:fill="auto"/>
            <w:vAlign w:val="center"/>
          </w:tcPr>
          <w:p w14:paraId="2ECCE8C7" w14:textId="77777777" w:rsidR="00D90608" w:rsidRPr="001C2388" w:rsidRDefault="00D90608" w:rsidP="00F37106">
            <w:pPr>
              <w:pStyle w:val="TAC"/>
              <w:keepNext w:val="0"/>
              <w:rPr>
                <w:lang w:val="fi-FI" w:eastAsia="ja-JP"/>
              </w:rPr>
            </w:pPr>
            <w:r w:rsidRPr="001C2388">
              <w:rPr>
                <w:lang w:val="fi-FI" w:eastAsia="ja-JP"/>
              </w:rPr>
              <w:t>DC_42C_n257K</w:t>
            </w:r>
          </w:p>
        </w:tc>
        <w:tc>
          <w:tcPr>
            <w:tcW w:w="2846" w:type="dxa"/>
            <w:vAlign w:val="center"/>
          </w:tcPr>
          <w:p w14:paraId="060AD591" w14:textId="77777777" w:rsidR="00D90608" w:rsidRPr="001C2388" w:rsidRDefault="00D90608" w:rsidP="00F37106">
            <w:pPr>
              <w:pStyle w:val="TAC"/>
              <w:keepNext w:val="0"/>
              <w:rPr>
                <w:lang w:val="fi-FI" w:eastAsia="ja-JP"/>
              </w:rPr>
            </w:pPr>
            <w:r w:rsidRPr="001C2388">
              <w:rPr>
                <w:lang w:val="fi-FI" w:eastAsia="ja-JP"/>
              </w:rPr>
              <w:t>DC_42A_n257A</w:t>
            </w:r>
          </w:p>
          <w:p w14:paraId="68AFC2C9" w14:textId="77777777" w:rsidR="00D90608" w:rsidRPr="001C2388" w:rsidRDefault="00D90608" w:rsidP="00F37106">
            <w:pPr>
              <w:pStyle w:val="TAC"/>
              <w:keepNext w:val="0"/>
              <w:rPr>
                <w:lang w:val="fi-FI" w:eastAsia="ja-JP"/>
              </w:rPr>
            </w:pPr>
            <w:r w:rsidRPr="001C2388">
              <w:rPr>
                <w:lang w:val="fi-FI" w:eastAsia="ja-JP"/>
              </w:rPr>
              <w:t xml:space="preserve">DC_42A_n257G </w:t>
            </w:r>
          </w:p>
          <w:p w14:paraId="39D0922E" w14:textId="77777777" w:rsidR="00D90608" w:rsidRPr="001C2388" w:rsidRDefault="00D90608" w:rsidP="00F37106">
            <w:pPr>
              <w:pStyle w:val="TAC"/>
              <w:keepNext w:val="0"/>
              <w:rPr>
                <w:lang w:val="fi-FI" w:eastAsia="ja-JP"/>
              </w:rPr>
            </w:pPr>
            <w:r w:rsidRPr="001C2388">
              <w:rPr>
                <w:lang w:val="fi-FI" w:eastAsia="ja-JP"/>
              </w:rPr>
              <w:t>DC_42A_n257H</w:t>
            </w:r>
          </w:p>
          <w:p w14:paraId="1184BD8A" w14:textId="77777777" w:rsidR="00D90608" w:rsidRPr="001C2388" w:rsidRDefault="00D90608" w:rsidP="00F37106">
            <w:pPr>
              <w:pStyle w:val="TAC"/>
              <w:keepNext w:val="0"/>
              <w:rPr>
                <w:lang w:val="fi-FI" w:eastAsia="ja-JP"/>
              </w:rPr>
            </w:pPr>
            <w:r w:rsidRPr="001C2388">
              <w:rPr>
                <w:lang w:val="fi-FI" w:eastAsia="ja-JP"/>
              </w:rPr>
              <w:t xml:space="preserve">DC_42A_n257I </w:t>
            </w:r>
          </w:p>
          <w:p w14:paraId="2C680DE8" w14:textId="77777777" w:rsidR="00D90608" w:rsidRPr="001C2388" w:rsidRDefault="00D90608" w:rsidP="00F37106">
            <w:pPr>
              <w:pStyle w:val="TAC"/>
              <w:keepNext w:val="0"/>
              <w:rPr>
                <w:lang w:val="fi-FI" w:eastAsia="ja-JP"/>
              </w:rPr>
            </w:pPr>
            <w:r w:rsidRPr="001C2388">
              <w:rPr>
                <w:lang w:val="fi-FI" w:eastAsia="ja-JP"/>
              </w:rPr>
              <w:t>DC_42A_n257J</w:t>
            </w:r>
          </w:p>
          <w:p w14:paraId="2EEA4EA8" w14:textId="77777777" w:rsidR="00D90608" w:rsidRPr="001C2388" w:rsidRDefault="00D90608" w:rsidP="00F37106">
            <w:pPr>
              <w:pStyle w:val="TAC"/>
              <w:keepNext w:val="0"/>
              <w:rPr>
                <w:lang w:val="fi-FI" w:eastAsia="ja-JP"/>
              </w:rPr>
            </w:pPr>
            <w:r w:rsidRPr="001C2388">
              <w:rPr>
                <w:lang w:val="fi-FI" w:eastAsia="ja-JP"/>
              </w:rPr>
              <w:t>DC_42A_n257K</w:t>
            </w:r>
          </w:p>
        </w:tc>
      </w:tr>
      <w:tr w:rsidR="00D90608" w:rsidRPr="001C2388" w14:paraId="213129EF" w14:textId="77777777" w:rsidTr="00F37106">
        <w:trPr>
          <w:jc w:val="center"/>
        </w:trPr>
        <w:tc>
          <w:tcPr>
            <w:tcW w:w="2972" w:type="dxa"/>
            <w:shd w:val="clear" w:color="auto" w:fill="auto"/>
            <w:vAlign w:val="center"/>
          </w:tcPr>
          <w:p w14:paraId="1C311992" w14:textId="77777777" w:rsidR="00D90608" w:rsidRPr="001C2388" w:rsidRDefault="00D90608" w:rsidP="00F37106">
            <w:pPr>
              <w:pStyle w:val="TAC"/>
              <w:keepNext w:val="0"/>
              <w:rPr>
                <w:lang w:val="fi-FI" w:eastAsia="ja-JP"/>
              </w:rPr>
            </w:pPr>
            <w:r w:rsidRPr="001C2388">
              <w:rPr>
                <w:lang w:val="fi-FI" w:eastAsia="ja-JP"/>
              </w:rPr>
              <w:t>DC_42C_n257L</w:t>
            </w:r>
          </w:p>
        </w:tc>
        <w:tc>
          <w:tcPr>
            <w:tcW w:w="2846" w:type="dxa"/>
            <w:vAlign w:val="center"/>
          </w:tcPr>
          <w:p w14:paraId="22AEC04C" w14:textId="77777777" w:rsidR="00D90608" w:rsidRPr="001C2388" w:rsidRDefault="00D90608" w:rsidP="00F37106">
            <w:pPr>
              <w:pStyle w:val="TAC"/>
              <w:keepNext w:val="0"/>
              <w:rPr>
                <w:lang w:val="fi-FI" w:eastAsia="ja-JP"/>
              </w:rPr>
            </w:pPr>
            <w:r w:rsidRPr="001C2388">
              <w:rPr>
                <w:lang w:val="fi-FI" w:eastAsia="ja-JP"/>
              </w:rPr>
              <w:t>DC_42A_n257A</w:t>
            </w:r>
          </w:p>
          <w:p w14:paraId="2513D750" w14:textId="77777777" w:rsidR="00D90608" w:rsidRPr="001C2388" w:rsidRDefault="00D90608" w:rsidP="00F37106">
            <w:pPr>
              <w:pStyle w:val="TAC"/>
              <w:keepNext w:val="0"/>
              <w:rPr>
                <w:lang w:val="fi-FI" w:eastAsia="ja-JP"/>
              </w:rPr>
            </w:pPr>
            <w:r w:rsidRPr="001C2388">
              <w:rPr>
                <w:lang w:val="fi-FI" w:eastAsia="ja-JP"/>
              </w:rPr>
              <w:t xml:space="preserve">DC_42A_n257G </w:t>
            </w:r>
          </w:p>
          <w:p w14:paraId="0537D848" w14:textId="77777777" w:rsidR="00D90608" w:rsidRPr="001C2388" w:rsidRDefault="00D90608" w:rsidP="00F37106">
            <w:pPr>
              <w:pStyle w:val="TAC"/>
              <w:keepNext w:val="0"/>
              <w:rPr>
                <w:lang w:val="fi-FI" w:eastAsia="ja-JP"/>
              </w:rPr>
            </w:pPr>
            <w:r w:rsidRPr="001C2388">
              <w:rPr>
                <w:lang w:val="fi-FI" w:eastAsia="ja-JP"/>
              </w:rPr>
              <w:t>DC_42A_n257H</w:t>
            </w:r>
          </w:p>
          <w:p w14:paraId="4A70E8D2" w14:textId="77777777" w:rsidR="00D90608" w:rsidRPr="001C2388" w:rsidRDefault="00D90608" w:rsidP="00F37106">
            <w:pPr>
              <w:pStyle w:val="TAC"/>
              <w:keepNext w:val="0"/>
              <w:rPr>
                <w:lang w:val="fi-FI" w:eastAsia="ja-JP"/>
              </w:rPr>
            </w:pPr>
            <w:r w:rsidRPr="001C2388">
              <w:rPr>
                <w:lang w:val="fi-FI" w:eastAsia="ja-JP"/>
              </w:rPr>
              <w:t xml:space="preserve">DC_42A_n257I </w:t>
            </w:r>
          </w:p>
          <w:p w14:paraId="68A08FA3" w14:textId="77777777" w:rsidR="00D90608" w:rsidRPr="001C2388" w:rsidRDefault="00D90608" w:rsidP="00F37106">
            <w:pPr>
              <w:pStyle w:val="TAC"/>
              <w:keepNext w:val="0"/>
              <w:rPr>
                <w:lang w:val="fi-FI" w:eastAsia="ja-JP"/>
              </w:rPr>
            </w:pPr>
            <w:r w:rsidRPr="001C2388">
              <w:rPr>
                <w:lang w:val="fi-FI" w:eastAsia="ja-JP"/>
              </w:rPr>
              <w:t xml:space="preserve">DC_42A_n257J </w:t>
            </w:r>
          </w:p>
          <w:p w14:paraId="72B347C3" w14:textId="77777777" w:rsidR="00D90608" w:rsidRPr="001C2388" w:rsidRDefault="00D90608" w:rsidP="00F37106">
            <w:pPr>
              <w:pStyle w:val="TAC"/>
              <w:keepNext w:val="0"/>
              <w:rPr>
                <w:lang w:val="fi-FI" w:eastAsia="ja-JP"/>
              </w:rPr>
            </w:pPr>
            <w:r w:rsidRPr="001C2388">
              <w:rPr>
                <w:lang w:val="fi-FI" w:eastAsia="ja-JP"/>
              </w:rPr>
              <w:t>DC_42A_n257K</w:t>
            </w:r>
          </w:p>
          <w:p w14:paraId="62D50517" w14:textId="77777777" w:rsidR="00D90608" w:rsidRPr="001C2388" w:rsidRDefault="00D90608" w:rsidP="00F37106">
            <w:pPr>
              <w:pStyle w:val="TAC"/>
              <w:keepNext w:val="0"/>
              <w:rPr>
                <w:lang w:val="fi-FI" w:eastAsia="ja-JP"/>
              </w:rPr>
            </w:pPr>
            <w:r w:rsidRPr="001C2388">
              <w:rPr>
                <w:lang w:val="fi-FI" w:eastAsia="ja-JP"/>
              </w:rPr>
              <w:t>DC_42A_n257L</w:t>
            </w:r>
          </w:p>
        </w:tc>
      </w:tr>
      <w:tr w:rsidR="00D90608" w:rsidRPr="001C2388" w14:paraId="10240834" w14:textId="77777777" w:rsidTr="00F37106">
        <w:trPr>
          <w:jc w:val="center"/>
        </w:trPr>
        <w:tc>
          <w:tcPr>
            <w:tcW w:w="2972" w:type="dxa"/>
            <w:shd w:val="clear" w:color="auto" w:fill="auto"/>
            <w:vAlign w:val="center"/>
          </w:tcPr>
          <w:p w14:paraId="762282D9" w14:textId="77777777" w:rsidR="00D90608" w:rsidRPr="001C2388" w:rsidRDefault="00D90608" w:rsidP="00F37106">
            <w:pPr>
              <w:pStyle w:val="TAC"/>
              <w:keepNext w:val="0"/>
              <w:rPr>
                <w:lang w:val="fi-FI" w:eastAsia="ja-JP"/>
              </w:rPr>
            </w:pPr>
            <w:r w:rsidRPr="001C2388">
              <w:rPr>
                <w:lang w:val="fi-FI" w:eastAsia="ja-JP"/>
              </w:rPr>
              <w:t>DC_42C_n257M</w:t>
            </w:r>
          </w:p>
        </w:tc>
        <w:tc>
          <w:tcPr>
            <w:tcW w:w="2846" w:type="dxa"/>
            <w:vAlign w:val="center"/>
          </w:tcPr>
          <w:p w14:paraId="2502B48C" w14:textId="77777777" w:rsidR="00D90608" w:rsidRPr="001C2388" w:rsidRDefault="00D90608" w:rsidP="00F37106">
            <w:pPr>
              <w:pStyle w:val="TAC"/>
              <w:keepNext w:val="0"/>
              <w:rPr>
                <w:lang w:val="fi-FI" w:eastAsia="ja-JP"/>
              </w:rPr>
            </w:pPr>
            <w:r w:rsidRPr="001C2388">
              <w:rPr>
                <w:lang w:val="fi-FI" w:eastAsia="ja-JP"/>
              </w:rPr>
              <w:t>DC_42A_n257A</w:t>
            </w:r>
          </w:p>
          <w:p w14:paraId="73D5201E" w14:textId="77777777" w:rsidR="00D90608" w:rsidRPr="001C2388" w:rsidRDefault="00D90608" w:rsidP="00F37106">
            <w:pPr>
              <w:pStyle w:val="TAC"/>
              <w:keepNext w:val="0"/>
              <w:rPr>
                <w:lang w:val="fi-FI" w:eastAsia="ja-JP"/>
              </w:rPr>
            </w:pPr>
            <w:r w:rsidRPr="001C2388">
              <w:rPr>
                <w:lang w:val="fi-FI" w:eastAsia="ja-JP"/>
              </w:rPr>
              <w:t>DC_42A_n257G</w:t>
            </w:r>
          </w:p>
          <w:p w14:paraId="523E271E" w14:textId="77777777" w:rsidR="00D90608" w:rsidRPr="001C2388" w:rsidRDefault="00D90608" w:rsidP="00F37106">
            <w:pPr>
              <w:pStyle w:val="TAC"/>
              <w:keepNext w:val="0"/>
              <w:rPr>
                <w:lang w:val="fi-FI" w:eastAsia="ja-JP"/>
              </w:rPr>
            </w:pPr>
            <w:r w:rsidRPr="001C2388">
              <w:rPr>
                <w:lang w:val="fi-FI" w:eastAsia="ja-JP"/>
              </w:rPr>
              <w:t>DC_42A_n257H</w:t>
            </w:r>
          </w:p>
          <w:p w14:paraId="356F8C6E" w14:textId="77777777" w:rsidR="00D90608" w:rsidRPr="001C2388" w:rsidRDefault="00D90608" w:rsidP="00F37106">
            <w:pPr>
              <w:pStyle w:val="TAC"/>
              <w:keepNext w:val="0"/>
              <w:rPr>
                <w:lang w:val="fi-FI" w:eastAsia="ja-JP"/>
              </w:rPr>
            </w:pPr>
            <w:r w:rsidRPr="001C2388">
              <w:rPr>
                <w:lang w:val="fi-FI" w:eastAsia="ja-JP"/>
              </w:rPr>
              <w:t xml:space="preserve">DC_42A_n257I </w:t>
            </w:r>
          </w:p>
          <w:p w14:paraId="136B2C55" w14:textId="77777777" w:rsidR="00D90608" w:rsidRPr="001C2388" w:rsidRDefault="00D90608" w:rsidP="00F37106">
            <w:pPr>
              <w:pStyle w:val="TAC"/>
              <w:keepNext w:val="0"/>
              <w:rPr>
                <w:lang w:val="fi-FI" w:eastAsia="ja-JP"/>
              </w:rPr>
            </w:pPr>
            <w:r w:rsidRPr="001C2388">
              <w:rPr>
                <w:lang w:val="fi-FI" w:eastAsia="ja-JP"/>
              </w:rPr>
              <w:t xml:space="preserve">DC_42A_n257J </w:t>
            </w:r>
          </w:p>
          <w:p w14:paraId="11908097" w14:textId="77777777" w:rsidR="00D90608" w:rsidRPr="001C2388" w:rsidRDefault="00D90608" w:rsidP="00F37106">
            <w:pPr>
              <w:pStyle w:val="TAC"/>
              <w:keepNext w:val="0"/>
              <w:rPr>
                <w:lang w:val="fi-FI" w:eastAsia="ja-JP"/>
              </w:rPr>
            </w:pPr>
            <w:r w:rsidRPr="001C2388">
              <w:rPr>
                <w:lang w:val="fi-FI" w:eastAsia="ja-JP"/>
              </w:rPr>
              <w:t>DC_42A_n257K</w:t>
            </w:r>
          </w:p>
          <w:p w14:paraId="6FA1CDCF" w14:textId="77777777" w:rsidR="00D90608" w:rsidRPr="001C2388" w:rsidRDefault="00D90608" w:rsidP="00F37106">
            <w:pPr>
              <w:pStyle w:val="TAC"/>
              <w:keepNext w:val="0"/>
              <w:rPr>
                <w:lang w:val="fi-FI" w:eastAsia="ja-JP"/>
              </w:rPr>
            </w:pPr>
            <w:r w:rsidRPr="001C2388">
              <w:rPr>
                <w:lang w:val="fi-FI" w:eastAsia="ja-JP"/>
              </w:rPr>
              <w:t>DC_42A_n257L</w:t>
            </w:r>
          </w:p>
          <w:p w14:paraId="2D617DCE" w14:textId="77777777" w:rsidR="00D90608" w:rsidRPr="001C2388" w:rsidRDefault="00D90608" w:rsidP="00F37106">
            <w:pPr>
              <w:pStyle w:val="TAC"/>
              <w:keepNext w:val="0"/>
              <w:rPr>
                <w:lang w:val="fi-FI" w:eastAsia="ja-JP"/>
              </w:rPr>
            </w:pPr>
            <w:r w:rsidRPr="001C2388">
              <w:rPr>
                <w:lang w:val="fi-FI" w:eastAsia="ja-JP"/>
              </w:rPr>
              <w:t>DC_42A_n257M</w:t>
            </w:r>
          </w:p>
        </w:tc>
      </w:tr>
      <w:tr w:rsidR="00D90608" w:rsidRPr="001C2388" w14:paraId="5D6D8709" w14:textId="77777777" w:rsidTr="00F37106">
        <w:trPr>
          <w:jc w:val="center"/>
        </w:trPr>
        <w:tc>
          <w:tcPr>
            <w:tcW w:w="2972" w:type="dxa"/>
            <w:shd w:val="clear" w:color="auto" w:fill="auto"/>
            <w:vAlign w:val="center"/>
          </w:tcPr>
          <w:p w14:paraId="515B677D" w14:textId="77777777" w:rsidR="00D90608" w:rsidRPr="001C2388" w:rsidRDefault="00D90608" w:rsidP="00F37106">
            <w:pPr>
              <w:pStyle w:val="TAC"/>
              <w:keepNext w:val="0"/>
              <w:rPr>
                <w:lang w:val="fi-FI" w:eastAsia="ja-JP"/>
              </w:rPr>
            </w:pPr>
            <w:r w:rsidRPr="001C2388">
              <w:rPr>
                <w:noProof/>
                <w:lang w:eastAsia="zh-CN"/>
              </w:rPr>
              <w:t>DC_42D_n257A</w:t>
            </w:r>
          </w:p>
        </w:tc>
        <w:tc>
          <w:tcPr>
            <w:tcW w:w="2846" w:type="dxa"/>
            <w:vAlign w:val="center"/>
          </w:tcPr>
          <w:p w14:paraId="3A9E13E2" w14:textId="77777777" w:rsidR="00D90608" w:rsidRPr="001C2388" w:rsidRDefault="00D90608" w:rsidP="00F37106">
            <w:pPr>
              <w:pStyle w:val="TAC"/>
              <w:keepNext w:val="0"/>
              <w:rPr>
                <w:lang w:val="fi-FI" w:eastAsia="ja-JP"/>
              </w:rPr>
            </w:pPr>
            <w:r w:rsidRPr="001C2388">
              <w:rPr>
                <w:noProof/>
                <w:lang w:eastAsia="zh-CN"/>
              </w:rPr>
              <w:t>DC_42C_n257A</w:t>
            </w:r>
          </w:p>
        </w:tc>
      </w:tr>
      <w:tr w:rsidR="00D90608" w:rsidRPr="001C2388" w14:paraId="2DF9A9BF" w14:textId="77777777" w:rsidTr="00F37106">
        <w:trPr>
          <w:jc w:val="center"/>
        </w:trPr>
        <w:tc>
          <w:tcPr>
            <w:tcW w:w="2972" w:type="dxa"/>
            <w:shd w:val="clear" w:color="auto" w:fill="auto"/>
            <w:vAlign w:val="center"/>
          </w:tcPr>
          <w:p w14:paraId="4DE25E7A" w14:textId="77777777" w:rsidR="00D90608" w:rsidRPr="001C2388" w:rsidRDefault="00D90608" w:rsidP="00F37106">
            <w:pPr>
              <w:pStyle w:val="TAC"/>
              <w:keepNext w:val="0"/>
              <w:rPr>
                <w:lang w:val="fi-FI" w:eastAsia="ja-JP"/>
              </w:rPr>
            </w:pPr>
            <w:r w:rsidRPr="001C2388">
              <w:rPr>
                <w:lang w:val="fi-FI" w:eastAsia="fi-FI"/>
              </w:rPr>
              <w:t>DC_42D_n257D</w:t>
            </w:r>
          </w:p>
        </w:tc>
        <w:tc>
          <w:tcPr>
            <w:tcW w:w="2846" w:type="dxa"/>
            <w:vAlign w:val="center"/>
          </w:tcPr>
          <w:p w14:paraId="004F51FB" w14:textId="77777777" w:rsidR="00D90608" w:rsidRPr="001C2388" w:rsidRDefault="00D90608" w:rsidP="00F37106">
            <w:pPr>
              <w:pStyle w:val="TAC"/>
              <w:keepNext w:val="0"/>
              <w:rPr>
                <w:lang w:val="fi-FI" w:eastAsia="fi-FI"/>
              </w:rPr>
            </w:pPr>
            <w:r w:rsidRPr="001C2388">
              <w:rPr>
                <w:lang w:val="fi-FI" w:eastAsia="fi-FI"/>
              </w:rPr>
              <w:t>DC_42D_n257A</w:t>
            </w:r>
          </w:p>
          <w:p w14:paraId="7E08AD9F" w14:textId="77777777" w:rsidR="00D90608" w:rsidRPr="001C2388" w:rsidRDefault="00D90608" w:rsidP="00F37106">
            <w:pPr>
              <w:pStyle w:val="TAC"/>
              <w:keepNext w:val="0"/>
              <w:rPr>
                <w:lang w:val="fi-FI" w:eastAsia="ja-JP"/>
              </w:rPr>
            </w:pPr>
            <w:r w:rsidRPr="001C2388">
              <w:rPr>
                <w:lang w:val="fi-FI" w:eastAsia="fi-FI"/>
              </w:rPr>
              <w:t>DC_42D_n257D</w:t>
            </w:r>
          </w:p>
        </w:tc>
      </w:tr>
      <w:tr w:rsidR="00D90608" w:rsidRPr="001C2388" w14:paraId="5EDCC38B" w14:textId="77777777" w:rsidTr="00F37106">
        <w:trPr>
          <w:jc w:val="center"/>
        </w:trPr>
        <w:tc>
          <w:tcPr>
            <w:tcW w:w="2972" w:type="dxa"/>
            <w:shd w:val="clear" w:color="auto" w:fill="auto"/>
            <w:vAlign w:val="center"/>
          </w:tcPr>
          <w:p w14:paraId="5DF1C559" w14:textId="77777777" w:rsidR="00D90608" w:rsidRPr="001C2388" w:rsidRDefault="00D90608" w:rsidP="00F37106">
            <w:pPr>
              <w:pStyle w:val="TAC"/>
              <w:keepNext w:val="0"/>
              <w:rPr>
                <w:lang w:val="fi-FI" w:eastAsia="ja-JP"/>
              </w:rPr>
            </w:pPr>
            <w:r w:rsidRPr="001C2388">
              <w:rPr>
                <w:lang w:val="fi-FI" w:eastAsia="fi-FI"/>
              </w:rPr>
              <w:t>DC_42D_n257E</w:t>
            </w:r>
          </w:p>
        </w:tc>
        <w:tc>
          <w:tcPr>
            <w:tcW w:w="2846" w:type="dxa"/>
            <w:vAlign w:val="center"/>
          </w:tcPr>
          <w:p w14:paraId="1F2CD3AE" w14:textId="77777777" w:rsidR="00D90608" w:rsidRPr="001C2388" w:rsidRDefault="00D90608" w:rsidP="00F37106">
            <w:pPr>
              <w:pStyle w:val="TAC"/>
              <w:keepNext w:val="0"/>
              <w:rPr>
                <w:lang w:val="fi-FI" w:eastAsia="fi-FI"/>
              </w:rPr>
            </w:pPr>
            <w:r w:rsidRPr="001C2388">
              <w:rPr>
                <w:lang w:val="fi-FI" w:eastAsia="fi-FI"/>
              </w:rPr>
              <w:t>DC_42D_n257A</w:t>
            </w:r>
          </w:p>
          <w:p w14:paraId="15C186B7" w14:textId="77777777" w:rsidR="00D90608" w:rsidRPr="001C2388" w:rsidRDefault="00D90608" w:rsidP="00F37106">
            <w:pPr>
              <w:pStyle w:val="TAC"/>
              <w:keepNext w:val="0"/>
              <w:rPr>
                <w:lang w:val="fi-FI" w:eastAsia="fi-FI"/>
              </w:rPr>
            </w:pPr>
            <w:r w:rsidRPr="001C2388">
              <w:rPr>
                <w:lang w:val="fi-FI" w:eastAsia="fi-FI"/>
              </w:rPr>
              <w:t>DC_42D_n257D</w:t>
            </w:r>
          </w:p>
          <w:p w14:paraId="3C59DF6A" w14:textId="77777777" w:rsidR="00D90608" w:rsidRPr="001C2388" w:rsidRDefault="00D90608" w:rsidP="00F37106">
            <w:pPr>
              <w:pStyle w:val="TAC"/>
              <w:keepNext w:val="0"/>
              <w:rPr>
                <w:lang w:val="fi-FI" w:eastAsia="ja-JP"/>
              </w:rPr>
            </w:pPr>
            <w:r w:rsidRPr="001C2388">
              <w:rPr>
                <w:lang w:val="fi-FI" w:eastAsia="fi-FI"/>
              </w:rPr>
              <w:t>DC_42D_n257E</w:t>
            </w:r>
          </w:p>
        </w:tc>
      </w:tr>
      <w:tr w:rsidR="00D90608" w:rsidRPr="001C2388" w14:paraId="0CA11097" w14:textId="77777777" w:rsidTr="00F37106">
        <w:trPr>
          <w:jc w:val="center"/>
        </w:trPr>
        <w:tc>
          <w:tcPr>
            <w:tcW w:w="2972" w:type="dxa"/>
            <w:shd w:val="clear" w:color="auto" w:fill="auto"/>
            <w:vAlign w:val="center"/>
          </w:tcPr>
          <w:p w14:paraId="564683C3" w14:textId="77777777" w:rsidR="00D90608" w:rsidRPr="001C2388" w:rsidRDefault="00D90608" w:rsidP="00F37106">
            <w:pPr>
              <w:pStyle w:val="TAC"/>
              <w:keepNext w:val="0"/>
              <w:rPr>
                <w:lang w:val="fi-FI" w:eastAsia="ja-JP"/>
              </w:rPr>
            </w:pPr>
            <w:r w:rsidRPr="001C2388">
              <w:rPr>
                <w:lang w:val="fi-FI" w:eastAsia="fi-FI"/>
              </w:rPr>
              <w:t>DC_42D_n257F</w:t>
            </w:r>
          </w:p>
        </w:tc>
        <w:tc>
          <w:tcPr>
            <w:tcW w:w="2846" w:type="dxa"/>
            <w:vAlign w:val="center"/>
          </w:tcPr>
          <w:p w14:paraId="6A39A8A1" w14:textId="77777777" w:rsidR="00D90608" w:rsidRPr="001C2388" w:rsidRDefault="00D90608" w:rsidP="00F37106">
            <w:pPr>
              <w:pStyle w:val="TAC"/>
              <w:keepNext w:val="0"/>
              <w:rPr>
                <w:lang w:val="fi-FI" w:eastAsia="fi-FI"/>
              </w:rPr>
            </w:pPr>
            <w:r w:rsidRPr="001C2388">
              <w:rPr>
                <w:lang w:val="fi-FI" w:eastAsia="fi-FI"/>
              </w:rPr>
              <w:t>DC_42D_n257A</w:t>
            </w:r>
          </w:p>
          <w:p w14:paraId="41070BB2" w14:textId="77777777" w:rsidR="00D90608" w:rsidRPr="001C2388" w:rsidRDefault="00D90608" w:rsidP="00F37106">
            <w:pPr>
              <w:pStyle w:val="TAC"/>
              <w:keepNext w:val="0"/>
              <w:rPr>
                <w:lang w:val="fi-FI" w:eastAsia="fi-FI"/>
              </w:rPr>
            </w:pPr>
            <w:r w:rsidRPr="001C2388">
              <w:rPr>
                <w:lang w:val="fi-FI" w:eastAsia="fi-FI"/>
              </w:rPr>
              <w:t>DC_42D_n257D</w:t>
            </w:r>
          </w:p>
          <w:p w14:paraId="46587206" w14:textId="77777777" w:rsidR="00D90608" w:rsidRPr="001C2388" w:rsidRDefault="00D90608" w:rsidP="00F37106">
            <w:pPr>
              <w:pStyle w:val="TAC"/>
              <w:keepNext w:val="0"/>
              <w:rPr>
                <w:lang w:val="fi-FI" w:eastAsia="fi-FI"/>
              </w:rPr>
            </w:pPr>
            <w:r w:rsidRPr="001C2388">
              <w:rPr>
                <w:lang w:val="fi-FI" w:eastAsia="fi-FI"/>
              </w:rPr>
              <w:t>DC_42D_n257E</w:t>
            </w:r>
          </w:p>
          <w:p w14:paraId="4A1B1929" w14:textId="77777777" w:rsidR="00D90608" w:rsidRPr="001C2388" w:rsidRDefault="00D90608" w:rsidP="00F37106">
            <w:pPr>
              <w:pStyle w:val="TAC"/>
              <w:keepNext w:val="0"/>
              <w:rPr>
                <w:lang w:val="fi-FI" w:eastAsia="ja-JP"/>
              </w:rPr>
            </w:pPr>
            <w:r w:rsidRPr="001C2388">
              <w:rPr>
                <w:lang w:val="fi-FI" w:eastAsia="fi-FI"/>
              </w:rPr>
              <w:t>DC_42D_n257F</w:t>
            </w:r>
          </w:p>
        </w:tc>
      </w:tr>
      <w:tr w:rsidR="00D90608" w:rsidRPr="001C2388" w14:paraId="1DE2B9D6" w14:textId="77777777" w:rsidTr="00F37106">
        <w:trPr>
          <w:jc w:val="center"/>
        </w:trPr>
        <w:tc>
          <w:tcPr>
            <w:tcW w:w="2972" w:type="dxa"/>
            <w:shd w:val="clear" w:color="auto" w:fill="auto"/>
            <w:vAlign w:val="center"/>
          </w:tcPr>
          <w:p w14:paraId="1A062A67" w14:textId="77777777" w:rsidR="00D90608" w:rsidRPr="001C2388" w:rsidRDefault="00D90608" w:rsidP="00F37106">
            <w:pPr>
              <w:pStyle w:val="TAC"/>
              <w:keepNext w:val="0"/>
              <w:rPr>
                <w:lang w:val="fi-FI" w:eastAsia="ja-JP"/>
              </w:rPr>
            </w:pPr>
            <w:r w:rsidRPr="001C2388">
              <w:rPr>
                <w:lang w:val="fi-FI" w:eastAsia="ja-JP"/>
              </w:rPr>
              <w:t>DC_42D_n257G</w:t>
            </w:r>
          </w:p>
        </w:tc>
        <w:tc>
          <w:tcPr>
            <w:tcW w:w="2846" w:type="dxa"/>
            <w:vAlign w:val="center"/>
          </w:tcPr>
          <w:p w14:paraId="79957812" w14:textId="77777777" w:rsidR="00D90608" w:rsidRPr="001C2388" w:rsidRDefault="00D90608" w:rsidP="00F37106">
            <w:pPr>
              <w:pStyle w:val="TAC"/>
              <w:keepNext w:val="0"/>
              <w:rPr>
                <w:lang w:val="fi-FI" w:eastAsia="ja-JP"/>
              </w:rPr>
            </w:pPr>
            <w:r w:rsidRPr="001C2388">
              <w:rPr>
                <w:lang w:val="fi-FI" w:eastAsia="ja-JP"/>
              </w:rPr>
              <w:t>DC_42A_n257A</w:t>
            </w:r>
          </w:p>
          <w:p w14:paraId="762C55C1" w14:textId="77777777" w:rsidR="00D90608" w:rsidRPr="001C2388" w:rsidRDefault="00D90608" w:rsidP="00F37106">
            <w:pPr>
              <w:pStyle w:val="TAC"/>
              <w:keepNext w:val="0"/>
              <w:rPr>
                <w:lang w:val="fi-FI" w:eastAsia="ja-JP"/>
              </w:rPr>
            </w:pPr>
            <w:r w:rsidRPr="001C2388">
              <w:rPr>
                <w:lang w:val="fi-FI" w:eastAsia="ja-JP"/>
              </w:rPr>
              <w:t>DC_42A_n257G</w:t>
            </w:r>
          </w:p>
        </w:tc>
      </w:tr>
      <w:tr w:rsidR="00D90608" w:rsidRPr="001C2388" w14:paraId="33EE68B0" w14:textId="77777777" w:rsidTr="00F37106">
        <w:trPr>
          <w:jc w:val="center"/>
        </w:trPr>
        <w:tc>
          <w:tcPr>
            <w:tcW w:w="2972" w:type="dxa"/>
            <w:shd w:val="clear" w:color="auto" w:fill="auto"/>
            <w:vAlign w:val="center"/>
          </w:tcPr>
          <w:p w14:paraId="1E000FCD" w14:textId="77777777" w:rsidR="00D90608" w:rsidRPr="001C2388" w:rsidRDefault="00D90608" w:rsidP="00F37106">
            <w:pPr>
              <w:pStyle w:val="TAC"/>
              <w:keepNext w:val="0"/>
              <w:rPr>
                <w:lang w:val="fi-FI" w:eastAsia="ja-JP"/>
              </w:rPr>
            </w:pPr>
            <w:r w:rsidRPr="001C2388">
              <w:rPr>
                <w:lang w:val="fi-FI" w:eastAsia="ja-JP"/>
              </w:rPr>
              <w:t>DC_42D_n257H</w:t>
            </w:r>
          </w:p>
        </w:tc>
        <w:tc>
          <w:tcPr>
            <w:tcW w:w="2846" w:type="dxa"/>
            <w:vAlign w:val="center"/>
          </w:tcPr>
          <w:p w14:paraId="036AE2C6" w14:textId="77777777" w:rsidR="00D90608" w:rsidRPr="001C2388" w:rsidRDefault="00D90608" w:rsidP="00F37106">
            <w:pPr>
              <w:pStyle w:val="TAC"/>
              <w:keepNext w:val="0"/>
              <w:rPr>
                <w:lang w:val="fi-FI" w:eastAsia="ja-JP"/>
              </w:rPr>
            </w:pPr>
            <w:r w:rsidRPr="001C2388">
              <w:rPr>
                <w:lang w:val="fi-FI" w:eastAsia="ja-JP"/>
              </w:rPr>
              <w:t>DC_42A_n257A</w:t>
            </w:r>
          </w:p>
          <w:p w14:paraId="368A7B5B" w14:textId="77777777" w:rsidR="00D90608" w:rsidRPr="001C2388" w:rsidRDefault="00D90608" w:rsidP="00F37106">
            <w:pPr>
              <w:pStyle w:val="TAC"/>
              <w:keepNext w:val="0"/>
              <w:rPr>
                <w:lang w:val="fi-FI" w:eastAsia="ja-JP"/>
              </w:rPr>
            </w:pPr>
            <w:r w:rsidRPr="001C2388">
              <w:rPr>
                <w:lang w:val="fi-FI" w:eastAsia="ja-JP"/>
              </w:rPr>
              <w:t>DC_42A_n257G</w:t>
            </w:r>
          </w:p>
          <w:p w14:paraId="79AB1916" w14:textId="77777777" w:rsidR="00D90608" w:rsidRPr="001C2388" w:rsidRDefault="00D90608" w:rsidP="00F37106">
            <w:pPr>
              <w:pStyle w:val="TAC"/>
              <w:keepNext w:val="0"/>
              <w:rPr>
                <w:lang w:val="fi-FI" w:eastAsia="ja-JP"/>
              </w:rPr>
            </w:pPr>
            <w:r w:rsidRPr="001C2388">
              <w:rPr>
                <w:lang w:val="fi-FI" w:eastAsia="ja-JP"/>
              </w:rPr>
              <w:t>DC_42A_n257H</w:t>
            </w:r>
          </w:p>
        </w:tc>
      </w:tr>
      <w:tr w:rsidR="00D90608" w:rsidRPr="001C2388" w14:paraId="208E788F" w14:textId="77777777" w:rsidTr="00F37106">
        <w:trPr>
          <w:jc w:val="center"/>
        </w:trPr>
        <w:tc>
          <w:tcPr>
            <w:tcW w:w="2972" w:type="dxa"/>
            <w:shd w:val="clear" w:color="auto" w:fill="auto"/>
            <w:vAlign w:val="center"/>
          </w:tcPr>
          <w:p w14:paraId="5C32FFFA" w14:textId="77777777" w:rsidR="00D90608" w:rsidRPr="001C2388" w:rsidRDefault="00D90608" w:rsidP="00F37106">
            <w:pPr>
              <w:pStyle w:val="TAC"/>
              <w:keepNext w:val="0"/>
              <w:rPr>
                <w:lang w:val="fi-FI" w:eastAsia="ja-JP"/>
              </w:rPr>
            </w:pPr>
            <w:r w:rsidRPr="001C2388">
              <w:rPr>
                <w:lang w:val="fi-FI" w:eastAsia="ja-JP"/>
              </w:rPr>
              <w:t>DC_42D_n257I</w:t>
            </w:r>
          </w:p>
        </w:tc>
        <w:tc>
          <w:tcPr>
            <w:tcW w:w="2846" w:type="dxa"/>
            <w:vAlign w:val="center"/>
          </w:tcPr>
          <w:p w14:paraId="2B930412" w14:textId="77777777" w:rsidR="00D90608" w:rsidRPr="001C2388" w:rsidRDefault="00D90608" w:rsidP="00F37106">
            <w:pPr>
              <w:pStyle w:val="TAC"/>
              <w:keepNext w:val="0"/>
              <w:rPr>
                <w:lang w:val="fi-FI" w:eastAsia="ja-JP"/>
              </w:rPr>
            </w:pPr>
            <w:r w:rsidRPr="001C2388">
              <w:rPr>
                <w:lang w:val="fi-FI" w:eastAsia="ja-JP"/>
              </w:rPr>
              <w:t>DC_42A_n257A</w:t>
            </w:r>
          </w:p>
          <w:p w14:paraId="420FEFBF" w14:textId="77777777" w:rsidR="00D90608" w:rsidRPr="001C2388" w:rsidRDefault="00D90608" w:rsidP="00F37106">
            <w:pPr>
              <w:pStyle w:val="TAC"/>
              <w:keepNext w:val="0"/>
              <w:rPr>
                <w:lang w:val="fi-FI" w:eastAsia="ja-JP"/>
              </w:rPr>
            </w:pPr>
            <w:r w:rsidRPr="001C2388">
              <w:rPr>
                <w:lang w:val="fi-FI" w:eastAsia="ja-JP"/>
              </w:rPr>
              <w:t>DC_42A_n257G</w:t>
            </w:r>
          </w:p>
          <w:p w14:paraId="786D379E" w14:textId="77777777" w:rsidR="00D90608" w:rsidRPr="001C2388" w:rsidRDefault="00D90608" w:rsidP="00F37106">
            <w:pPr>
              <w:pStyle w:val="TAC"/>
              <w:keepNext w:val="0"/>
              <w:rPr>
                <w:lang w:val="fi-FI" w:eastAsia="ja-JP"/>
              </w:rPr>
            </w:pPr>
            <w:r w:rsidRPr="001C2388">
              <w:rPr>
                <w:lang w:val="fi-FI" w:eastAsia="ja-JP"/>
              </w:rPr>
              <w:t>DC_42A_n257H</w:t>
            </w:r>
          </w:p>
          <w:p w14:paraId="10FBA24F" w14:textId="77777777" w:rsidR="00D90608" w:rsidRPr="001C2388" w:rsidRDefault="00D90608" w:rsidP="00F37106">
            <w:pPr>
              <w:pStyle w:val="TAC"/>
              <w:keepNext w:val="0"/>
              <w:rPr>
                <w:lang w:val="fi-FI" w:eastAsia="ja-JP"/>
              </w:rPr>
            </w:pPr>
            <w:r w:rsidRPr="001C2388">
              <w:rPr>
                <w:lang w:val="fi-FI" w:eastAsia="ja-JP"/>
              </w:rPr>
              <w:t>DC_42A_n257I</w:t>
            </w:r>
          </w:p>
        </w:tc>
      </w:tr>
      <w:tr w:rsidR="00D90608" w:rsidRPr="001C2388" w14:paraId="02B00330" w14:textId="77777777" w:rsidTr="00F37106">
        <w:trPr>
          <w:jc w:val="center"/>
        </w:trPr>
        <w:tc>
          <w:tcPr>
            <w:tcW w:w="2972" w:type="dxa"/>
            <w:shd w:val="clear" w:color="auto" w:fill="auto"/>
            <w:vAlign w:val="center"/>
          </w:tcPr>
          <w:p w14:paraId="14B3C0D9" w14:textId="77777777" w:rsidR="00D90608" w:rsidRPr="001C2388" w:rsidRDefault="00D90608" w:rsidP="00F37106">
            <w:pPr>
              <w:pStyle w:val="TAC"/>
              <w:keepNext w:val="0"/>
              <w:rPr>
                <w:lang w:val="fi-FI" w:eastAsia="ja-JP"/>
              </w:rPr>
            </w:pPr>
            <w:r w:rsidRPr="001C2388">
              <w:rPr>
                <w:lang w:val="fi-FI" w:eastAsia="ja-JP"/>
              </w:rPr>
              <w:t>DC_42D_n257J</w:t>
            </w:r>
          </w:p>
        </w:tc>
        <w:tc>
          <w:tcPr>
            <w:tcW w:w="2846" w:type="dxa"/>
            <w:vAlign w:val="center"/>
          </w:tcPr>
          <w:p w14:paraId="4EF9EF77" w14:textId="77777777" w:rsidR="00D90608" w:rsidRPr="001C2388" w:rsidRDefault="00D90608" w:rsidP="00F37106">
            <w:pPr>
              <w:pStyle w:val="TAC"/>
              <w:keepNext w:val="0"/>
              <w:rPr>
                <w:lang w:val="fi-FI" w:eastAsia="ja-JP"/>
              </w:rPr>
            </w:pPr>
            <w:r w:rsidRPr="001C2388">
              <w:rPr>
                <w:lang w:val="fi-FI" w:eastAsia="ja-JP"/>
              </w:rPr>
              <w:t>DC_42A_n257A</w:t>
            </w:r>
          </w:p>
          <w:p w14:paraId="65648FA1" w14:textId="77777777" w:rsidR="00D90608" w:rsidRPr="001C2388" w:rsidRDefault="00D90608" w:rsidP="00F37106">
            <w:pPr>
              <w:pStyle w:val="TAC"/>
              <w:keepNext w:val="0"/>
              <w:rPr>
                <w:lang w:val="fi-FI" w:eastAsia="ja-JP"/>
              </w:rPr>
            </w:pPr>
            <w:r w:rsidRPr="001C2388">
              <w:rPr>
                <w:lang w:val="fi-FI" w:eastAsia="ja-JP"/>
              </w:rPr>
              <w:lastRenderedPageBreak/>
              <w:t xml:space="preserve">DC_42A_n257G </w:t>
            </w:r>
          </w:p>
          <w:p w14:paraId="5DE706CD" w14:textId="77777777" w:rsidR="00D90608" w:rsidRPr="001C2388" w:rsidRDefault="00D90608" w:rsidP="00F37106">
            <w:pPr>
              <w:pStyle w:val="TAC"/>
              <w:keepNext w:val="0"/>
              <w:rPr>
                <w:lang w:val="fi-FI" w:eastAsia="ja-JP"/>
              </w:rPr>
            </w:pPr>
            <w:r w:rsidRPr="001C2388">
              <w:rPr>
                <w:lang w:val="fi-FI" w:eastAsia="ja-JP"/>
              </w:rPr>
              <w:t>DC_42A_n257H</w:t>
            </w:r>
          </w:p>
          <w:p w14:paraId="02FCD539" w14:textId="77777777" w:rsidR="00D90608" w:rsidRPr="001C2388" w:rsidRDefault="00D90608" w:rsidP="00F37106">
            <w:pPr>
              <w:pStyle w:val="TAC"/>
              <w:keepNext w:val="0"/>
              <w:rPr>
                <w:lang w:val="fi-FI" w:eastAsia="ja-JP"/>
              </w:rPr>
            </w:pPr>
            <w:r w:rsidRPr="001C2388">
              <w:rPr>
                <w:lang w:val="fi-FI" w:eastAsia="ja-JP"/>
              </w:rPr>
              <w:t xml:space="preserve">DC_42A_n257I </w:t>
            </w:r>
          </w:p>
          <w:p w14:paraId="388C8AA7" w14:textId="77777777" w:rsidR="00D90608" w:rsidRPr="001C2388" w:rsidRDefault="00D90608" w:rsidP="00F37106">
            <w:pPr>
              <w:pStyle w:val="TAC"/>
              <w:keepNext w:val="0"/>
              <w:rPr>
                <w:lang w:val="fi-FI" w:eastAsia="ja-JP"/>
              </w:rPr>
            </w:pPr>
            <w:r w:rsidRPr="001C2388">
              <w:rPr>
                <w:lang w:val="fi-FI" w:eastAsia="ja-JP"/>
              </w:rPr>
              <w:t>DC_42A_n257J</w:t>
            </w:r>
          </w:p>
        </w:tc>
      </w:tr>
      <w:tr w:rsidR="00D90608" w:rsidRPr="001C2388" w14:paraId="76575883" w14:textId="77777777" w:rsidTr="00F37106">
        <w:trPr>
          <w:jc w:val="center"/>
        </w:trPr>
        <w:tc>
          <w:tcPr>
            <w:tcW w:w="2972" w:type="dxa"/>
            <w:shd w:val="clear" w:color="auto" w:fill="auto"/>
            <w:vAlign w:val="center"/>
          </w:tcPr>
          <w:p w14:paraId="3576FCBD" w14:textId="77777777" w:rsidR="00D90608" w:rsidRPr="001C2388" w:rsidRDefault="00D90608" w:rsidP="00F37106">
            <w:pPr>
              <w:pStyle w:val="TAC"/>
              <w:keepNext w:val="0"/>
              <w:rPr>
                <w:lang w:val="fi-FI" w:eastAsia="ja-JP"/>
              </w:rPr>
            </w:pPr>
            <w:r w:rsidRPr="001C2388">
              <w:rPr>
                <w:lang w:val="fi-FI" w:eastAsia="ja-JP"/>
              </w:rPr>
              <w:lastRenderedPageBreak/>
              <w:t>DC_42D_n257K</w:t>
            </w:r>
          </w:p>
        </w:tc>
        <w:tc>
          <w:tcPr>
            <w:tcW w:w="2846" w:type="dxa"/>
            <w:vAlign w:val="center"/>
          </w:tcPr>
          <w:p w14:paraId="30CAB043" w14:textId="77777777" w:rsidR="00D90608" w:rsidRPr="001C2388" w:rsidRDefault="00D90608" w:rsidP="00F37106">
            <w:pPr>
              <w:pStyle w:val="TAC"/>
              <w:keepNext w:val="0"/>
              <w:rPr>
                <w:lang w:val="fi-FI" w:eastAsia="ja-JP"/>
              </w:rPr>
            </w:pPr>
            <w:r w:rsidRPr="001C2388">
              <w:rPr>
                <w:lang w:val="fi-FI" w:eastAsia="ja-JP"/>
              </w:rPr>
              <w:t>DC_42A_n257A</w:t>
            </w:r>
          </w:p>
          <w:p w14:paraId="6AD8BD66" w14:textId="77777777" w:rsidR="00D90608" w:rsidRPr="001C2388" w:rsidRDefault="00D90608" w:rsidP="00F37106">
            <w:pPr>
              <w:pStyle w:val="TAC"/>
              <w:keepNext w:val="0"/>
              <w:rPr>
                <w:lang w:val="fi-FI" w:eastAsia="ja-JP"/>
              </w:rPr>
            </w:pPr>
            <w:r w:rsidRPr="001C2388">
              <w:rPr>
                <w:lang w:val="fi-FI" w:eastAsia="ja-JP"/>
              </w:rPr>
              <w:t xml:space="preserve">DC_42A_n257G </w:t>
            </w:r>
          </w:p>
          <w:p w14:paraId="17E6E1B3" w14:textId="77777777" w:rsidR="00D90608" w:rsidRPr="001C2388" w:rsidRDefault="00D90608" w:rsidP="00F37106">
            <w:pPr>
              <w:pStyle w:val="TAC"/>
              <w:keepNext w:val="0"/>
              <w:rPr>
                <w:lang w:val="fi-FI" w:eastAsia="ja-JP"/>
              </w:rPr>
            </w:pPr>
            <w:r w:rsidRPr="001C2388">
              <w:rPr>
                <w:lang w:val="fi-FI" w:eastAsia="ja-JP"/>
              </w:rPr>
              <w:t>DC_42A_n257H</w:t>
            </w:r>
          </w:p>
          <w:p w14:paraId="0F6D5C62" w14:textId="77777777" w:rsidR="00D90608" w:rsidRPr="001C2388" w:rsidRDefault="00D90608" w:rsidP="00F37106">
            <w:pPr>
              <w:pStyle w:val="TAC"/>
              <w:keepNext w:val="0"/>
              <w:rPr>
                <w:lang w:val="fi-FI" w:eastAsia="ja-JP"/>
              </w:rPr>
            </w:pPr>
            <w:r w:rsidRPr="001C2388">
              <w:rPr>
                <w:lang w:val="fi-FI" w:eastAsia="ja-JP"/>
              </w:rPr>
              <w:t xml:space="preserve">DC_42A_n257I </w:t>
            </w:r>
          </w:p>
          <w:p w14:paraId="717DD299" w14:textId="77777777" w:rsidR="00D90608" w:rsidRPr="001C2388" w:rsidRDefault="00D90608" w:rsidP="00F37106">
            <w:pPr>
              <w:pStyle w:val="TAC"/>
              <w:keepNext w:val="0"/>
              <w:rPr>
                <w:lang w:val="fi-FI" w:eastAsia="ja-JP"/>
              </w:rPr>
            </w:pPr>
            <w:r w:rsidRPr="001C2388">
              <w:rPr>
                <w:lang w:val="fi-FI" w:eastAsia="ja-JP"/>
              </w:rPr>
              <w:t>DC_42A_n257J</w:t>
            </w:r>
          </w:p>
          <w:p w14:paraId="03051DDD" w14:textId="77777777" w:rsidR="00D90608" w:rsidRPr="001C2388" w:rsidRDefault="00D90608" w:rsidP="00F37106">
            <w:pPr>
              <w:pStyle w:val="TAC"/>
              <w:keepNext w:val="0"/>
              <w:rPr>
                <w:lang w:val="fi-FI" w:eastAsia="ja-JP"/>
              </w:rPr>
            </w:pPr>
            <w:r w:rsidRPr="001C2388">
              <w:rPr>
                <w:lang w:val="fi-FI" w:eastAsia="ja-JP"/>
              </w:rPr>
              <w:t>DC_42A_n257K</w:t>
            </w:r>
          </w:p>
        </w:tc>
      </w:tr>
      <w:tr w:rsidR="00D90608" w:rsidRPr="001C2388" w14:paraId="5A055B50" w14:textId="77777777" w:rsidTr="00F37106">
        <w:trPr>
          <w:jc w:val="center"/>
        </w:trPr>
        <w:tc>
          <w:tcPr>
            <w:tcW w:w="2972" w:type="dxa"/>
            <w:shd w:val="clear" w:color="auto" w:fill="auto"/>
            <w:vAlign w:val="center"/>
          </w:tcPr>
          <w:p w14:paraId="0FEB8066" w14:textId="77777777" w:rsidR="00D90608" w:rsidRPr="001C2388" w:rsidRDefault="00D90608" w:rsidP="00F37106">
            <w:pPr>
              <w:pStyle w:val="TAC"/>
              <w:keepNext w:val="0"/>
              <w:rPr>
                <w:lang w:val="fi-FI" w:eastAsia="ja-JP"/>
              </w:rPr>
            </w:pPr>
            <w:r w:rsidRPr="001C2388">
              <w:rPr>
                <w:lang w:val="fi-FI" w:eastAsia="ja-JP"/>
              </w:rPr>
              <w:t>DC_42D_n257L</w:t>
            </w:r>
          </w:p>
        </w:tc>
        <w:tc>
          <w:tcPr>
            <w:tcW w:w="2846" w:type="dxa"/>
            <w:vAlign w:val="center"/>
          </w:tcPr>
          <w:p w14:paraId="58A97556" w14:textId="77777777" w:rsidR="00D90608" w:rsidRPr="001C2388" w:rsidRDefault="00D90608" w:rsidP="00F37106">
            <w:pPr>
              <w:pStyle w:val="TAC"/>
              <w:keepNext w:val="0"/>
              <w:rPr>
                <w:lang w:val="fi-FI" w:eastAsia="ja-JP"/>
              </w:rPr>
            </w:pPr>
            <w:r w:rsidRPr="001C2388">
              <w:rPr>
                <w:lang w:val="fi-FI" w:eastAsia="ja-JP"/>
              </w:rPr>
              <w:t>DC_42A_n257A</w:t>
            </w:r>
          </w:p>
          <w:p w14:paraId="78074B7E" w14:textId="77777777" w:rsidR="00D90608" w:rsidRPr="001C2388" w:rsidRDefault="00D90608" w:rsidP="00F37106">
            <w:pPr>
              <w:pStyle w:val="TAC"/>
              <w:keepNext w:val="0"/>
              <w:rPr>
                <w:lang w:val="fi-FI" w:eastAsia="ja-JP"/>
              </w:rPr>
            </w:pPr>
            <w:r w:rsidRPr="001C2388">
              <w:rPr>
                <w:lang w:val="fi-FI" w:eastAsia="ja-JP"/>
              </w:rPr>
              <w:t xml:space="preserve">DC_42A_n257G </w:t>
            </w:r>
          </w:p>
          <w:p w14:paraId="4AE80627" w14:textId="77777777" w:rsidR="00D90608" w:rsidRPr="001C2388" w:rsidRDefault="00D90608" w:rsidP="00F37106">
            <w:pPr>
              <w:pStyle w:val="TAC"/>
              <w:keepNext w:val="0"/>
              <w:rPr>
                <w:lang w:val="fi-FI" w:eastAsia="ja-JP"/>
              </w:rPr>
            </w:pPr>
            <w:r w:rsidRPr="001C2388">
              <w:rPr>
                <w:lang w:val="fi-FI" w:eastAsia="ja-JP"/>
              </w:rPr>
              <w:t>DC_42A_n257H</w:t>
            </w:r>
          </w:p>
          <w:p w14:paraId="4240D6DE" w14:textId="77777777" w:rsidR="00D90608" w:rsidRPr="001C2388" w:rsidRDefault="00D90608" w:rsidP="00F37106">
            <w:pPr>
              <w:pStyle w:val="TAC"/>
              <w:keepNext w:val="0"/>
              <w:rPr>
                <w:lang w:val="fi-FI" w:eastAsia="ja-JP"/>
              </w:rPr>
            </w:pPr>
            <w:r w:rsidRPr="001C2388">
              <w:rPr>
                <w:lang w:val="fi-FI" w:eastAsia="ja-JP"/>
              </w:rPr>
              <w:t xml:space="preserve">DC_42A_n257I </w:t>
            </w:r>
          </w:p>
          <w:p w14:paraId="4C7FCE2D" w14:textId="77777777" w:rsidR="00D90608" w:rsidRPr="001C2388" w:rsidRDefault="00D90608" w:rsidP="00F37106">
            <w:pPr>
              <w:pStyle w:val="TAC"/>
              <w:keepNext w:val="0"/>
              <w:rPr>
                <w:lang w:val="fi-FI" w:eastAsia="ja-JP"/>
              </w:rPr>
            </w:pPr>
            <w:r w:rsidRPr="001C2388">
              <w:rPr>
                <w:lang w:val="fi-FI" w:eastAsia="ja-JP"/>
              </w:rPr>
              <w:t xml:space="preserve">DC_42A_n257J </w:t>
            </w:r>
          </w:p>
          <w:p w14:paraId="5E1571C8" w14:textId="77777777" w:rsidR="00D90608" w:rsidRPr="001C2388" w:rsidRDefault="00D90608" w:rsidP="00F37106">
            <w:pPr>
              <w:pStyle w:val="TAC"/>
              <w:keepNext w:val="0"/>
              <w:rPr>
                <w:lang w:val="fi-FI" w:eastAsia="ja-JP"/>
              </w:rPr>
            </w:pPr>
            <w:r w:rsidRPr="001C2388">
              <w:rPr>
                <w:lang w:val="fi-FI" w:eastAsia="ja-JP"/>
              </w:rPr>
              <w:t>DC_42A_n257K</w:t>
            </w:r>
          </w:p>
          <w:p w14:paraId="77BAF2E6" w14:textId="77777777" w:rsidR="00D90608" w:rsidRPr="001C2388" w:rsidRDefault="00D90608" w:rsidP="00F37106">
            <w:pPr>
              <w:pStyle w:val="TAC"/>
              <w:keepNext w:val="0"/>
              <w:rPr>
                <w:lang w:val="fi-FI" w:eastAsia="ja-JP"/>
              </w:rPr>
            </w:pPr>
            <w:r w:rsidRPr="001C2388">
              <w:rPr>
                <w:lang w:val="fi-FI" w:eastAsia="ja-JP"/>
              </w:rPr>
              <w:t>DC_42A_n257L</w:t>
            </w:r>
          </w:p>
        </w:tc>
      </w:tr>
      <w:tr w:rsidR="00D90608" w:rsidRPr="001C2388" w14:paraId="166F6F5B" w14:textId="77777777" w:rsidTr="00F37106">
        <w:trPr>
          <w:jc w:val="center"/>
        </w:trPr>
        <w:tc>
          <w:tcPr>
            <w:tcW w:w="2972" w:type="dxa"/>
            <w:shd w:val="clear" w:color="auto" w:fill="auto"/>
            <w:vAlign w:val="center"/>
          </w:tcPr>
          <w:p w14:paraId="1A8CEC59" w14:textId="77777777" w:rsidR="00D90608" w:rsidRPr="001C2388" w:rsidRDefault="00D90608" w:rsidP="00F37106">
            <w:pPr>
              <w:pStyle w:val="TAC"/>
              <w:keepNext w:val="0"/>
              <w:rPr>
                <w:lang w:val="fi-FI" w:eastAsia="ja-JP"/>
              </w:rPr>
            </w:pPr>
            <w:r w:rsidRPr="001C2388">
              <w:rPr>
                <w:lang w:val="fi-FI" w:eastAsia="ja-JP"/>
              </w:rPr>
              <w:t>DC_42D_n257M</w:t>
            </w:r>
          </w:p>
        </w:tc>
        <w:tc>
          <w:tcPr>
            <w:tcW w:w="2846" w:type="dxa"/>
            <w:vAlign w:val="center"/>
          </w:tcPr>
          <w:p w14:paraId="2B53D578" w14:textId="77777777" w:rsidR="00D90608" w:rsidRPr="001C2388" w:rsidRDefault="00D90608" w:rsidP="00F37106">
            <w:pPr>
              <w:pStyle w:val="TAC"/>
              <w:keepNext w:val="0"/>
              <w:rPr>
                <w:lang w:val="fi-FI" w:eastAsia="ja-JP"/>
              </w:rPr>
            </w:pPr>
            <w:r w:rsidRPr="001C2388">
              <w:rPr>
                <w:lang w:val="fi-FI" w:eastAsia="ja-JP"/>
              </w:rPr>
              <w:t>DC_42A_n257A</w:t>
            </w:r>
          </w:p>
          <w:p w14:paraId="4A312CD7" w14:textId="77777777" w:rsidR="00D90608" w:rsidRPr="001C2388" w:rsidRDefault="00D90608" w:rsidP="00F37106">
            <w:pPr>
              <w:pStyle w:val="TAC"/>
              <w:keepNext w:val="0"/>
              <w:rPr>
                <w:lang w:val="fi-FI" w:eastAsia="ja-JP"/>
              </w:rPr>
            </w:pPr>
            <w:r w:rsidRPr="001C2388">
              <w:rPr>
                <w:lang w:val="fi-FI" w:eastAsia="ja-JP"/>
              </w:rPr>
              <w:t>DC_42A_n257G</w:t>
            </w:r>
          </w:p>
          <w:p w14:paraId="5B92228C" w14:textId="77777777" w:rsidR="00D90608" w:rsidRPr="001C2388" w:rsidRDefault="00D90608" w:rsidP="00F37106">
            <w:pPr>
              <w:pStyle w:val="TAC"/>
              <w:keepNext w:val="0"/>
              <w:rPr>
                <w:lang w:val="fi-FI" w:eastAsia="ja-JP"/>
              </w:rPr>
            </w:pPr>
            <w:r w:rsidRPr="001C2388">
              <w:rPr>
                <w:lang w:val="fi-FI" w:eastAsia="ja-JP"/>
              </w:rPr>
              <w:t>DC_42A_n257H</w:t>
            </w:r>
          </w:p>
          <w:p w14:paraId="10444B06" w14:textId="77777777" w:rsidR="00D90608" w:rsidRPr="001C2388" w:rsidRDefault="00D90608" w:rsidP="00F37106">
            <w:pPr>
              <w:pStyle w:val="TAC"/>
              <w:keepNext w:val="0"/>
              <w:rPr>
                <w:lang w:val="fi-FI" w:eastAsia="ja-JP"/>
              </w:rPr>
            </w:pPr>
            <w:r w:rsidRPr="001C2388">
              <w:rPr>
                <w:lang w:val="fi-FI" w:eastAsia="ja-JP"/>
              </w:rPr>
              <w:t xml:space="preserve">DC_42A_n257I </w:t>
            </w:r>
          </w:p>
          <w:p w14:paraId="26FEE9D1" w14:textId="77777777" w:rsidR="00D90608" w:rsidRPr="001C2388" w:rsidRDefault="00D90608" w:rsidP="00F37106">
            <w:pPr>
              <w:pStyle w:val="TAC"/>
              <w:keepNext w:val="0"/>
              <w:rPr>
                <w:lang w:val="fi-FI" w:eastAsia="ja-JP"/>
              </w:rPr>
            </w:pPr>
            <w:r w:rsidRPr="001C2388">
              <w:rPr>
                <w:lang w:val="fi-FI" w:eastAsia="ja-JP"/>
              </w:rPr>
              <w:t xml:space="preserve">DC_42A_n257J </w:t>
            </w:r>
          </w:p>
          <w:p w14:paraId="1C5CB917" w14:textId="77777777" w:rsidR="00D90608" w:rsidRPr="001C2388" w:rsidRDefault="00D90608" w:rsidP="00F37106">
            <w:pPr>
              <w:pStyle w:val="TAC"/>
              <w:keepNext w:val="0"/>
              <w:rPr>
                <w:lang w:val="fi-FI" w:eastAsia="ja-JP"/>
              </w:rPr>
            </w:pPr>
            <w:r w:rsidRPr="001C2388">
              <w:rPr>
                <w:lang w:val="fi-FI" w:eastAsia="ja-JP"/>
              </w:rPr>
              <w:t>DC_42A_n257K</w:t>
            </w:r>
          </w:p>
          <w:p w14:paraId="2C3569BE" w14:textId="77777777" w:rsidR="00D90608" w:rsidRPr="001C2388" w:rsidRDefault="00D90608" w:rsidP="00F37106">
            <w:pPr>
              <w:pStyle w:val="TAC"/>
              <w:keepNext w:val="0"/>
              <w:rPr>
                <w:lang w:val="fi-FI" w:eastAsia="ja-JP"/>
              </w:rPr>
            </w:pPr>
            <w:r w:rsidRPr="001C2388">
              <w:rPr>
                <w:lang w:val="fi-FI" w:eastAsia="ja-JP"/>
              </w:rPr>
              <w:t>DC_42A_n257L</w:t>
            </w:r>
          </w:p>
          <w:p w14:paraId="18267551" w14:textId="77777777" w:rsidR="00D90608" w:rsidRPr="001C2388" w:rsidRDefault="00D90608" w:rsidP="00F37106">
            <w:pPr>
              <w:pStyle w:val="TAC"/>
              <w:keepNext w:val="0"/>
              <w:rPr>
                <w:lang w:val="fi-FI" w:eastAsia="ja-JP"/>
              </w:rPr>
            </w:pPr>
            <w:r w:rsidRPr="001C2388">
              <w:rPr>
                <w:lang w:val="fi-FI" w:eastAsia="ja-JP"/>
              </w:rPr>
              <w:t>DC_42A_n257M</w:t>
            </w:r>
          </w:p>
        </w:tc>
      </w:tr>
      <w:tr w:rsidR="00D90608" w:rsidRPr="001C2388" w14:paraId="12B97A95" w14:textId="77777777" w:rsidTr="00F37106">
        <w:trPr>
          <w:jc w:val="center"/>
        </w:trPr>
        <w:tc>
          <w:tcPr>
            <w:tcW w:w="2972" w:type="dxa"/>
            <w:shd w:val="clear" w:color="auto" w:fill="auto"/>
            <w:vAlign w:val="center"/>
          </w:tcPr>
          <w:p w14:paraId="4C0FC21C" w14:textId="77777777" w:rsidR="00D90608" w:rsidRPr="001C2388" w:rsidRDefault="00D90608" w:rsidP="00F37106">
            <w:pPr>
              <w:pStyle w:val="TAC"/>
              <w:keepNext w:val="0"/>
              <w:rPr>
                <w:lang w:val="fi-FI" w:eastAsia="ja-JP"/>
              </w:rPr>
            </w:pPr>
            <w:r w:rsidRPr="001C2388">
              <w:rPr>
                <w:lang w:val="fi-FI" w:eastAsia="fi-FI"/>
              </w:rPr>
              <w:t>DC_42E_n257A</w:t>
            </w:r>
          </w:p>
        </w:tc>
        <w:tc>
          <w:tcPr>
            <w:tcW w:w="2846" w:type="dxa"/>
            <w:vAlign w:val="center"/>
          </w:tcPr>
          <w:p w14:paraId="13969407" w14:textId="77777777" w:rsidR="00D90608" w:rsidRPr="001C2388" w:rsidRDefault="00D90608" w:rsidP="00F37106">
            <w:pPr>
              <w:pStyle w:val="TAC"/>
              <w:keepNext w:val="0"/>
              <w:rPr>
                <w:lang w:val="fi-FI" w:eastAsia="ja-JP"/>
              </w:rPr>
            </w:pPr>
            <w:r w:rsidRPr="001C2388">
              <w:rPr>
                <w:lang w:val="fi-FI" w:eastAsia="fi-FI"/>
              </w:rPr>
              <w:t>DC_42A_n257A</w:t>
            </w:r>
          </w:p>
        </w:tc>
      </w:tr>
      <w:tr w:rsidR="00D90608" w:rsidRPr="001C2388" w14:paraId="45DFF928" w14:textId="77777777" w:rsidTr="00F37106">
        <w:trPr>
          <w:jc w:val="center"/>
        </w:trPr>
        <w:tc>
          <w:tcPr>
            <w:tcW w:w="2972" w:type="dxa"/>
            <w:shd w:val="clear" w:color="auto" w:fill="auto"/>
            <w:vAlign w:val="center"/>
          </w:tcPr>
          <w:p w14:paraId="70A055C8" w14:textId="77777777" w:rsidR="00D90608" w:rsidRPr="001C2388" w:rsidRDefault="00D90608" w:rsidP="00F37106">
            <w:pPr>
              <w:pStyle w:val="TAC"/>
              <w:keepNext w:val="0"/>
              <w:rPr>
                <w:lang w:val="fi-FI" w:eastAsia="ja-JP"/>
              </w:rPr>
            </w:pPr>
            <w:r w:rsidRPr="001C2388">
              <w:rPr>
                <w:lang w:val="fi-FI" w:eastAsia="fi-FI"/>
              </w:rPr>
              <w:t>DC_42E_n257D</w:t>
            </w:r>
          </w:p>
        </w:tc>
        <w:tc>
          <w:tcPr>
            <w:tcW w:w="2846" w:type="dxa"/>
            <w:vAlign w:val="center"/>
          </w:tcPr>
          <w:p w14:paraId="5207C793" w14:textId="77777777" w:rsidR="00D90608" w:rsidRPr="001C2388" w:rsidRDefault="00D90608" w:rsidP="00F37106">
            <w:pPr>
              <w:pStyle w:val="TAC"/>
              <w:keepNext w:val="0"/>
              <w:rPr>
                <w:lang w:val="fi-FI" w:eastAsia="fi-FI"/>
              </w:rPr>
            </w:pPr>
            <w:r w:rsidRPr="001C2388">
              <w:rPr>
                <w:lang w:val="fi-FI" w:eastAsia="fi-FI"/>
              </w:rPr>
              <w:t>DC_42E_n257A</w:t>
            </w:r>
          </w:p>
          <w:p w14:paraId="0F803E3A" w14:textId="77777777" w:rsidR="00D90608" w:rsidRPr="001C2388" w:rsidRDefault="00D90608" w:rsidP="00F37106">
            <w:pPr>
              <w:pStyle w:val="TAC"/>
              <w:keepNext w:val="0"/>
              <w:rPr>
                <w:lang w:val="fi-FI" w:eastAsia="ja-JP"/>
              </w:rPr>
            </w:pPr>
            <w:r w:rsidRPr="001C2388">
              <w:rPr>
                <w:lang w:val="fi-FI" w:eastAsia="fi-FI"/>
              </w:rPr>
              <w:t>DC_42E_n257D</w:t>
            </w:r>
          </w:p>
        </w:tc>
      </w:tr>
      <w:tr w:rsidR="00D90608" w:rsidRPr="001C2388" w14:paraId="1AF3DF5F" w14:textId="77777777" w:rsidTr="00F37106">
        <w:trPr>
          <w:jc w:val="center"/>
        </w:trPr>
        <w:tc>
          <w:tcPr>
            <w:tcW w:w="2972" w:type="dxa"/>
            <w:shd w:val="clear" w:color="auto" w:fill="auto"/>
            <w:vAlign w:val="center"/>
          </w:tcPr>
          <w:p w14:paraId="3C665550" w14:textId="77777777" w:rsidR="00D90608" w:rsidRPr="001C2388" w:rsidRDefault="00D90608" w:rsidP="00F37106">
            <w:pPr>
              <w:pStyle w:val="TAC"/>
              <w:keepNext w:val="0"/>
              <w:rPr>
                <w:lang w:val="fi-FI" w:eastAsia="ja-JP"/>
              </w:rPr>
            </w:pPr>
            <w:r w:rsidRPr="001C2388">
              <w:rPr>
                <w:lang w:val="fi-FI" w:eastAsia="fi-FI"/>
              </w:rPr>
              <w:t>DC_42E_n257E</w:t>
            </w:r>
          </w:p>
        </w:tc>
        <w:tc>
          <w:tcPr>
            <w:tcW w:w="2846" w:type="dxa"/>
            <w:vAlign w:val="center"/>
          </w:tcPr>
          <w:p w14:paraId="3CE3B97A" w14:textId="77777777" w:rsidR="00D90608" w:rsidRPr="001C2388" w:rsidRDefault="00D90608" w:rsidP="00F37106">
            <w:pPr>
              <w:pStyle w:val="TAC"/>
              <w:keepNext w:val="0"/>
              <w:rPr>
                <w:lang w:val="fi-FI" w:eastAsia="fi-FI"/>
              </w:rPr>
            </w:pPr>
            <w:r w:rsidRPr="001C2388">
              <w:rPr>
                <w:lang w:val="fi-FI" w:eastAsia="fi-FI"/>
              </w:rPr>
              <w:t>DC_42E_n257A</w:t>
            </w:r>
          </w:p>
          <w:p w14:paraId="074F47E1" w14:textId="77777777" w:rsidR="00D90608" w:rsidRPr="001C2388" w:rsidRDefault="00D90608" w:rsidP="00F37106">
            <w:pPr>
              <w:pStyle w:val="TAC"/>
              <w:keepNext w:val="0"/>
              <w:rPr>
                <w:lang w:val="fi-FI" w:eastAsia="fi-FI"/>
              </w:rPr>
            </w:pPr>
            <w:r w:rsidRPr="001C2388">
              <w:rPr>
                <w:lang w:val="fi-FI" w:eastAsia="fi-FI"/>
              </w:rPr>
              <w:t>DC_42E_n257D</w:t>
            </w:r>
          </w:p>
          <w:p w14:paraId="07852BF4" w14:textId="77777777" w:rsidR="00D90608" w:rsidRPr="001C2388" w:rsidRDefault="00D90608" w:rsidP="00F37106">
            <w:pPr>
              <w:pStyle w:val="TAC"/>
              <w:keepNext w:val="0"/>
              <w:rPr>
                <w:lang w:val="fi-FI" w:eastAsia="ja-JP"/>
              </w:rPr>
            </w:pPr>
            <w:r w:rsidRPr="001C2388">
              <w:rPr>
                <w:lang w:val="fi-FI" w:eastAsia="fi-FI"/>
              </w:rPr>
              <w:t>DC_42E_n257E</w:t>
            </w:r>
          </w:p>
        </w:tc>
      </w:tr>
      <w:tr w:rsidR="00D90608" w:rsidRPr="001C2388" w14:paraId="52B50E74" w14:textId="77777777" w:rsidTr="00F37106">
        <w:trPr>
          <w:jc w:val="center"/>
        </w:trPr>
        <w:tc>
          <w:tcPr>
            <w:tcW w:w="2972" w:type="dxa"/>
            <w:shd w:val="clear" w:color="auto" w:fill="auto"/>
            <w:vAlign w:val="center"/>
          </w:tcPr>
          <w:p w14:paraId="18CD0E0A" w14:textId="77777777" w:rsidR="00D90608" w:rsidRPr="001C2388" w:rsidRDefault="00D90608" w:rsidP="00F37106">
            <w:pPr>
              <w:pStyle w:val="TAC"/>
              <w:keepNext w:val="0"/>
              <w:rPr>
                <w:lang w:val="fi-FI" w:eastAsia="ja-JP"/>
              </w:rPr>
            </w:pPr>
            <w:r w:rsidRPr="001C2388">
              <w:rPr>
                <w:lang w:val="fi-FI" w:eastAsia="fi-FI"/>
              </w:rPr>
              <w:t>DC_42E_n257F</w:t>
            </w:r>
          </w:p>
        </w:tc>
        <w:tc>
          <w:tcPr>
            <w:tcW w:w="2846" w:type="dxa"/>
            <w:vAlign w:val="center"/>
          </w:tcPr>
          <w:p w14:paraId="0DA056E6" w14:textId="77777777" w:rsidR="00D90608" w:rsidRPr="001C2388" w:rsidRDefault="00D90608" w:rsidP="00F37106">
            <w:pPr>
              <w:pStyle w:val="TAC"/>
              <w:keepNext w:val="0"/>
              <w:rPr>
                <w:lang w:val="fi-FI" w:eastAsia="fi-FI"/>
              </w:rPr>
            </w:pPr>
            <w:r w:rsidRPr="001C2388">
              <w:rPr>
                <w:lang w:val="fi-FI" w:eastAsia="fi-FI"/>
              </w:rPr>
              <w:t>DC_42E_n257A</w:t>
            </w:r>
          </w:p>
          <w:p w14:paraId="5B32710C" w14:textId="77777777" w:rsidR="00D90608" w:rsidRPr="001C2388" w:rsidRDefault="00D90608" w:rsidP="00F37106">
            <w:pPr>
              <w:pStyle w:val="TAC"/>
              <w:keepNext w:val="0"/>
              <w:rPr>
                <w:lang w:val="fi-FI" w:eastAsia="fi-FI"/>
              </w:rPr>
            </w:pPr>
            <w:r w:rsidRPr="001C2388">
              <w:rPr>
                <w:lang w:val="fi-FI" w:eastAsia="fi-FI"/>
              </w:rPr>
              <w:t>DC_42E_n257D</w:t>
            </w:r>
          </w:p>
          <w:p w14:paraId="3927BBBE" w14:textId="77777777" w:rsidR="00D90608" w:rsidRPr="001C2388" w:rsidRDefault="00D90608" w:rsidP="00F37106">
            <w:pPr>
              <w:pStyle w:val="TAC"/>
              <w:keepNext w:val="0"/>
              <w:rPr>
                <w:lang w:val="fi-FI" w:eastAsia="fi-FI"/>
              </w:rPr>
            </w:pPr>
            <w:r w:rsidRPr="001C2388">
              <w:rPr>
                <w:lang w:val="fi-FI" w:eastAsia="fi-FI"/>
              </w:rPr>
              <w:t>DC_42E_n257E</w:t>
            </w:r>
          </w:p>
          <w:p w14:paraId="445A2E75" w14:textId="77777777" w:rsidR="00D90608" w:rsidRPr="001C2388" w:rsidRDefault="00D90608" w:rsidP="00F37106">
            <w:pPr>
              <w:pStyle w:val="TAC"/>
              <w:keepNext w:val="0"/>
              <w:rPr>
                <w:lang w:val="fi-FI" w:eastAsia="ja-JP"/>
              </w:rPr>
            </w:pPr>
            <w:r w:rsidRPr="001C2388">
              <w:rPr>
                <w:lang w:val="fi-FI" w:eastAsia="fi-FI"/>
              </w:rPr>
              <w:t>DC_42E_n257F</w:t>
            </w:r>
          </w:p>
        </w:tc>
      </w:tr>
      <w:tr w:rsidR="00D90608" w:rsidRPr="001C2388" w14:paraId="0F0989D6" w14:textId="77777777" w:rsidTr="00F37106">
        <w:trPr>
          <w:jc w:val="center"/>
        </w:trPr>
        <w:tc>
          <w:tcPr>
            <w:tcW w:w="2972" w:type="dxa"/>
            <w:shd w:val="clear" w:color="auto" w:fill="auto"/>
            <w:vAlign w:val="center"/>
          </w:tcPr>
          <w:p w14:paraId="06F84AB7" w14:textId="77777777" w:rsidR="00D90608" w:rsidRPr="001C2388" w:rsidRDefault="00D90608" w:rsidP="00F37106">
            <w:pPr>
              <w:pStyle w:val="TAC"/>
              <w:keepNext w:val="0"/>
              <w:rPr>
                <w:lang w:val="fi-FI" w:eastAsia="ja-JP"/>
              </w:rPr>
            </w:pPr>
            <w:r w:rsidRPr="001C2388">
              <w:rPr>
                <w:lang w:val="fi-FI" w:eastAsia="ja-JP"/>
              </w:rPr>
              <w:t>DC_42E_n257G</w:t>
            </w:r>
          </w:p>
        </w:tc>
        <w:tc>
          <w:tcPr>
            <w:tcW w:w="2846" w:type="dxa"/>
            <w:vAlign w:val="center"/>
          </w:tcPr>
          <w:p w14:paraId="7E570866" w14:textId="77777777" w:rsidR="00D90608" w:rsidRPr="001C2388" w:rsidRDefault="00D90608" w:rsidP="00F37106">
            <w:pPr>
              <w:pStyle w:val="TAC"/>
              <w:keepNext w:val="0"/>
              <w:rPr>
                <w:lang w:val="fi-FI" w:eastAsia="ja-JP"/>
              </w:rPr>
            </w:pPr>
            <w:r w:rsidRPr="001C2388">
              <w:rPr>
                <w:lang w:val="fi-FI" w:eastAsia="ja-JP"/>
              </w:rPr>
              <w:t>DC_42A_n257A</w:t>
            </w:r>
          </w:p>
          <w:p w14:paraId="6BEA1A8D" w14:textId="77777777" w:rsidR="00D90608" w:rsidRPr="001C2388" w:rsidRDefault="00D90608" w:rsidP="00F37106">
            <w:pPr>
              <w:pStyle w:val="TAC"/>
              <w:keepNext w:val="0"/>
              <w:rPr>
                <w:lang w:val="fi-FI" w:eastAsia="ja-JP"/>
              </w:rPr>
            </w:pPr>
            <w:r w:rsidRPr="001C2388">
              <w:rPr>
                <w:lang w:val="fi-FI" w:eastAsia="ja-JP"/>
              </w:rPr>
              <w:t>DC_42A_n257G</w:t>
            </w:r>
          </w:p>
        </w:tc>
      </w:tr>
      <w:tr w:rsidR="00D90608" w:rsidRPr="001C2388" w14:paraId="629FB40A" w14:textId="77777777" w:rsidTr="00F37106">
        <w:trPr>
          <w:jc w:val="center"/>
        </w:trPr>
        <w:tc>
          <w:tcPr>
            <w:tcW w:w="2972" w:type="dxa"/>
            <w:shd w:val="clear" w:color="auto" w:fill="auto"/>
            <w:vAlign w:val="center"/>
          </w:tcPr>
          <w:p w14:paraId="7BF99EE5" w14:textId="77777777" w:rsidR="00D90608" w:rsidRPr="001C2388" w:rsidRDefault="00D90608" w:rsidP="00F37106">
            <w:pPr>
              <w:pStyle w:val="TAC"/>
              <w:keepNext w:val="0"/>
              <w:rPr>
                <w:lang w:val="fi-FI" w:eastAsia="ja-JP"/>
              </w:rPr>
            </w:pPr>
            <w:r w:rsidRPr="001C2388">
              <w:rPr>
                <w:lang w:val="fi-FI" w:eastAsia="ja-JP"/>
              </w:rPr>
              <w:t>DC_42E_n257H</w:t>
            </w:r>
          </w:p>
        </w:tc>
        <w:tc>
          <w:tcPr>
            <w:tcW w:w="2846" w:type="dxa"/>
            <w:vAlign w:val="center"/>
          </w:tcPr>
          <w:p w14:paraId="3251B453" w14:textId="77777777" w:rsidR="00D90608" w:rsidRPr="001C2388" w:rsidRDefault="00D90608" w:rsidP="00F37106">
            <w:pPr>
              <w:pStyle w:val="TAC"/>
              <w:keepNext w:val="0"/>
              <w:rPr>
                <w:lang w:val="fi-FI" w:eastAsia="ja-JP"/>
              </w:rPr>
            </w:pPr>
            <w:r w:rsidRPr="001C2388">
              <w:rPr>
                <w:lang w:val="fi-FI" w:eastAsia="ja-JP"/>
              </w:rPr>
              <w:t>DC_42A_n257A</w:t>
            </w:r>
          </w:p>
          <w:p w14:paraId="037F94D2" w14:textId="77777777" w:rsidR="00D90608" w:rsidRPr="001C2388" w:rsidRDefault="00D90608" w:rsidP="00F37106">
            <w:pPr>
              <w:pStyle w:val="TAC"/>
              <w:keepNext w:val="0"/>
              <w:rPr>
                <w:lang w:val="fi-FI" w:eastAsia="ja-JP"/>
              </w:rPr>
            </w:pPr>
            <w:r w:rsidRPr="001C2388">
              <w:rPr>
                <w:lang w:val="fi-FI" w:eastAsia="ja-JP"/>
              </w:rPr>
              <w:t>DC_42A_n257G</w:t>
            </w:r>
          </w:p>
          <w:p w14:paraId="507CE666" w14:textId="77777777" w:rsidR="00D90608" w:rsidRPr="001C2388" w:rsidRDefault="00D90608" w:rsidP="00F37106">
            <w:pPr>
              <w:pStyle w:val="TAC"/>
              <w:keepNext w:val="0"/>
              <w:rPr>
                <w:lang w:val="fi-FI" w:eastAsia="ja-JP"/>
              </w:rPr>
            </w:pPr>
            <w:r w:rsidRPr="001C2388">
              <w:rPr>
                <w:lang w:val="fi-FI" w:eastAsia="ja-JP"/>
              </w:rPr>
              <w:t>DC_42A_n257H</w:t>
            </w:r>
          </w:p>
        </w:tc>
      </w:tr>
      <w:tr w:rsidR="00D90608" w:rsidRPr="001C2388" w14:paraId="2185E51A" w14:textId="77777777" w:rsidTr="00F37106">
        <w:trPr>
          <w:jc w:val="center"/>
        </w:trPr>
        <w:tc>
          <w:tcPr>
            <w:tcW w:w="2972" w:type="dxa"/>
            <w:shd w:val="clear" w:color="auto" w:fill="auto"/>
            <w:vAlign w:val="center"/>
          </w:tcPr>
          <w:p w14:paraId="23CACD6F" w14:textId="77777777" w:rsidR="00D90608" w:rsidRPr="001C2388" w:rsidRDefault="00D90608" w:rsidP="00F37106">
            <w:pPr>
              <w:pStyle w:val="TAC"/>
              <w:keepNext w:val="0"/>
              <w:rPr>
                <w:lang w:val="fi-FI" w:eastAsia="ja-JP"/>
              </w:rPr>
            </w:pPr>
            <w:r w:rsidRPr="001C2388">
              <w:rPr>
                <w:lang w:val="fi-FI" w:eastAsia="ja-JP"/>
              </w:rPr>
              <w:t>DC_42E_n257I</w:t>
            </w:r>
          </w:p>
        </w:tc>
        <w:tc>
          <w:tcPr>
            <w:tcW w:w="2846" w:type="dxa"/>
            <w:vAlign w:val="center"/>
          </w:tcPr>
          <w:p w14:paraId="3637E115" w14:textId="77777777" w:rsidR="00D90608" w:rsidRPr="001C2388" w:rsidRDefault="00D90608" w:rsidP="00F37106">
            <w:pPr>
              <w:pStyle w:val="TAC"/>
              <w:keepNext w:val="0"/>
              <w:rPr>
                <w:lang w:val="fi-FI" w:eastAsia="ja-JP"/>
              </w:rPr>
            </w:pPr>
            <w:r w:rsidRPr="001C2388">
              <w:rPr>
                <w:lang w:val="fi-FI" w:eastAsia="ja-JP"/>
              </w:rPr>
              <w:t>DC_42A_n257A</w:t>
            </w:r>
          </w:p>
          <w:p w14:paraId="18C2C097" w14:textId="77777777" w:rsidR="00D90608" w:rsidRPr="001C2388" w:rsidRDefault="00D90608" w:rsidP="00F37106">
            <w:pPr>
              <w:pStyle w:val="TAC"/>
              <w:keepNext w:val="0"/>
              <w:rPr>
                <w:lang w:val="fi-FI" w:eastAsia="ja-JP"/>
              </w:rPr>
            </w:pPr>
            <w:r w:rsidRPr="001C2388">
              <w:rPr>
                <w:lang w:val="fi-FI" w:eastAsia="ja-JP"/>
              </w:rPr>
              <w:t>DC_42A_n257G</w:t>
            </w:r>
          </w:p>
          <w:p w14:paraId="02633228" w14:textId="77777777" w:rsidR="00D90608" w:rsidRPr="001C2388" w:rsidRDefault="00D90608" w:rsidP="00F37106">
            <w:pPr>
              <w:pStyle w:val="TAC"/>
              <w:keepNext w:val="0"/>
              <w:rPr>
                <w:lang w:val="fi-FI" w:eastAsia="ja-JP"/>
              </w:rPr>
            </w:pPr>
            <w:r w:rsidRPr="001C2388">
              <w:rPr>
                <w:lang w:val="fi-FI" w:eastAsia="ja-JP"/>
              </w:rPr>
              <w:t>DC_42A_n257H</w:t>
            </w:r>
          </w:p>
          <w:p w14:paraId="3287DF15" w14:textId="77777777" w:rsidR="00D90608" w:rsidRPr="001C2388" w:rsidRDefault="00D90608" w:rsidP="00F37106">
            <w:pPr>
              <w:pStyle w:val="TAC"/>
              <w:keepNext w:val="0"/>
              <w:rPr>
                <w:lang w:val="fi-FI" w:eastAsia="ja-JP"/>
              </w:rPr>
            </w:pPr>
            <w:r w:rsidRPr="001C2388">
              <w:rPr>
                <w:lang w:val="fi-FI" w:eastAsia="ja-JP"/>
              </w:rPr>
              <w:t>DC_42A_n257I</w:t>
            </w:r>
          </w:p>
        </w:tc>
      </w:tr>
      <w:tr w:rsidR="00D90608" w:rsidRPr="001C2388" w14:paraId="15DF7603" w14:textId="77777777" w:rsidTr="00F37106">
        <w:trPr>
          <w:jc w:val="center"/>
        </w:trPr>
        <w:tc>
          <w:tcPr>
            <w:tcW w:w="2972" w:type="dxa"/>
            <w:shd w:val="clear" w:color="auto" w:fill="auto"/>
            <w:vAlign w:val="center"/>
          </w:tcPr>
          <w:p w14:paraId="28B2D0F7" w14:textId="77777777" w:rsidR="00D90608" w:rsidRPr="001C2388" w:rsidRDefault="00D90608" w:rsidP="00F37106">
            <w:pPr>
              <w:pStyle w:val="TAC"/>
              <w:keepNext w:val="0"/>
              <w:rPr>
                <w:lang w:val="fi-FI" w:eastAsia="ja-JP"/>
              </w:rPr>
            </w:pPr>
            <w:r w:rsidRPr="001C2388">
              <w:rPr>
                <w:lang w:val="fi-FI" w:eastAsia="ja-JP"/>
              </w:rPr>
              <w:t>DC_42E_n257J</w:t>
            </w:r>
          </w:p>
        </w:tc>
        <w:tc>
          <w:tcPr>
            <w:tcW w:w="2846" w:type="dxa"/>
            <w:vAlign w:val="center"/>
          </w:tcPr>
          <w:p w14:paraId="6F07683F" w14:textId="77777777" w:rsidR="00D90608" w:rsidRPr="001C2388" w:rsidRDefault="00D90608" w:rsidP="00F37106">
            <w:pPr>
              <w:pStyle w:val="TAC"/>
              <w:keepNext w:val="0"/>
              <w:rPr>
                <w:lang w:val="fi-FI" w:eastAsia="ja-JP"/>
              </w:rPr>
            </w:pPr>
            <w:r w:rsidRPr="001C2388">
              <w:rPr>
                <w:lang w:val="fi-FI" w:eastAsia="ja-JP"/>
              </w:rPr>
              <w:t>DC_42A_n257A</w:t>
            </w:r>
          </w:p>
          <w:p w14:paraId="0A3734E6" w14:textId="77777777" w:rsidR="00D90608" w:rsidRPr="001C2388" w:rsidRDefault="00D90608" w:rsidP="00F37106">
            <w:pPr>
              <w:pStyle w:val="TAC"/>
              <w:keepNext w:val="0"/>
              <w:rPr>
                <w:lang w:val="fi-FI" w:eastAsia="ja-JP"/>
              </w:rPr>
            </w:pPr>
            <w:r w:rsidRPr="001C2388">
              <w:rPr>
                <w:lang w:val="fi-FI" w:eastAsia="ja-JP"/>
              </w:rPr>
              <w:t xml:space="preserve">DC_42A_n257G </w:t>
            </w:r>
          </w:p>
          <w:p w14:paraId="02F50059" w14:textId="77777777" w:rsidR="00D90608" w:rsidRPr="001C2388" w:rsidRDefault="00D90608" w:rsidP="00F37106">
            <w:pPr>
              <w:pStyle w:val="TAC"/>
              <w:keepNext w:val="0"/>
              <w:rPr>
                <w:lang w:val="fi-FI" w:eastAsia="ja-JP"/>
              </w:rPr>
            </w:pPr>
            <w:r w:rsidRPr="001C2388">
              <w:rPr>
                <w:lang w:val="fi-FI" w:eastAsia="ja-JP"/>
              </w:rPr>
              <w:t>DC_42A_n257H</w:t>
            </w:r>
          </w:p>
          <w:p w14:paraId="0C1B10EE" w14:textId="77777777" w:rsidR="00D90608" w:rsidRPr="001C2388" w:rsidRDefault="00D90608" w:rsidP="00F37106">
            <w:pPr>
              <w:pStyle w:val="TAC"/>
              <w:keepNext w:val="0"/>
              <w:rPr>
                <w:lang w:val="fi-FI" w:eastAsia="ja-JP"/>
              </w:rPr>
            </w:pPr>
            <w:r w:rsidRPr="001C2388">
              <w:rPr>
                <w:lang w:val="fi-FI" w:eastAsia="ja-JP"/>
              </w:rPr>
              <w:t xml:space="preserve">DC_42A_n257I </w:t>
            </w:r>
          </w:p>
          <w:p w14:paraId="05652F97" w14:textId="77777777" w:rsidR="00D90608" w:rsidRPr="001C2388" w:rsidRDefault="00D90608" w:rsidP="00F37106">
            <w:pPr>
              <w:pStyle w:val="TAC"/>
              <w:keepNext w:val="0"/>
              <w:rPr>
                <w:lang w:val="fi-FI" w:eastAsia="ja-JP"/>
              </w:rPr>
            </w:pPr>
            <w:r w:rsidRPr="001C2388">
              <w:rPr>
                <w:lang w:val="fi-FI" w:eastAsia="ja-JP"/>
              </w:rPr>
              <w:t>DC_42A_n257J</w:t>
            </w:r>
          </w:p>
        </w:tc>
      </w:tr>
      <w:tr w:rsidR="00D90608" w:rsidRPr="001C2388" w14:paraId="39BE648D" w14:textId="77777777" w:rsidTr="00F37106">
        <w:trPr>
          <w:jc w:val="center"/>
        </w:trPr>
        <w:tc>
          <w:tcPr>
            <w:tcW w:w="2972" w:type="dxa"/>
            <w:shd w:val="clear" w:color="auto" w:fill="auto"/>
            <w:vAlign w:val="center"/>
          </w:tcPr>
          <w:p w14:paraId="38BF0438" w14:textId="77777777" w:rsidR="00D90608" w:rsidRPr="001C2388" w:rsidRDefault="00D90608" w:rsidP="00F37106">
            <w:pPr>
              <w:pStyle w:val="TAC"/>
              <w:keepNext w:val="0"/>
              <w:rPr>
                <w:lang w:val="fi-FI" w:eastAsia="ja-JP"/>
              </w:rPr>
            </w:pPr>
            <w:r w:rsidRPr="001C2388">
              <w:rPr>
                <w:lang w:val="fi-FI" w:eastAsia="ja-JP"/>
              </w:rPr>
              <w:t>DC_42E_n257K</w:t>
            </w:r>
          </w:p>
        </w:tc>
        <w:tc>
          <w:tcPr>
            <w:tcW w:w="2846" w:type="dxa"/>
            <w:vAlign w:val="center"/>
          </w:tcPr>
          <w:p w14:paraId="1311B4F5" w14:textId="77777777" w:rsidR="00D90608" w:rsidRPr="001C2388" w:rsidRDefault="00D90608" w:rsidP="00F37106">
            <w:pPr>
              <w:pStyle w:val="TAC"/>
              <w:keepNext w:val="0"/>
              <w:rPr>
                <w:lang w:val="fi-FI" w:eastAsia="ja-JP"/>
              </w:rPr>
            </w:pPr>
            <w:r w:rsidRPr="001C2388">
              <w:rPr>
                <w:lang w:val="fi-FI" w:eastAsia="ja-JP"/>
              </w:rPr>
              <w:t>DC_42A_n257A</w:t>
            </w:r>
          </w:p>
          <w:p w14:paraId="2957E1F6" w14:textId="77777777" w:rsidR="00D90608" w:rsidRPr="001C2388" w:rsidRDefault="00D90608" w:rsidP="00F37106">
            <w:pPr>
              <w:pStyle w:val="TAC"/>
              <w:keepNext w:val="0"/>
              <w:rPr>
                <w:lang w:val="fi-FI" w:eastAsia="ja-JP"/>
              </w:rPr>
            </w:pPr>
            <w:r w:rsidRPr="001C2388">
              <w:rPr>
                <w:lang w:val="fi-FI" w:eastAsia="ja-JP"/>
              </w:rPr>
              <w:t xml:space="preserve">DC_42A_n257G </w:t>
            </w:r>
          </w:p>
          <w:p w14:paraId="2B8474BB" w14:textId="77777777" w:rsidR="00D90608" w:rsidRPr="001C2388" w:rsidRDefault="00D90608" w:rsidP="00F37106">
            <w:pPr>
              <w:pStyle w:val="TAC"/>
              <w:keepNext w:val="0"/>
              <w:rPr>
                <w:lang w:val="fi-FI" w:eastAsia="ja-JP"/>
              </w:rPr>
            </w:pPr>
            <w:r w:rsidRPr="001C2388">
              <w:rPr>
                <w:lang w:val="fi-FI" w:eastAsia="ja-JP"/>
              </w:rPr>
              <w:t>DC_42A_n257H</w:t>
            </w:r>
          </w:p>
          <w:p w14:paraId="137F0606" w14:textId="77777777" w:rsidR="00D90608" w:rsidRPr="001C2388" w:rsidRDefault="00D90608" w:rsidP="00F37106">
            <w:pPr>
              <w:pStyle w:val="TAC"/>
              <w:keepNext w:val="0"/>
              <w:rPr>
                <w:lang w:val="fi-FI" w:eastAsia="ja-JP"/>
              </w:rPr>
            </w:pPr>
            <w:r w:rsidRPr="001C2388">
              <w:rPr>
                <w:lang w:val="fi-FI" w:eastAsia="ja-JP"/>
              </w:rPr>
              <w:t xml:space="preserve">DC_42A_n257I </w:t>
            </w:r>
          </w:p>
          <w:p w14:paraId="0B16D0BA" w14:textId="77777777" w:rsidR="00D90608" w:rsidRPr="001C2388" w:rsidRDefault="00D90608" w:rsidP="00F37106">
            <w:pPr>
              <w:pStyle w:val="TAC"/>
              <w:keepNext w:val="0"/>
              <w:rPr>
                <w:lang w:val="fi-FI" w:eastAsia="ja-JP"/>
              </w:rPr>
            </w:pPr>
            <w:r w:rsidRPr="001C2388">
              <w:rPr>
                <w:lang w:val="fi-FI" w:eastAsia="ja-JP"/>
              </w:rPr>
              <w:t>DC_42A_n257J</w:t>
            </w:r>
          </w:p>
          <w:p w14:paraId="05521A0F" w14:textId="77777777" w:rsidR="00D90608" w:rsidRPr="001C2388" w:rsidRDefault="00D90608" w:rsidP="00F37106">
            <w:pPr>
              <w:pStyle w:val="TAC"/>
              <w:keepNext w:val="0"/>
              <w:rPr>
                <w:lang w:val="fi-FI" w:eastAsia="ja-JP"/>
              </w:rPr>
            </w:pPr>
            <w:r w:rsidRPr="001C2388">
              <w:rPr>
                <w:lang w:val="fi-FI" w:eastAsia="ja-JP"/>
              </w:rPr>
              <w:t>DC_42A_n257K</w:t>
            </w:r>
          </w:p>
        </w:tc>
      </w:tr>
      <w:tr w:rsidR="00D90608" w:rsidRPr="001C2388" w14:paraId="00E13FF7" w14:textId="77777777" w:rsidTr="00F37106">
        <w:trPr>
          <w:jc w:val="center"/>
        </w:trPr>
        <w:tc>
          <w:tcPr>
            <w:tcW w:w="2972" w:type="dxa"/>
            <w:shd w:val="clear" w:color="auto" w:fill="auto"/>
            <w:vAlign w:val="center"/>
          </w:tcPr>
          <w:p w14:paraId="58244A6A" w14:textId="77777777" w:rsidR="00D90608" w:rsidRPr="001C2388" w:rsidRDefault="00D90608" w:rsidP="00F37106">
            <w:pPr>
              <w:pStyle w:val="TAC"/>
              <w:keepNext w:val="0"/>
              <w:rPr>
                <w:lang w:val="fi-FI" w:eastAsia="ja-JP"/>
              </w:rPr>
            </w:pPr>
            <w:r w:rsidRPr="001C2388">
              <w:rPr>
                <w:lang w:val="fi-FI" w:eastAsia="ja-JP"/>
              </w:rPr>
              <w:t>DC_42E_n257L</w:t>
            </w:r>
          </w:p>
        </w:tc>
        <w:tc>
          <w:tcPr>
            <w:tcW w:w="2846" w:type="dxa"/>
            <w:vAlign w:val="center"/>
          </w:tcPr>
          <w:p w14:paraId="0347B282" w14:textId="77777777" w:rsidR="00D90608" w:rsidRPr="001C2388" w:rsidRDefault="00D90608" w:rsidP="00F37106">
            <w:pPr>
              <w:pStyle w:val="TAC"/>
              <w:keepNext w:val="0"/>
              <w:rPr>
                <w:lang w:val="fi-FI" w:eastAsia="ja-JP"/>
              </w:rPr>
            </w:pPr>
            <w:r w:rsidRPr="001C2388">
              <w:rPr>
                <w:lang w:val="fi-FI" w:eastAsia="ja-JP"/>
              </w:rPr>
              <w:t>DC_42A_n257A</w:t>
            </w:r>
          </w:p>
          <w:p w14:paraId="7097CB36" w14:textId="77777777" w:rsidR="00D90608" w:rsidRPr="001C2388" w:rsidRDefault="00D90608" w:rsidP="00F37106">
            <w:pPr>
              <w:pStyle w:val="TAC"/>
              <w:keepNext w:val="0"/>
              <w:rPr>
                <w:lang w:val="fi-FI" w:eastAsia="ja-JP"/>
              </w:rPr>
            </w:pPr>
            <w:r w:rsidRPr="001C2388">
              <w:rPr>
                <w:lang w:val="fi-FI" w:eastAsia="ja-JP"/>
              </w:rPr>
              <w:t xml:space="preserve">DC_42A_n257G </w:t>
            </w:r>
          </w:p>
          <w:p w14:paraId="0A5BDA59" w14:textId="77777777" w:rsidR="00D90608" w:rsidRPr="001C2388" w:rsidRDefault="00D90608" w:rsidP="00F37106">
            <w:pPr>
              <w:pStyle w:val="TAC"/>
              <w:keepNext w:val="0"/>
              <w:rPr>
                <w:lang w:val="fi-FI" w:eastAsia="ja-JP"/>
              </w:rPr>
            </w:pPr>
            <w:r w:rsidRPr="001C2388">
              <w:rPr>
                <w:lang w:val="fi-FI" w:eastAsia="ja-JP"/>
              </w:rPr>
              <w:t>DC_42A_n257H</w:t>
            </w:r>
          </w:p>
          <w:p w14:paraId="00D438F7" w14:textId="77777777" w:rsidR="00D90608" w:rsidRPr="001C2388" w:rsidRDefault="00D90608" w:rsidP="00F37106">
            <w:pPr>
              <w:pStyle w:val="TAC"/>
              <w:keepNext w:val="0"/>
              <w:rPr>
                <w:lang w:val="fi-FI" w:eastAsia="ja-JP"/>
              </w:rPr>
            </w:pPr>
            <w:r w:rsidRPr="001C2388">
              <w:rPr>
                <w:lang w:val="fi-FI" w:eastAsia="ja-JP"/>
              </w:rPr>
              <w:t xml:space="preserve">DC_42A_n257I </w:t>
            </w:r>
          </w:p>
          <w:p w14:paraId="689A0AC9" w14:textId="77777777" w:rsidR="00D90608" w:rsidRPr="001C2388" w:rsidRDefault="00D90608" w:rsidP="00F37106">
            <w:pPr>
              <w:pStyle w:val="TAC"/>
              <w:keepNext w:val="0"/>
              <w:rPr>
                <w:lang w:val="fi-FI" w:eastAsia="ja-JP"/>
              </w:rPr>
            </w:pPr>
            <w:r w:rsidRPr="001C2388">
              <w:rPr>
                <w:lang w:val="fi-FI" w:eastAsia="ja-JP"/>
              </w:rPr>
              <w:t xml:space="preserve">DC_42A_n257J </w:t>
            </w:r>
          </w:p>
          <w:p w14:paraId="789C9D8E" w14:textId="77777777" w:rsidR="00D90608" w:rsidRPr="001C2388" w:rsidRDefault="00D90608" w:rsidP="00F37106">
            <w:pPr>
              <w:pStyle w:val="TAC"/>
              <w:keepNext w:val="0"/>
              <w:rPr>
                <w:lang w:val="fi-FI" w:eastAsia="ja-JP"/>
              </w:rPr>
            </w:pPr>
            <w:r w:rsidRPr="001C2388">
              <w:rPr>
                <w:lang w:val="fi-FI" w:eastAsia="ja-JP"/>
              </w:rPr>
              <w:t>DC_42A_n257K</w:t>
            </w:r>
          </w:p>
          <w:p w14:paraId="2B554267" w14:textId="77777777" w:rsidR="00D90608" w:rsidRPr="001C2388" w:rsidRDefault="00D90608" w:rsidP="00F37106">
            <w:pPr>
              <w:pStyle w:val="TAC"/>
              <w:keepNext w:val="0"/>
              <w:rPr>
                <w:lang w:val="fi-FI" w:eastAsia="ja-JP"/>
              </w:rPr>
            </w:pPr>
            <w:r w:rsidRPr="001C2388">
              <w:rPr>
                <w:lang w:val="fi-FI" w:eastAsia="ja-JP"/>
              </w:rPr>
              <w:t>DC_42A_n257L</w:t>
            </w:r>
          </w:p>
        </w:tc>
      </w:tr>
      <w:tr w:rsidR="00D90608" w:rsidRPr="001C2388" w14:paraId="489A93DF" w14:textId="77777777" w:rsidTr="00F37106">
        <w:trPr>
          <w:jc w:val="center"/>
        </w:trPr>
        <w:tc>
          <w:tcPr>
            <w:tcW w:w="2972" w:type="dxa"/>
            <w:shd w:val="clear" w:color="auto" w:fill="auto"/>
            <w:vAlign w:val="center"/>
          </w:tcPr>
          <w:p w14:paraId="5C5F9256" w14:textId="77777777" w:rsidR="00D90608" w:rsidRPr="001C2388" w:rsidRDefault="00D90608" w:rsidP="00F37106">
            <w:pPr>
              <w:pStyle w:val="TAC"/>
              <w:keepNext w:val="0"/>
              <w:rPr>
                <w:lang w:val="fi-FI" w:eastAsia="ja-JP"/>
              </w:rPr>
            </w:pPr>
            <w:r w:rsidRPr="001C2388">
              <w:rPr>
                <w:lang w:val="fi-FI" w:eastAsia="ja-JP"/>
              </w:rPr>
              <w:t>DC_42E_n257M</w:t>
            </w:r>
          </w:p>
        </w:tc>
        <w:tc>
          <w:tcPr>
            <w:tcW w:w="2846" w:type="dxa"/>
            <w:vAlign w:val="center"/>
          </w:tcPr>
          <w:p w14:paraId="597DE281" w14:textId="77777777" w:rsidR="00D90608" w:rsidRPr="001C2388" w:rsidRDefault="00D90608" w:rsidP="00F37106">
            <w:pPr>
              <w:pStyle w:val="TAC"/>
              <w:keepNext w:val="0"/>
              <w:rPr>
                <w:lang w:val="fi-FI" w:eastAsia="ja-JP"/>
              </w:rPr>
            </w:pPr>
            <w:r w:rsidRPr="001C2388">
              <w:rPr>
                <w:lang w:val="fi-FI" w:eastAsia="ja-JP"/>
              </w:rPr>
              <w:t>DC_42A_n257A</w:t>
            </w:r>
          </w:p>
          <w:p w14:paraId="4D675E6E" w14:textId="77777777" w:rsidR="00D90608" w:rsidRPr="001C2388" w:rsidRDefault="00D90608" w:rsidP="00F37106">
            <w:pPr>
              <w:pStyle w:val="TAC"/>
              <w:keepNext w:val="0"/>
              <w:rPr>
                <w:lang w:val="fi-FI" w:eastAsia="ja-JP"/>
              </w:rPr>
            </w:pPr>
            <w:r w:rsidRPr="001C2388">
              <w:rPr>
                <w:lang w:val="fi-FI" w:eastAsia="ja-JP"/>
              </w:rPr>
              <w:t>DC_42A_n257G</w:t>
            </w:r>
          </w:p>
          <w:p w14:paraId="119E8D90" w14:textId="77777777" w:rsidR="00D90608" w:rsidRPr="001C2388" w:rsidRDefault="00D90608" w:rsidP="00F37106">
            <w:pPr>
              <w:pStyle w:val="TAC"/>
              <w:keepNext w:val="0"/>
              <w:rPr>
                <w:lang w:val="fi-FI" w:eastAsia="ja-JP"/>
              </w:rPr>
            </w:pPr>
            <w:r w:rsidRPr="001C2388">
              <w:rPr>
                <w:lang w:val="fi-FI" w:eastAsia="ja-JP"/>
              </w:rPr>
              <w:t>DC_42A_n257H</w:t>
            </w:r>
          </w:p>
          <w:p w14:paraId="0AA97A7F" w14:textId="77777777" w:rsidR="00D90608" w:rsidRPr="001C2388" w:rsidRDefault="00D90608" w:rsidP="00F37106">
            <w:pPr>
              <w:pStyle w:val="TAC"/>
              <w:keepNext w:val="0"/>
              <w:rPr>
                <w:lang w:val="fi-FI" w:eastAsia="ja-JP"/>
              </w:rPr>
            </w:pPr>
            <w:r w:rsidRPr="001C2388">
              <w:rPr>
                <w:lang w:val="fi-FI" w:eastAsia="ja-JP"/>
              </w:rPr>
              <w:t xml:space="preserve">DC_42A_n257I </w:t>
            </w:r>
          </w:p>
          <w:p w14:paraId="22CD21EC" w14:textId="77777777" w:rsidR="00D90608" w:rsidRPr="001C2388" w:rsidRDefault="00D90608" w:rsidP="00F37106">
            <w:pPr>
              <w:pStyle w:val="TAC"/>
              <w:keepNext w:val="0"/>
              <w:rPr>
                <w:lang w:val="fi-FI" w:eastAsia="ja-JP"/>
              </w:rPr>
            </w:pPr>
            <w:r w:rsidRPr="001C2388">
              <w:rPr>
                <w:lang w:val="fi-FI" w:eastAsia="ja-JP"/>
              </w:rPr>
              <w:t xml:space="preserve">DC_42A_n257J </w:t>
            </w:r>
          </w:p>
          <w:p w14:paraId="329B0EA9" w14:textId="77777777" w:rsidR="00D90608" w:rsidRPr="001C2388" w:rsidRDefault="00D90608" w:rsidP="00F37106">
            <w:pPr>
              <w:pStyle w:val="TAC"/>
              <w:keepNext w:val="0"/>
              <w:rPr>
                <w:lang w:val="fi-FI" w:eastAsia="ja-JP"/>
              </w:rPr>
            </w:pPr>
            <w:r w:rsidRPr="001C2388">
              <w:rPr>
                <w:lang w:val="fi-FI" w:eastAsia="ja-JP"/>
              </w:rPr>
              <w:t>DC_42A_n257K</w:t>
            </w:r>
          </w:p>
          <w:p w14:paraId="018E3E84" w14:textId="77777777" w:rsidR="00D90608" w:rsidRPr="001C2388" w:rsidRDefault="00D90608" w:rsidP="00F37106">
            <w:pPr>
              <w:pStyle w:val="TAC"/>
              <w:keepNext w:val="0"/>
              <w:rPr>
                <w:lang w:val="fi-FI" w:eastAsia="ja-JP"/>
              </w:rPr>
            </w:pPr>
            <w:r w:rsidRPr="001C2388">
              <w:rPr>
                <w:lang w:val="fi-FI" w:eastAsia="ja-JP"/>
              </w:rPr>
              <w:lastRenderedPageBreak/>
              <w:t>DC_42A_n257L</w:t>
            </w:r>
          </w:p>
          <w:p w14:paraId="49010E9E" w14:textId="77777777" w:rsidR="00D90608" w:rsidRPr="001C2388" w:rsidRDefault="00D90608" w:rsidP="00F37106">
            <w:pPr>
              <w:pStyle w:val="TAC"/>
              <w:keepNext w:val="0"/>
              <w:rPr>
                <w:lang w:val="fi-FI" w:eastAsia="ja-JP"/>
              </w:rPr>
            </w:pPr>
            <w:r w:rsidRPr="001C2388">
              <w:rPr>
                <w:lang w:val="fi-FI" w:eastAsia="ja-JP"/>
              </w:rPr>
              <w:t>DC_42A_n257M</w:t>
            </w:r>
          </w:p>
        </w:tc>
      </w:tr>
      <w:tr w:rsidR="00D90608" w:rsidRPr="001C2388" w14:paraId="06E6C886" w14:textId="77777777" w:rsidTr="00F37106">
        <w:trPr>
          <w:jc w:val="center"/>
        </w:trPr>
        <w:tc>
          <w:tcPr>
            <w:tcW w:w="2972" w:type="dxa"/>
            <w:shd w:val="clear" w:color="auto" w:fill="auto"/>
            <w:vAlign w:val="center"/>
          </w:tcPr>
          <w:p w14:paraId="6D27BA76" w14:textId="77777777" w:rsidR="00D90608" w:rsidRPr="001C2388" w:rsidRDefault="00D90608" w:rsidP="00F37106">
            <w:pPr>
              <w:pStyle w:val="TAC"/>
              <w:keepNext w:val="0"/>
              <w:rPr>
                <w:rFonts w:cs="Arial"/>
                <w:szCs w:val="18"/>
                <w:lang w:eastAsia="ja-JP"/>
              </w:rPr>
            </w:pPr>
            <w:r w:rsidRPr="001C2388">
              <w:rPr>
                <w:rFonts w:cs="Arial"/>
                <w:szCs w:val="18"/>
                <w:lang w:eastAsia="ja-JP"/>
              </w:rPr>
              <w:lastRenderedPageBreak/>
              <w:t>DC_48A_n257A</w:t>
            </w:r>
          </w:p>
          <w:p w14:paraId="282922A7" w14:textId="77777777" w:rsidR="00D90608" w:rsidRPr="001C2388" w:rsidRDefault="00D90608" w:rsidP="00F37106">
            <w:pPr>
              <w:pStyle w:val="TAC"/>
              <w:keepNext w:val="0"/>
              <w:rPr>
                <w:lang w:val="en-US" w:eastAsia="fi-FI"/>
              </w:rPr>
            </w:pPr>
            <w:r w:rsidRPr="001C2388">
              <w:rPr>
                <w:noProof/>
                <w:lang w:eastAsia="zh-CN"/>
              </w:rPr>
              <w:t>DC_48C_n257A</w:t>
            </w:r>
          </w:p>
        </w:tc>
        <w:tc>
          <w:tcPr>
            <w:tcW w:w="2846" w:type="dxa"/>
            <w:vAlign w:val="center"/>
          </w:tcPr>
          <w:p w14:paraId="4D2315CB" w14:textId="77777777" w:rsidR="00D90608" w:rsidRPr="001C2388" w:rsidRDefault="00D90608" w:rsidP="00F37106">
            <w:pPr>
              <w:pStyle w:val="TAC"/>
              <w:keepNext w:val="0"/>
              <w:rPr>
                <w:rFonts w:cs="Arial"/>
                <w:szCs w:val="18"/>
                <w:lang w:eastAsia="ja-JP"/>
              </w:rPr>
            </w:pPr>
            <w:r w:rsidRPr="001C2388">
              <w:rPr>
                <w:rFonts w:cs="Arial"/>
                <w:szCs w:val="18"/>
                <w:lang w:eastAsia="ja-JP"/>
              </w:rPr>
              <w:t>DC_48A_n257A</w:t>
            </w:r>
          </w:p>
          <w:p w14:paraId="5607DE44" w14:textId="77777777" w:rsidR="00D90608" w:rsidRPr="001C2388" w:rsidRDefault="00D90608" w:rsidP="00F37106">
            <w:pPr>
              <w:pStyle w:val="TAC"/>
              <w:keepNext w:val="0"/>
              <w:rPr>
                <w:lang w:val="en-US" w:eastAsia="fi-FI"/>
              </w:rPr>
            </w:pPr>
            <w:r w:rsidRPr="001C2388">
              <w:rPr>
                <w:noProof/>
                <w:lang w:eastAsia="zh-CN"/>
              </w:rPr>
              <w:t>DC_48C_n257A</w:t>
            </w:r>
          </w:p>
        </w:tc>
      </w:tr>
      <w:tr w:rsidR="00D90608" w:rsidRPr="001C2388" w14:paraId="58908733" w14:textId="77777777" w:rsidTr="00F37106">
        <w:trPr>
          <w:jc w:val="center"/>
        </w:trPr>
        <w:tc>
          <w:tcPr>
            <w:tcW w:w="2972" w:type="dxa"/>
            <w:shd w:val="clear" w:color="auto" w:fill="auto"/>
            <w:vAlign w:val="center"/>
          </w:tcPr>
          <w:p w14:paraId="5EA76CC8" w14:textId="77777777" w:rsidR="00D90608" w:rsidRPr="001C2388" w:rsidRDefault="00D90608" w:rsidP="00F37106">
            <w:pPr>
              <w:pStyle w:val="TAC"/>
              <w:keepNext w:val="0"/>
              <w:rPr>
                <w:lang w:val="en-US" w:eastAsia="fi-FI"/>
              </w:rPr>
            </w:pPr>
            <w:r w:rsidRPr="001C2388">
              <w:rPr>
                <w:noProof/>
                <w:lang w:eastAsia="zh-CN"/>
              </w:rPr>
              <w:t>DC_48A-48A_n257A</w:t>
            </w:r>
          </w:p>
        </w:tc>
        <w:tc>
          <w:tcPr>
            <w:tcW w:w="2846" w:type="dxa"/>
            <w:vAlign w:val="center"/>
          </w:tcPr>
          <w:p w14:paraId="58052606" w14:textId="77777777" w:rsidR="00D90608" w:rsidRPr="001C2388" w:rsidRDefault="00D90608" w:rsidP="00F37106">
            <w:pPr>
              <w:pStyle w:val="TAC"/>
              <w:keepNext w:val="0"/>
              <w:rPr>
                <w:lang w:val="en-US" w:eastAsia="fi-FI"/>
              </w:rPr>
            </w:pPr>
            <w:r w:rsidRPr="001C2388">
              <w:rPr>
                <w:noProof/>
                <w:lang w:eastAsia="zh-CN"/>
              </w:rPr>
              <w:t>DC_48A_n257A</w:t>
            </w:r>
          </w:p>
        </w:tc>
      </w:tr>
      <w:tr w:rsidR="00D90608" w:rsidRPr="001C2388" w14:paraId="138A3305" w14:textId="77777777" w:rsidTr="00F37106">
        <w:trPr>
          <w:jc w:val="center"/>
        </w:trPr>
        <w:tc>
          <w:tcPr>
            <w:tcW w:w="2972" w:type="dxa"/>
            <w:shd w:val="clear" w:color="auto" w:fill="auto"/>
            <w:vAlign w:val="center"/>
          </w:tcPr>
          <w:p w14:paraId="3B9F9342" w14:textId="77777777" w:rsidR="00D90608" w:rsidRPr="001C2388" w:rsidRDefault="00D90608" w:rsidP="00F37106">
            <w:pPr>
              <w:pStyle w:val="TAC"/>
              <w:keepNext w:val="0"/>
              <w:rPr>
                <w:noProof/>
                <w:lang w:eastAsia="zh-CN"/>
              </w:rPr>
            </w:pPr>
            <w:r w:rsidRPr="001C2388">
              <w:rPr>
                <w:rFonts w:cs="Arial"/>
                <w:szCs w:val="18"/>
                <w:lang w:eastAsia="ja-JP"/>
              </w:rPr>
              <w:t>DC_48A_n260A</w:t>
            </w:r>
            <w:r w:rsidRPr="001C2388">
              <w:rPr>
                <w:noProof/>
                <w:lang w:eastAsia="zh-CN"/>
              </w:rPr>
              <w:t xml:space="preserve"> </w:t>
            </w:r>
          </w:p>
          <w:p w14:paraId="73E11BBF" w14:textId="77777777" w:rsidR="00D90608" w:rsidRPr="001C2388" w:rsidRDefault="00D90608" w:rsidP="00F37106">
            <w:pPr>
              <w:pStyle w:val="TAC"/>
              <w:keepNext w:val="0"/>
              <w:rPr>
                <w:lang w:val="en-US" w:eastAsia="fi-FI"/>
              </w:rPr>
            </w:pPr>
            <w:r w:rsidRPr="001C2388">
              <w:rPr>
                <w:noProof/>
                <w:lang w:eastAsia="zh-CN"/>
              </w:rPr>
              <w:t>DC_48C_n260A</w:t>
            </w:r>
          </w:p>
        </w:tc>
        <w:tc>
          <w:tcPr>
            <w:tcW w:w="2846" w:type="dxa"/>
            <w:vAlign w:val="center"/>
          </w:tcPr>
          <w:p w14:paraId="1DF26740" w14:textId="77777777" w:rsidR="00D90608" w:rsidRPr="001C2388" w:rsidRDefault="00D90608" w:rsidP="00F37106">
            <w:pPr>
              <w:pStyle w:val="TAC"/>
              <w:keepNext w:val="0"/>
              <w:rPr>
                <w:noProof/>
                <w:lang w:eastAsia="zh-CN"/>
              </w:rPr>
            </w:pPr>
            <w:r w:rsidRPr="001C2388">
              <w:rPr>
                <w:rFonts w:cs="Arial"/>
                <w:szCs w:val="18"/>
                <w:lang w:eastAsia="ja-JP"/>
              </w:rPr>
              <w:t>DC_48A_n260A</w:t>
            </w:r>
            <w:r w:rsidRPr="001C2388">
              <w:rPr>
                <w:noProof/>
                <w:lang w:eastAsia="zh-CN"/>
              </w:rPr>
              <w:t xml:space="preserve"> </w:t>
            </w:r>
          </w:p>
          <w:p w14:paraId="776FB546" w14:textId="77777777" w:rsidR="00D90608" w:rsidRPr="001C2388" w:rsidRDefault="00D90608" w:rsidP="00F37106">
            <w:pPr>
              <w:pStyle w:val="TAC"/>
              <w:keepNext w:val="0"/>
              <w:rPr>
                <w:lang w:val="en-US" w:eastAsia="fi-FI"/>
              </w:rPr>
            </w:pPr>
            <w:r w:rsidRPr="001C2388">
              <w:rPr>
                <w:noProof/>
                <w:lang w:eastAsia="zh-CN"/>
              </w:rPr>
              <w:t>DC_48C_n260A</w:t>
            </w:r>
          </w:p>
        </w:tc>
      </w:tr>
      <w:tr w:rsidR="00D90608" w:rsidRPr="001C2388" w14:paraId="71207555" w14:textId="77777777" w:rsidTr="00F37106">
        <w:trPr>
          <w:jc w:val="center"/>
        </w:trPr>
        <w:tc>
          <w:tcPr>
            <w:tcW w:w="2972" w:type="dxa"/>
            <w:shd w:val="clear" w:color="auto" w:fill="auto"/>
            <w:vAlign w:val="center"/>
          </w:tcPr>
          <w:p w14:paraId="37D41292" w14:textId="77777777" w:rsidR="00D90608" w:rsidRPr="001C2388" w:rsidRDefault="00D90608" w:rsidP="00F37106">
            <w:pPr>
              <w:pStyle w:val="TAC"/>
              <w:keepNext w:val="0"/>
              <w:rPr>
                <w:lang w:val="en-US" w:eastAsia="fi-FI"/>
              </w:rPr>
            </w:pPr>
            <w:r w:rsidRPr="001C2388">
              <w:rPr>
                <w:noProof/>
                <w:lang w:eastAsia="zh-CN"/>
              </w:rPr>
              <w:t>DC_48A-48A_n260A</w:t>
            </w:r>
          </w:p>
        </w:tc>
        <w:tc>
          <w:tcPr>
            <w:tcW w:w="2846" w:type="dxa"/>
            <w:vAlign w:val="center"/>
          </w:tcPr>
          <w:p w14:paraId="5DD93704" w14:textId="77777777" w:rsidR="00D90608" w:rsidRPr="001C2388" w:rsidRDefault="00D90608" w:rsidP="00F37106">
            <w:pPr>
              <w:pStyle w:val="TAC"/>
              <w:keepNext w:val="0"/>
              <w:rPr>
                <w:lang w:val="en-US" w:eastAsia="fi-FI"/>
              </w:rPr>
            </w:pPr>
            <w:r w:rsidRPr="001C2388">
              <w:rPr>
                <w:noProof/>
                <w:lang w:eastAsia="zh-CN"/>
              </w:rPr>
              <w:t>DC_48A_n260A</w:t>
            </w:r>
          </w:p>
        </w:tc>
      </w:tr>
      <w:tr w:rsidR="00D90608" w:rsidRPr="001C2388" w14:paraId="460F80EE" w14:textId="77777777" w:rsidTr="00F37106">
        <w:trPr>
          <w:jc w:val="center"/>
        </w:trPr>
        <w:tc>
          <w:tcPr>
            <w:tcW w:w="2972" w:type="dxa"/>
            <w:shd w:val="clear" w:color="auto" w:fill="auto"/>
            <w:vAlign w:val="center"/>
          </w:tcPr>
          <w:p w14:paraId="054238C4" w14:textId="77777777" w:rsidR="00D90608" w:rsidRPr="001C2388" w:rsidRDefault="00D90608" w:rsidP="00F37106">
            <w:pPr>
              <w:pStyle w:val="TAC"/>
              <w:keepNext w:val="0"/>
              <w:rPr>
                <w:lang w:val="fi-FI" w:eastAsia="fi-FI"/>
              </w:rPr>
            </w:pPr>
            <w:r w:rsidRPr="001C2388">
              <w:rPr>
                <w:lang w:val="fi-FI" w:eastAsia="fi-FI"/>
              </w:rPr>
              <w:t>DC_66A_n257A</w:t>
            </w:r>
          </w:p>
          <w:p w14:paraId="5888667B" w14:textId="77777777" w:rsidR="00D90608" w:rsidRPr="001C2388" w:rsidRDefault="00D90608" w:rsidP="00F37106">
            <w:pPr>
              <w:pStyle w:val="TAC"/>
              <w:keepNext w:val="0"/>
              <w:rPr>
                <w:lang w:val="fi-FI" w:eastAsia="fi-FI"/>
              </w:rPr>
            </w:pPr>
            <w:r w:rsidRPr="001C2388">
              <w:rPr>
                <w:lang w:val="fi-FI" w:eastAsia="fi-FI"/>
              </w:rPr>
              <w:t>DC_66A_n257(2A)</w:t>
            </w:r>
          </w:p>
          <w:p w14:paraId="03D06E21" w14:textId="77777777" w:rsidR="00D90608" w:rsidRPr="001C2388" w:rsidRDefault="00D90608" w:rsidP="00F37106">
            <w:pPr>
              <w:pStyle w:val="TAC"/>
              <w:keepNext w:val="0"/>
              <w:rPr>
                <w:lang w:val="fi-FI" w:eastAsia="fi-FI"/>
              </w:rPr>
            </w:pPr>
            <w:r w:rsidRPr="001C2388">
              <w:rPr>
                <w:lang w:val="fi-FI" w:eastAsia="fi-FI"/>
              </w:rPr>
              <w:t>DC_66A_n257G</w:t>
            </w:r>
          </w:p>
          <w:p w14:paraId="6E1D9B9D" w14:textId="77777777" w:rsidR="00D90608" w:rsidRPr="001C2388" w:rsidRDefault="00D90608" w:rsidP="00F37106">
            <w:pPr>
              <w:pStyle w:val="TAC"/>
              <w:keepNext w:val="0"/>
              <w:rPr>
                <w:lang w:val="fi-FI" w:eastAsia="fi-FI"/>
              </w:rPr>
            </w:pPr>
            <w:r w:rsidRPr="001C2388">
              <w:rPr>
                <w:lang w:val="fi-FI" w:eastAsia="fi-FI"/>
              </w:rPr>
              <w:t>DC_66A_n257H</w:t>
            </w:r>
          </w:p>
          <w:p w14:paraId="00E7B5A6" w14:textId="77777777" w:rsidR="00D90608" w:rsidRPr="001C2388" w:rsidRDefault="00D90608" w:rsidP="00F37106">
            <w:pPr>
              <w:pStyle w:val="TAC"/>
              <w:keepNext w:val="0"/>
              <w:rPr>
                <w:lang w:val="fi-FI" w:eastAsia="fi-FI"/>
              </w:rPr>
            </w:pPr>
            <w:r w:rsidRPr="001C2388">
              <w:rPr>
                <w:lang w:val="fi-FI" w:eastAsia="fi-FI"/>
              </w:rPr>
              <w:t>DC_66A_n257I</w:t>
            </w:r>
          </w:p>
          <w:p w14:paraId="54304C16" w14:textId="77777777" w:rsidR="00D90608" w:rsidRPr="001C2388" w:rsidRDefault="00D90608" w:rsidP="00F37106">
            <w:pPr>
              <w:pStyle w:val="TAC"/>
              <w:keepNext w:val="0"/>
              <w:rPr>
                <w:lang w:val="fi-FI" w:eastAsia="fi-FI"/>
              </w:rPr>
            </w:pPr>
            <w:r w:rsidRPr="001C2388">
              <w:rPr>
                <w:lang w:val="fi-FI" w:eastAsia="fi-FI"/>
              </w:rPr>
              <w:t>DC_66A_n257J</w:t>
            </w:r>
          </w:p>
          <w:p w14:paraId="5BE3DD54" w14:textId="77777777" w:rsidR="00D90608" w:rsidRPr="001C2388" w:rsidRDefault="00D90608" w:rsidP="00F37106">
            <w:pPr>
              <w:pStyle w:val="TAC"/>
              <w:keepNext w:val="0"/>
              <w:rPr>
                <w:lang w:val="fi-FI" w:eastAsia="fi-FI"/>
              </w:rPr>
            </w:pPr>
            <w:r w:rsidRPr="001C2388">
              <w:rPr>
                <w:lang w:val="fi-FI" w:eastAsia="fi-FI"/>
              </w:rPr>
              <w:t>DC_66A_n257K</w:t>
            </w:r>
          </w:p>
          <w:p w14:paraId="4FAED60D" w14:textId="77777777" w:rsidR="00D90608" w:rsidRPr="001C2388" w:rsidRDefault="00D90608" w:rsidP="00F37106">
            <w:pPr>
              <w:pStyle w:val="TAC"/>
              <w:keepNext w:val="0"/>
              <w:rPr>
                <w:lang w:val="fi-FI" w:eastAsia="fi-FI"/>
              </w:rPr>
            </w:pPr>
            <w:r w:rsidRPr="001C2388">
              <w:rPr>
                <w:lang w:val="fi-FI" w:eastAsia="fi-FI"/>
              </w:rPr>
              <w:t>DC_66A_n257L</w:t>
            </w:r>
          </w:p>
          <w:p w14:paraId="01569834" w14:textId="77777777" w:rsidR="00D90608" w:rsidRPr="001C2388" w:rsidRDefault="00D90608" w:rsidP="00F37106">
            <w:pPr>
              <w:pStyle w:val="TAC"/>
              <w:keepNext w:val="0"/>
              <w:rPr>
                <w:lang w:val="fi-FI" w:eastAsia="fi-FI"/>
              </w:rPr>
            </w:pPr>
            <w:r w:rsidRPr="001C2388">
              <w:rPr>
                <w:lang w:val="fi-FI" w:eastAsia="fi-FI"/>
              </w:rPr>
              <w:t>DC_66A_n257M</w:t>
            </w:r>
          </w:p>
          <w:p w14:paraId="7219B072" w14:textId="77777777" w:rsidR="00D90608" w:rsidRPr="001C2388" w:rsidRDefault="00D90608" w:rsidP="00F37106">
            <w:pPr>
              <w:pStyle w:val="TAC"/>
              <w:keepNext w:val="0"/>
              <w:rPr>
                <w:lang w:val="en-US" w:eastAsia="fi-FI"/>
              </w:rPr>
            </w:pPr>
            <w:r w:rsidRPr="001C2388">
              <w:rPr>
                <w:noProof/>
                <w:lang w:eastAsia="zh-CN"/>
              </w:rPr>
              <w:t>DC_66C_n257A</w:t>
            </w:r>
          </w:p>
        </w:tc>
        <w:tc>
          <w:tcPr>
            <w:tcW w:w="2846" w:type="dxa"/>
            <w:vAlign w:val="center"/>
          </w:tcPr>
          <w:p w14:paraId="5E92F009" w14:textId="77777777" w:rsidR="00D90608" w:rsidRPr="001C2388" w:rsidRDefault="00D90608" w:rsidP="00F37106">
            <w:pPr>
              <w:pStyle w:val="TAC"/>
              <w:keepNext w:val="0"/>
              <w:rPr>
                <w:lang w:val="en-US" w:eastAsia="fi-FI"/>
              </w:rPr>
            </w:pPr>
            <w:r w:rsidRPr="001C2388">
              <w:rPr>
                <w:lang w:val="fi-FI" w:eastAsia="fi-FI"/>
              </w:rPr>
              <w:t>DC_66A_n257A</w:t>
            </w:r>
          </w:p>
        </w:tc>
      </w:tr>
      <w:tr w:rsidR="00D90608" w:rsidRPr="001C2388" w14:paraId="5AA0BBD9" w14:textId="77777777" w:rsidTr="00F37106">
        <w:trPr>
          <w:jc w:val="center"/>
        </w:trPr>
        <w:tc>
          <w:tcPr>
            <w:tcW w:w="2972" w:type="dxa"/>
            <w:shd w:val="clear" w:color="auto" w:fill="auto"/>
            <w:vAlign w:val="center"/>
          </w:tcPr>
          <w:p w14:paraId="5BD2075F" w14:textId="77777777" w:rsidR="00D90608" w:rsidRPr="001C2388" w:rsidRDefault="00D90608" w:rsidP="00F37106">
            <w:pPr>
              <w:pStyle w:val="TAC"/>
              <w:keepNext w:val="0"/>
              <w:rPr>
                <w:lang w:val="en-US" w:eastAsia="fi-FI"/>
              </w:rPr>
            </w:pPr>
            <w:r w:rsidRPr="001C2388">
              <w:rPr>
                <w:lang w:val="fi-FI" w:eastAsia="fi-FI"/>
              </w:rPr>
              <w:t>DC_66A_n257(2A)</w:t>
            </w:r>
          </w:p>
        </w:tc>
        <w:tc>
          <w:tcPr>
            <w:tcW w:w="2846" w:type="dxa"/>
            <w:vAlign w:val="center"/>
          </w:tcPr>
          <w:p w14:paraId="2371AA58" w14:textId="77777777" w:rsidR="00D90608" w:rsidRPr="001C2388" w:rsidRDefault="00D90608" w:rsidP="00F37106">
            <w:pPr>
              <w:pStyle w:val="TAC"/>
              <w:keepNext w:val="0"/>
              <w:rPr>
                <w:lang w:val="en-US" w:eastAsia="fi-FI"/>
              </w:rPr>
            </w:pPr>
            <w:r w:rsidRPr="001C2388">
              <w:rPr>
                <w:lang w:val="fi-FI" w:eastAsia="fi-FI"/>
              </w:rPr>
              <w:t>DC_66A_n257A</w:t>
            </w:r>
          </w:p>
        </w:tc>
      </w:tr>
      <w:tr w:rsidR="00D90608" w:rsidRPr="001C2388" w14:paraId="2BA93375" w14:textId="77777777" w:rsidTr="00F37106">
        <w:trPr>
          <w:jc w:val="center"/>
        </w:trPr>
        <w:tc>
          <w:tcPr>
            <w:tcW w:w="2972" w:type="dxa"/>
            <w:shd w:val="clear" w:color="auto" w:fill="auto"/>
            <w:vAlign w:val="center"/>
          </w:tcPr>
          <w:p w14:paraId="6353516A" w14:textId="77777777" w:rsidR="00D90608" w:rsidRPr="001C2388" w:rsidRDefault="00D90608" w:rsidP="00F37106">
            <w:pPr>
              <w:pStyle w:val="TAC"/>
              <w:keepNext w:val="0"/>
              <w:rPr>
                <w:lang w:val="en-US" w:eastAsia="fi-FI"/>
              </w:rPr>
            </w:pPr>
            <w:r w:rsidRPr="001C2388">
              <w:rPr>
                <w:noProof/>
                <w:lang w:eastAsia="zh-CN"/>
              </w:rPr>
              <w:t>DC_66A-66A_n257A</w:t>
            </w:r>
          </w:p>
        </w:tc>
        <w:tc>
          <w:tcPr>
            <w:tcW w:w="2846" w:type="dxa"/>
            <w:vAlign w:val="center"/>
          </w:tcPr>
          <w:p w14:paraId="0E674AB1" w14:textId="77777777" w:rsidR="00D90608" w:rsidRPr="001C2388" w:rsidRDefault="00D90608" w:rsidP="00F37106">
            <w:pPr>
              <w:pStyle w:val="TAC"/>
              <w:keepNext w:val="0"/>
              <w:rPr>
                <w:lang w:val="en-US" w:eastAsia="fi-FI"/>
              </w:rPr>
            </w:pPr>
            <w:r w:rsidRPr="001C2388">
              <w:rPr>
                <w:noProof/>
                <w:lang w:eastAsia="zh-CN"/>
              </w:rPr>
              <w:t>DC_66A_n257A</w:t>
            </w:r>
          </w:p>
        </w:tc>
      </w:tr>
      <w:tr w:rsidR="00D90608" w:rsidRPr="001C2388" w14:paraId="19663E90" w14:textId="77777777" w:rsidTr="00F37106">
        <w:trPr>
          <w:jc w:val="center"/>
        </w:trPr>
        <w:tc>
          <w:tcPr>
            <w:tcW w:w="2972" w:type="dxa"/>
            <w:shd w:val="clear" w:color="auto" w:fill="auto"/>
            <w:vAlign w:val="center"/>
          </w:tcPr>
          <w:p w14:paraId="1527CA1A" w14:textId="77777777" w:rsidR="00D90608" w:rsidRPr="001C2388" w:rsidRDefault="00D90608" w:rsidP="00F37106">
            <w:pPr>
              <w:pStyle w:val="TAC"/>
              <w:keepNext w:val="0"/>
              <w:rPr>
                <w:noProof/>
                <w:lang w:eastAsia="zh-CN"/>
              </w:rPr>
            </w:pPr>
            <w:r w:rsidRPr="001C2388">
              <w:rPr>
                <w:lang w:val="fi-FI" w:eastAsia="fi-FI"/>
              </w:rPr>
              <w:t>DC_</w:t>
            </w:r>
            <w:r w:rsidRPr="001C2388">
              <w:rPr>
                <w:lang w:val="fi-FI" w:eastAsia="zh-CN"/>
              </w:rPr>
              <w:t>66A_n258A</w:t>
            </w:r>
          </w:p>
        </w:tc>
        <w:tc>
          <w:tcPr>
            <w:tcW w:w="2846" w:type="dxa"/>
            <w:vAlign w:val="center"/>
          </w:tcPr>
          <w:p w14:paraId="3280FC92" w14:textId="77777777" w:rsidR="00D90608" w:rsidRPr="001C2388" w:rsidRDefault="00D90608" w:rsidP="00F37106">
            <w:pPr>
              <w:pStyle w:val="TAC"/>
              <w:keepNext w:val="0"/>
              <w:rPr>
                <w:noProof/>
                <w:lang w:eastAsia="zh-CN"/>
              </w:rPr>
            </w:pPr>
            <w:r w:rsidRPr="001C2388">
              <w:rPr>
                <w:lang w:val="fi-FI" w:eastAsia="fi-FI"/>
              </w:rPr>
              <w:t>DC_</w:t>
            </w:r>
            <w:r w:rsidRPr="001C2388">
              <w:rPr>
                <w:lang w:val="fi-FI" w:eastAsia="zh-CN"/>
              </w:rPr>
              <w:t>66A_n258A</w:t>
            </w:r>
          </w:p>
        </w:tc>
      </w:tr>
      <w:tr w:rsidR="00D90608" w:rsidRPr="001C2388" w14:paraId="5220CA17" w14:textId="77777777" w:rsidTr="00F37106">
        <w:trPr>
          <w:jc w:val="center"/>
        </w:trPr>
        <w:tc>
          <w:tcPr>
            <w:tcW w:w="2972" w:type="dxa"/>
            <w:shd w:val="clear" w:color="auto" w:fill="auto"/>
            <w:vAlign w:val="center"/>
          </w:tcPr>
          <w:p w14:paraId="027AE5C5" w14:textId="77777777" w:rsidR="00D90608" w:rsidRPr="001C2388" w:rsidRDefault="00D90608" w:rsidP="00F37106">
            <w:pPr>
              <w:pStyle w:val="TAC"/>
              <w:keepNext w:val="0"/>
              <w:rPr>
                <w:lang w:val="fi-FI" w:eastAsia="fi-FI"/>
              </w:rPr>
            </w:pPr>
            <w:r w:rsidRPr="001C2388">
              <w:rPr>
                <w:lang w:val="fi-FI" w:eastAsia="fi-FI"/>
              </w:rPr>
              <w:t>DC_66A_n260A</w:t>
            </w:r>
          </w:p>
          <w:p w14:paraId="3FCD66AC" w14:textId="77777777" w:rsidR="00D90608" w:rsidRPr="001C2388" w:rsidRDefault="00D90608" w:rsidP="00F37106">
            <w:pPr>
              <w:pStyle w:val="TAC"/>
              <w:keepNext w:val="0"/>
              <w:rPr>
                <w:lang w:val="fi-FI" w:eastAsia="fi-FI"/>
              </w:rPr>
            </w:pPr>
            <w:r w:rsidRPr="001C2388">
              <w:rPr>
                <w:lang w:val="fi-FI" w:eastAsia="fi-FI"/>
              </w:rPr>
              <w:t>DC_66A_n260D</w:t>
            </w:r>
          </w:p>
          <w:p w14:paraId="45E89F7D" w14:textId="77777777" w:rsidR="00D90608" w:rsidRPr="001C2388" w:rsidRDefault="00D90608" w:rsidP="00F37106">
            <w:pPr>
              <w:pStyle w:val="TAC"/>
              <w:keepNext w:val="0"/>
              <w:rPr>
                <w:lang w:val="fi-FI" w:eastAsia="fi-FI"/>
              </w:rPr>
            </w:pPr>
            <w:r w:rsidRPr="001C2388">
              <w:rPr>
                <w:lang w:val="fi-FI" w:eastAsia="fi-FI"/>
              </w:rPr>
              <w:t>DC_66A_n260E</w:t>
            </w:r>
          </w:p>
          <w:p w14:paraId="083B6870" w14:textId="77777777" w:rsidR="00D90608" w:rsidRPr="001C2388" w:rsidRDefault="00D90608" w:rsidP="00F37106">
            <w:pPr>
              <w:pStyle w:val="TAC"/>
              <w:keepNext w:val="0"/>
              <w:rPr>
                <w:lang w:val="fi-FI" w:eastAsia="fi-FI"/>
              </w:rPr>
            </w:pPr>
            <w:r w:rsidRPr="001C2388">
              <w:rPr>
                <w:lang w:val="fi-FI" w:eastAsia="fi-FI"/>
              </w:rPr>
              <w:t>DC_66A_n260F</w:t>
            </w:r>
          </w:p>
          <w:p w14:paraId="6A2244FC" w14:textId="77777777" w:rsidR="00D90608" w:rsidRPr="001C2388" w:rsidRDefault="00D90608" w:rsidP="00F37106">
            <w:pPr>
              <w:pStyle w:val="TAC"/>
              <w:keepNext w:val="0"/>
              <w:rPr>
                <w:lang w:val="fi-FI" w:eastAsia="fi-FI"/>
              </w:rPr>
            </w:pPr>
            <w:r w:rsidRPr="001C2388">
              <w:rPr>
                <w:lang w:val="fi-FI" w:eastAsia="fi-FI"/>
              </w:rPr>
              <w:t>DC_66A_n260G</w:t>
            </w:r>
          </w:p>
          <w:p w14:paraId="3FBD6F82" w14:textId="77777777" w:rsidR="00D90608" w:rsidRPr="001C2388" w:rsidRDefault="00D90608" w:rsidP="00F37106">
            <w:pPr>
              <w:pStyle w:val="TAC"/>
              <w:keepNext w:val="0"/>
              <w:rPr>
                <w:lang w:val="fi-FI" w:eastAsia="fi-FI"/>
              </w:rPr>
            </w:pPr>
            <w:r w:rsidRPr="001C2388">
              <w:rPr>
                <w:lang w:val="fi-FI" w:eastAsia="fi-FI"/>
              </w:rPr>
              <w:t>DC_66A_n260H</w:t>
            </w:r>
          </w:p>
          <w:p w14:paraId="616BA0A5" w14:textId="77777777" w:rsidR="00D90608" w:rsidRPr="001C2388" w:rsidRDefault="00D90608" w:rsidP="00F37106">
            <w:pPr>
              <w:pStyle w:val="TAC"/>
              <w:keepNext w:val="0"/>
              <w:rPr>
                <w:lang w:val="fi-FI" w:eastAsia="fi-FI"/>
              </w:rPr>
            </w:pPr>
            <w:r w:rsidRPr="001C2388">
              <w:rPr>
                <w:lang w:val="fi-FI" w:eastAsia="fi-FI"/>
              </w:rPr>
              <w:t>DC_66A_n260I</w:t>
            </w:r>
          </w:p>
          <w:p w14:paraId="78FED2A6" w14:textId="77777777" w:rsidR="00D90608" w:rsidRPr="001C2388" w:rsidRDefault="00D90608" w:rsidP="00F37106">
            <w:pPr>
              <w:pStyle w:val="TAC"/>
              <w:keepNext w:val="0"/>
              <w:rPr>
                <w:lang w:val="fi-FI" w:eastAsia="fi-FI"/>
              </w:rPr>
            </w:pPr>
            <w:r w:rsidRPr="001C2388">
              <w:rPr>
                <w:lang w:val="fi-FI" w:eastAsia="fi-FI"/>
              </w:rPr>
              <w:t>DC_66A_n260J</w:t>
            </w:r>
          </w:p>
          <w:p w14:paraId="62E41C0B" w14:textId="77777777" w:rsidR="00D90608" w:rsidRPr="001C2388" w:rsidRDefault="00D90608" w:rsidP="00F37106">
            <w:pPr>
              <w:pStyle w:val="TAC"/>
              <w:keepNext w:val="0"/>
              <w:rPr>
                <w:lang w:val="fi-FI" w:eastAsia="fi-FI"/>
              </w:rPr>
            </w:pPr>
            <w:r w:rsidRPr="001C2388">
              <w:rPr>
                <w:lang w:val="fi-FI" w:eastAsia="fi-FI"/>
              </w:rPr>
              <w:t>DC_66A_n260K</w:t>
            </w:r>
          </w:p>
          <w:p w14:paraId="6414C802" w14:textId="77777777" w:rsidR="00D90608" w:rsidRPr="001C2388" w:rsidRDefault="00D90608" w:rsidP="00F37106">
            <w:pPr>
              <w:pStyle w:val="TAC"/>
              <w:keepNext w:val="0"/>
              <w:rPr>
                <w:lang w:val="fi-FI" w:eastAsia="fi-FI"/>
              </w:rPr>
            </w:pPr>
            <w:r w:rsidRPr="001C2388">
              <w:rPr>
                <w:lang w:val="fi-FI" w:eastAsia="fi-FI"/>
              </w:rPr>
              <w:t>DC_66A_n260L</w:t>
            </w:r>
          </w:p>
          <w:p w14:paraId="0C49D1CA" w14:textId="77777777" w:rsidR="00D90608" w:rsidRPr="001C2388" w:rsidRDefault="00D90608" w:rsidP="00F37106">
            <w:pPr>
              <w:pStyle w:val="TAC"/>
              <w:keepNext w:val="0"/>
              <w:rPr>
                <w:lang w:val="fi-FI" w:eastAsia="fi-FI"/>
              </w:rPr>
            </w:pPr>
            <w:r w:rsidRPr="001C2388">
              <w:rPr>
                <w:lang w:val="fi-FI" w:eastAsia="fi-FI"/>
              </w:rPr>
              <w:t>DC_66A_n260M</w:t>
            </w:r>
          </w:p>
          <w:p w14:paraId="0701FCCA" w14:textId="77777777" w:rsidR="00D90608" w:rsidRPr="001C2388" w:rsidRDefault="00D90608" w:rsidP="00F37106">
            <w:pPr>
              <w:pStyle w:val="TAC"/>
              <w:keepNext w:val="0"/>
              <w:rPr>
                <w:lang w:val="fi-FI" w:eastAsia="fi-FI"/>
              </w:rPr>
            </w:pPr>
            <w:r w:rsidRPr="001C2388">
              <w:rPr>
                <w:lang w:val="fi-FI" w:eastAsia="fi-FI"/>
              </w:rPr>
              <w:t>DC_66A_n260O</w:t>
            </w:r>
          </w:p>
          <w:p w14:paraId="724B9304" w14:textId="77777777" w:rsidR="00D90608" w:rsidRPr="001C2388" w:rsidRDefault="00D90608" w:rsidP="00F37106">
            <w:pPr>
              <w:pStyle w:val="TAC"/>
              <w:keepNext w:val="0"/>
              <w:rPr>
                <w:lang w:val="fi-FI" w:eastAsia="fi-FI"/>
              </w:rPr>
            </w:pPr>
            <w:r w:rsidRPr="001C2388">
              <w:rPr>
                <w:lang w:val="fi-FI" w:eastAsia="fi-FI"/>
              </w:rPr>
              <w:t>DC_66A_n260P</w:t>
            </w:r>
          </w:p>
          <w:p w14:paraId="58540526" w14:textId="77777777" w:rsidR="00D90608" w:rsidRPr="001C2388" w:rsidRDefault="00D90608" w:rsidP="00F37106">
            <w:pPr>
              <w:pStyle w:val="TAC"/>
              <w:keepNext w:val="0"/>
              <w:rPr>
                <w:lang w:val="en-US" w:eastAsia="fi-FI"/>
              </w:rPr>
            </w:pPr>
            <w:r w:rsidRPr="001C2388">
              <w:rPr>
                <w:lang w:val="fi-FI" w:eastAsia="fi-FI"/>
              </w:rPr>
              <w:t>DC_66A_n260Q</w:t>
            </w:r>
          </w:p>
        </w:tc>
        <w:tc>
          <w:tcPr>
            <w:tcW w:w="2846" w:type="dxa"/>
            <w:vAlign w:val="center"/>
          </w:tcPr>
          <w:p w14:paraId="2A567705" w14:textId="77777777" w:rsidR="00D90608" w:rsidRPr="001C2388" w:rsidRDefault="00D90608" w:rsidP="00F37106">
            <w:pPr>
              <w:pStyle w:val="TAC"/>
              <w:keepNext w:val="0"/>
              <w:rPr>
                <w:lang w:val="en-US" w:eastAsia="fi-FI"/>
              </w:rPr>
            </w:pPr>
            <w:r w:rsidRPr="001C2388">
              <w:rPr>
                <w:lang w:val="fi-FI" w:eastAsia="fi-FI"/>
              </w:rPr>
              <w:t>DC_66A_n260A</w:t>
            </w:r>
          </w:p>
        </w:tc>
      </w:tr>
      <w:tr w:rsidR="00D90608" w:rsidRPr="001C2388" w14:paraId="6A91DF41" w14:textId="77777777" w:rsidTr="00F37106">
        <w:trPr>
          <w:jc w:val="center"/>
        </w:trPr>
        <w:tc>
          <w:tcPr>
            <w:tcW w:w="2972" w:type="dxa"/>
            <w:shd w:val="clear" w:color="auto" w:fill="auto"/>
            <w:vAlign w:val="center"/>
          </w:tcPr>
          <w:p w14:paraId="4EF5B4F0" w14:textId="77777777" w:rsidR="00D90608" w:rsidRPr="001C2388" w:rsidRDefault="00D90608" w:rsidP="00F37106">
            <w:pPr>
              <w:pStyle w:val="TAC"/>
              <w:keepNext w:val="0"/>
              <w:rPr>
                <w:lang w:val="fi-FI" w:eastAsia="fi-FI"/>
              </w:rPr>
            </w:pPr>
            <w:r w:rsidRPr="001C2388">
              <w:rPr>
                <w:lang w:val="fi-FI" w:eastAsia="fi-FI"/>
              </w:rPr>
              <w:t>DC_66A_n260(2A)</w:t>
            </w:r>
          </w:p>
          <w:p w14:paraId="432B3A32" w14:textId="77777777" w:rsidR="00D90608" w:rsidRPr="001C2388" w:rsidRDefault="00D90608" w:rsidP="00F37106">
            <w:pPr>
              <w:pStyle w:val="TAC"/>
              <w:keepNext w:val="0"/>
              <w:rPr>
                <w:lang w:val="fi-FI" w:eastAsia="fi-FI"/>
              </w:rPr>
            </w:pPr>
            <w:r w:rsidRPr="001C2388">
              <w:rPr>
                <w:lang w:val="fi-FI" w:eastAsia="fi-FI"/>
              </w:rPr>
              <w:t>DC_66A_n260(3A)</w:t>
            </w:r>
          </w:p>
          <w:p w14:paraId="6C64764A" w14:textId="77777777" w:rsidR="00D90608" w:rsidRPr="001C2388" w:rsidRDefault="00D90608" w:rsidP="00F37106">
            <w:pPr>
              <w:pStyle w:val="TAC"/>
              <w:keepNext w:val="0"/>
              <w:rPr>
                <w:lang w:val="fi-FI" w:eastAsia="fi-FI"/>
              </w:rPr>
            </w:pPr>
            <w:r w:rsidRPr="001C2388">
              <w:rPr>
                <w:lang w:val="fi-FI" w:eastAsia="fi-FI"/>
              </w:rPr>
              <w:t>DC_66A_n260(4A)</w:t>
            </w:r>
          </w:p>
          <w:p w14:paraId="651AE4D3" w14:textId="77777777" w:rsidR="00D90608" w:rsidRPr="001C2388" w:rsidRDefault="00D90608" w:rsidP="00F37106">
            <w:pPr>
              <w:pStyle w:val="TAC"/>
              <w:keepNext w:val="0"/>
              <w:rPr>
                <w:lang w:val="fi-FI" w:eastAsia="fi-FI"/>
              </w:rPr>
            </w:pPr>
            <w:r w:rsidRPr="001C2388">
              <w:rPr>
                <w:lang w:val="fi-FI" w:eastAsia="fi-FI"/>
              </w:rPr>
              <w:t>DC_66A_n260(5A)</w:t>
            </w:r>
          </w:p>
          <w:p w14:paraId="53C95AE0" w14:textId="77777777" w:rsidR="00D90608" w:rsidRPr="001C2388" w:rsidRDefault="00D90608" w:rsidP="00F37106">
            <w:pPr>
              <w:pStyle w:val="TAC"/>
              <w:keepNext w:val="0"/>
              <w:rPr>
                <w:lang w:val="fi-FI" w:eastAsia="fi-FI"/>
              </w:rPr>
            </w:pPr>
            <w:r w:rsidRPr="001C2388">
              <w:rPr>
                <w:lang w:val="fi-FI" w:eastAsia="fi-FI"/>
              </w:rPr>
              <w:t>DC_66A_n260(6A)</w:t>
            </w:r>
          </w:p>
          <w:p w14:paraId="6EB0369D" w14:textId="77777777" w:rsidR="00D90608" w:rsidRPr="001C2388" w:rsidRDefault="00D90608" w:rsidP="00F37106">
            <w:pPr>
              <w:pStyle w:val="TAC"/>
              <w:keepNext w:val="0"/>
              <w:rPr>
                <w:lang w:val="fi-FI" w:eastAsia="fi-FI"/>
              </w:rPr>
            </w:pPr>
            <w:r w:rsidRPr="001C2388">
              <w:rPr>
                <w:lang w:val="fi-FI" w:eastAsia="fi-FI"/>
              </w:rPr>
              <w:t>DC_66A_n260(7A)</w:t>
            </w:r>
          </w:p>
          <w:p w14:paraId="792C0CCF" w14:textId="77777777" w:rsidR="00D90608" w:rsidRPr="001C2388" w:rsidRDefault="00D90608" w:rsidP="00F37106">
            <w:pPr>
              <w:pStyle w:val="TAC"/>
              <w:keepNext w:val="0"/>
              <w:rPr>
                <w:lang w:val="fi-FI" w:eastAsia="fi-FI"/>
              </w:rPr>
            </w:pPr>
            <w:r w:rsidRPr="001C2388">
              <w:rPr>
                <w:lang w:val="fi-FI" w:eastAsia="fi-FI"/>
              </w:rPr>
              <w:t>DC_66A_n260(8A)</w:t>
            </w:r>
          </w:p>
          <w:p w14:paraId="29F45112" w14:textId="77777777" w:rsidR="00D90608" w:rsidRPr="001C2388" w:rsidRDefault="00D90608" w:rsidP="00F37106">
            <w:pPr>
              <w:pStyle w:val="TAC"/>
              <w:keepNext w:val="0"/>
              <w:rPr>
                <w:lang w:val="fi-FI" w:eastAsia="fi-FI"/>
              </w:rPr>
            </w:pPr>
            <w:r w:rsidRPr="001C2388">
              <w:rPr>
                <w:lang w:val="fi-FI" w:eastAsia="fi-FI"/>
              </w:rPr>
              <w:t>DC_66A_n260(9A)</w:t>
            </w:r>
          </w:p>
          <w:p w14:paraId="1CD6DA5C" w14:textId="77777777" w:rsidR="00D90608" w:rsidRPr="001C2388" w:rsidRDefault="00D90608" w:rsidP="00F37106">
            <w:pPr>
              <w:pStyle w:val="TAC"/>
              <w:keepNext w:val="0"/>
              <w:rPr>
                <w:lang w:val="fi-FI" w:eastAsia="fi-FI"/>
              </w:rPr>
            </w:pPr>
            <w:r w:rsidRPr="001C2388">
              <w:rPr>
                <w:lang w:val="fi-FI" w:eastAsia="fi-FI"/>
              </w:rPr>
              <w:t>DC_66A_n260(10A)</w:t>
            </w:r>
          </w:p>
          <w:p w14:paraId="7983C573" w14:textId="77777777" w:rsidR="00D90608" w:rsidRPr="001C2388" w:rsidRDefault="00D90608" w:rsidP="00F37106">
            <w:pPr>
              <w:pStyle w:val="TAC"/>
              <w:keepNext w:val="0"/>
              <w:rPr>
                <w:lang w:val="fi-FI" w:eastAsia="fi-FI"/>
              </w:rPr>
            </w:pPr>
            <w:r w:rsidRPr="001C2388">
              <w:rPr>
                <w:lang w:val="fi-FI" w:eastAsia="fi-FI"/>
              </w:rPr>
              <w:t>DC_66A_n260(A-I)</w:t>
            </w:r>
          </w:p>
          <w:p w14:paraId="4F3AB84D" w14:textId="77777777" w:rsidR="00D90608" w:rsidRPr="001C2388" w:rsidRDefault="00D90608" w:rsidP="00F37106">
            <w:pPr>
              <w:pStyle w:val="TAC"/>
              <w:keepNext w:val="0"/>
              <w:rPr>
                <w:lang w:val="fi-FI" w:eastAsia="fi-FI"/>
              </w:rPr>
            </w:pPr>
            <w:r w:rsidRPr="001C2388">
              <w:rPr>
                <w:lang w:val="fi-FI" w:eastAsia="fi-FI"/>
              </w:rPr>
              <w:t>DC_66A_n260(D-G)</w:t>
            </w:r>
          </w:p>
          <w:p w14:paraId="1ABD2EA0" w14:textId="77777777" w:rsidR="00D90608" w:rsidRPr="001C2388" w:rsidRDefault="00D90608" w:rsidP="00F37106">
            <w:pPr>
              <w:pStyle w:val="TAC"/>
              <w:keepNext w:val="0"/>
              <w:rPr>
                <w:lang w:val="fi-FI" w:eastAsia="fi-FI"/>
              </w:rPr>
            </w:pPr>
            <w:r w:rsidRPr="001C2388">
              <w:rPr>
                <w:lang w:val="fi-FI" w:eastAsia="fi-FI"/>
              </w:rPr>
              <w:t>DC_66A_n260(D-H)</w:t>
            </w:r>
          </w:p>
          <w:p w14:paraId="66B282FE" w14:textId="77777777" w:rsidR="00D90608" w:rsidRPr="001C2388" w:rsidRDefault="00D90608" w:rsidP="00F37106">
            <w:pPr>
              <w:pStyle w:val="TAC"/>
              <w:keepNext w:val="0"/>
              <w:rPr>
                <w:lang w:val="fi-FI" w:eastAsia="fi-FI"/>
              </w:rPr>
            </w:pPr>
            <w:r w:rsidRPr="001C2388">
              <w:rPr>
                <w:lang w:val="fi-FI" w:eastAsia="fi-FI"/>
              </w:rPr>
              <w:t>DC_66A_n260(D-I)</w:t>
            </w:r>
          </w:p>
          <w:p w14:paraId="6958466D" w14:textId="77777777" w:rsidR="00D90608" w:rsidRPr="001C2388" w:rsidRDefault="00D90608" w:rsidP="00F37106">
            <w:pPr>
              <w:pStyle w:val="TAC"/>
              <w:keepNext w:val="0"/>
              <w:rPr>
                <w:lang w:val="fi-FI" w:eastAsia="fi-FI"/>
              </w:rPr>
            </w:pPr>
            <w:r w:rsidRPr="001C2388">
              <w:rPr>
                <w:lang w:val="fi-FI" w:eastAsia="fi-FI"/>
              </w:rPr>
              <w:t>DC_66A_n260(D-O)</w:t>
            </w:r>
          </w:p>
          <w:p w14:paraId="7A92C2F9" w14:textId="77777777" w:rsidR="00D90608" w:rsidRPr="001C2388" w:rsidRDefault="00D90608" w:rsidP="00F37106">
            <w:pPr>
              <w:pStyle w:val="TAC"/>
              <w:keepNext w:val="0"/>
              <w:rPr>
                <w:lang w:val="fi-FI" w:eastAsia="fi-FI"/>
              </w:rPr>
            </w:pPr>
            <w:r w:rsidRPr="001C2388">
              <w:rPr>
                <w:lang w:val="fi-FI" w:eastAsia="fi-FI"/>
              </w:rPr>
              <w:t>DC_66A_n260(D-P)</w:t>
            </w:r>
          </w:p>
          <w:p w14:paraId="6B4EC291" w14:textId="77777777" w:rsidR="00D90608" w:rsidRPr="001C2388" w:rsidRDefault="00D90608" w:rsidP="00F37106">
            <w:pPr>
              <w:pStyle w:val="TAC"/>
              <w:keepNext w:val="0"/>
              <w:rPr>
                <w:lang w:val="fi-FI" w:eastAsia="fi-FI"/>
              </w:rPr>
            </w:pPr>
            <w:r w:rsidRPr="001C2388">
              <w:rPr>
                <w:lang w:val="fi-FI" w:eastAsia="fi-FI"/>
              </w:rPr>
              <w:t>DC_66A_n260(D-Q)</w:t>
            </w:r>
          </w:p>
          <w:p w14:paraId="478B151C" w14:textId="77777777" w:rsidR="00D90608" w:rsidRPr="001C2388" w:rsidRDefault="00D90608" w:rsidP="00F37106">
            <w:pPr>
              <w:pStyle w:val="TAC"/>
              <w:keepNext w:val="0"/>
              <w:rPr>
                <w:lang w:val="fi-FI" w:eastAsia="fi-FI"/>
              </w:rPr>
            </w:pPr>
            <w:r w:rsidRPr="001C2388">
              <w:rPr>
                <w:lang w:val="fi-FI" w:eastAsia="fi-FI"/>
              </w:rPr>
              <w:t>DC_66A_n260(E-O)</w:t>
            </w:r>
          </w:p>
          <w:p w14:paraId="3DB5A452" w14:textId="77777777" w:rsidR="00D90608" w:rsidRPr="001C2388" w:rsidRDefault="00D90608" w:rsidP="00F37106">
            <w:pPr>
              <w:pStyle w:val="TAC"/>
              <w:keepNext w:val="0"/>
              <w:rPr>
                <w:lang w:val="fi-FI" w:eastAsia="fi-FI"/>
              </w:rPr>
            </w:pPr>
            <w:r w:rsidRPr="001C2388">
              <w:rPr>
                <w:lang w:val="fi-FI" w:eastAsia="fi-FI"/>
              </w:rPr>
              <w:t>DC_66A_n260(E-P)</w:t>
            </w:r>
          </w:p>
          <w:p w14:paraId="7C6DACC3" w14:textId="77777777" w:rsidR="00D90608" w:rsidRPr="001C2388" w:rsidRDefault="00D90608" w:rsidP="00F37106">
            <w:pPr>
              <w:pStyle w:val="TAC"/>
              <w:keepNext w:val="0"/>
              <w:rPr>
                <w:lang w:val="fi-FI" w:eastAsia="fi-FI"/>
              </w:rPr>
            </w:pPr>
            <w:r w:rsidRPr="001C2388">
              <w:rPr>
                <w:lang w:val="fi-FI" w:eastAsia="fi-FI"/>
              </w:rPr>
              <w:t>DC_66A_n260(E-Q)</w:t>
            </w:r>
          </w:p>
          <w:p w14:paraId="16899FEA" w14:textId="77777777" w:rsidR="00D90608" w:rsidRPr="001C2388" w:rsidRDefault="00D90608" w:rsidP="00F37106">
            <w:pPr>
              <w:pStyle w:val="TAC"/>
              <w:keepNext w:val="0"/>
              <w:rPr>
                <w:lang w:val="fi-FI" w:eastAsia="fi-FI"/>
              </w:rPr>
            </w:pPr>
            <w:r w:rsidRPr="001C2388">
              <w:rPr>
                <w:lang w:val="fi-FI" w:eastAsia="fi-FI"/>
              </w:rPr>
              <w:t>DC_66A_n260(G-I)</w:t>
            </w:r>
          </w:p>
          <w:p w14:paraId="38C89D37" w14:textId="77777777" w:rsidR="00D90608" w:rsidRPr="001C2388" w:rsidRDefault="00D90608" w:rsidP="00F37106">
            <w:pPr>
              <w:pStyle w:val="TAC"/>
              <w:keepNext w:val="0"/>
              <w:rPr>
                <w:lang w:val="fi-FI" w:eastAsia="fi-FI"/>
              </w:rPr>
            </w:pPr>
            <w:r w:rsidRPr="001C2388">
              <w:rPr>
                <w:lang w:val="fi-FI" w:eastAsia="fi-FI"/>
              </w:rPr>
              <w:t>DC_66A_n260(2G)</w:t>
            </w:r>
          </w:p>
          <w:p w14:paraId="03440C38" w14:textId="77777777" w:rsidR="00D90608" w:rsidRPr="001C2388" w:rsidRDefault="00D90608" w:rsidP="00F37106">
            <w:pPr>
              <w:pStyle w:val="TAC"/>
              <w:keepNext w:val="0"/>
              <w:rPr>
                <w:lang w:val="fi-FI" w:eastAsia="fi-FI"/>
              </w:rPr>
            </w:pPr>
            <w:r w:rsidRPr="001C2388">
              <w:rPr>
                <w:lang w:val="fi-FI" w:eastAsia="fi-FI"/>
              </w:rPr>
              <w:t>DC_66A_n260(2H)</w:t>
            </w:r>
          </w:p>
          <w:p w14:paraId="64956D86" w14:textId="77777777" w:rsidR="00D90608" w:rsidRPr="001C2388" w:rsidRDefault="00D90608" w:rsidP="00F37106">
            <w:pPr>
              <w:pStyle w:val="TAC"/>
              <w:keepNext w:val="0"/>
              <w:rPr>
                <w:lang w:val="fi-FI" w:eastAsia="fi-FI"/>
              </w:rPr>
            </w:pPr>
            <w:r w:rsidRPr="001C2388">
              <w:rPr>
                <w:lang w:val="fi-FI" w:eastAsia="fi-FI"/>
              </w:rPr>
              <w:t>DC_66A_n260(2O)</w:t>
            </w:r>
          </w:p>
          <w:p w14:paraId="53979BD3" w14:textId="77777777" w:rsidR="00D90608" w:rsidRPr="001C2388" w:rsidRDefault="00D90608" w:rsidP="00F37106">
            <w:pPr>
              <w:pStyle w:val="TAC"/>
              <w:keepNext w:val="0"/>
              <w:rPr>
                <w:lang w:val="fi-FI" w:eastAsia="fi-FI"/>
              </w:rPr>
            </w:pPr>
            <w:r w:rsidRPr="001C2388">
              <w:rPr>
                <w:lang w:val="fi-FI" w:eastAsia="fi-FI"/>
              </w:rPr>
              <w:t>DC_66A_n260(3O)</w:t>
            </w:r>
          </w:p>
          <w:p w14:paraId="7A41DEF1" w14:textId="77777777" w:rsidR="00D90608" w:rsidRPr="001C2388" w:rsidRDefault="00D90608" w:rsidP="00F37106">
            <w:pPr>
              <w:pStyle w:val="TAC"/>
              <w:keepNext w:val="0"/>
              <w:rPr>
                <w:lang w:val="fi-FI" w:eastAsia="fi-FI"/>
              </w:rPr>
            </w:pPr>
            <w:r w:rsidRPr="001C2388">
              <w:rPr>
                <w:lang w:val="fi-FI" w:eastAsia="fi-FI"/>
              </w:rPr>
              <w:t>DC_66A_n260(4O)</w:t>
            </w:r>
          </w:p>
          <w:p w14:paraId="4C12B5F7" w14:textId="77777777" w:rsidR="00D90608" w:rsidRPr="001C2388" w:rsidRDefault="00D90608" w:rsidP="00F37106">
            <w:pPr>
              <w:pStyle w:val="TAC"/>
              <w:keepNext w:val="0"/>
              <w:rPr>
                <w:lang w:val="fi-FI" w:eastAsia="fi-FI"/>
              </w:rPr>
            </w:pPr>
            <w:r w:rsidRPr="001C2388">
              <w:rPr>
                <w:lang w:val="fi-FI" w:eastAsia="fi-FI"/>
              </w:rPr>
              <w:t>DC_66A_n260(2P)</w:t>
            </w:r>
          </w:p>
          <w:p w14:paraId="04DBACA9" w14:textId="77777777" w:rsidR="00D90608" w:rsidRPr="001C2388" w:rsidRDefault="00D90608" w:rsidP="00F37106">
            <w:pPr>
              <w:pStyle w:val="TAC"/>
              <w:keepNext w:val="0"/>
              <w:rPr>
                <w:lang w:val="fi-FI" w:eastAsia="fi-FI"/>
              </w:rPr>
            </w:pPr>
            <w:r w:rsidRPr="001C2388">
              <w:rPr>
                <w:lang w:val="fi-FI" w:eastAsia="fi-FI"/>
              </w:rPr>
              <w:t>DC_66A_n260(3P)</w:t>
            </w:r>
          </w:p>
          <w:p w14:paraId="7A7B8065" w14:textId="77777777" w:rsidR="00D90608" w:rsidRPr="001C2388" w:rsidRDefault="00D90608" w:rsidP="00F37106">
            <w:pPr>
              <w:pStyle w:val="TAC"/>
              <w:keepNext w:val="0"/>
              <w:rPr>
                <w:lang w:val="fi-FI" w:eastAsia="fi-FI"/>
              </w:rPr>
            </w:pPr>
            <w:r w:rsidRPr="001C2388">
              <w:rPr>
                <w:lang w:val="fi-FI" w:eastAsia="fi-FI"/>
              </w:rPr>
              <w:t>DC_66A_n260(4P)</w:t>
            </w:r>
          </w:p>
          <w:p w14:paraId="6EF99AF3" w14:textId="77777777" w:rsidR="00D90608" w:rsidRPr="001C2388" w:rsidRDefault="00D90608" w:rsidP="00F37106">
            <w:pPr>
              <w:pStyle w:val="TAC"/>
              <w:keepNext w:val="0"/>
              <w:rPr>
                <w:lang w:val="fi-FI" w:eastAsia="fi-FI"/>
              </w:rPr>
            </w:pPr>
            <w:r w:rsidRPr="001C2388">
              <w:rPr>
                <w:lang w:val="fi-FI" w:eastAsia="fi-FI"/>
              </w:rPr>
              <w:t>DC_66A_n260(2A-O)</w:t>
            </w:r>
          </w:p>
          <w:p w14:paraId="78BA4AA5" w14:textId="77777777" w:rsidR="00D90608" w:rsidRPr="001C2388" w:rsidRDefault="00D90608" w:rsidP="00F37106">
            <w:pPr>
              <w:pStyle w:val="TAC"/>
              <w:keepNext w:val="0"/>
              <w:rPr>
                <w:lang w:val="fi-FI" w:eastAsia="fi-FI"/>
              </w:rPr>
            </w:pPr>
            <w:r w:rsidRPr="001C2388">
              <w:rPr>
                <w:lang w:val="fi-FI" w:eastAsia="fi-FI"/>
              </w:rPr>
              <w:t>DC_66A_n260(A-2O)</w:t>
            </w:r>
          </w:p>
          <w:p w14:paraId="1DCE8B36" w14:textId="77777777" w:rsidR="00D90608" w:rsidRPr="001C2388" w:rsidRDefault="00D90608" w:rsidP="00F37106">
            <w:pPr>
              <w:pStyle w:val="TAC"/>
              <w:keepNext w:val="0"/>
              <w:rPr>
                <w:lang w:val="fi-FI" w:eastAsia="fi-FI"/>
              </w:rPr>
            </w:pPr>
            <w:r w:rsidRPr="001C2388">
              <w:rPr>
                <w:lang w:val="fi-FI" w:eastAsia="fi-FI"/>
              </w:rPr>
              <w:t>DC_66A_n260(2A-G)</w:t>
            </w:r>
          </w:p>
          <w:p w14:paraId="17BF666B" w14:textId="77777777" w:rsidR="00D90608" w:rsidRPr="001C2388" w:rsidRDefault="00D90608" w:rsidP="00F37106">
            <w:pPr>
              <w:pStyle w:val="TAC"/>
              <w:keepNext w:val="0"/>
              <w:rPr>
                <w:lang w:val="fi-FI" w:eastAsia="fi-FI"/>
              </w:rPr>
            </w:pPr>
            <w:r w:rsidRPr="001C2388">
              <w:rPr>
                <w:lang w:val="fi-FI" w:eastAsia="fi-FI"/>
              </w:rPr>
              <w:t>DC_66A_n260(A-2G)</w:t>
            </w:r>
          </w:p>
          <w:p w14:paraId="24C8DB82" w14:textId="77777777" w:rsidR="00D90608" w:rsidRPr="001C2388" w:rsidRDefault="00D90608" w:rsidP="00F37106">
            <w:pPr>
              <w:pStyle w:val="TAC"/>
              <w:keepNext w:val="0"/>
              <w:rPr>
                <w:lang w:val="fi-FI" w:eastAsia="fi-FI"/>
              </w:rPr>
            </w:pPr>
            <w:r w:rsidRPr="001C2388">
              <w:rPr>
                <w:lang w:val="fi-FI" w:eastAsia="fi-FI"/>
              </w:rPr>
              <w:t>DC_66A_n260(2A-2G)</w:t>
            </w:r>
          </w:p>
          <w:p w14:paraId="4899CC63" w14:textId="77777777" w:rsidR="00D90608" w:rsidRPr="001C2388" w:rsidRDefault="00D90608" w:rsidP="00F37106">
            <w:pPr>
              <w:pStyle w:val="TAC"/>
              <w:keepNext w:val="0"/>
              <w:rPr>
                <w:lang w:val="fi-FI" w:eastAsia="fi-FI"/>
              </w:rPr>
            </w:pPr>
            <w:r w:rsidRPr="001C2388">
              <w:rPr>
                <w:lang w:val="fi-FI" w:eastAsia="fi-FI"/>
              </w:rPr>
              <w:lastRenderedPageBreak/>
              <w:t>DC_66A_n260(2G-O)</w:t>
            </w:r>
          </w:p>
          <w:p w14:paraId="4F42DAB7" w14:textId="77777777" w:rsidR="00D90608" w:rsidRPr="001C2388" w:rsidRDefault="00D90608" w:rsidP="00F37106">
            <w:pPr>
              <w:pStyle w:val="TAC"/>
              <w:keepNext w:val="0"/>
              <w:rPr>
                <w:lang w:val="fi-FI" w:eastAsia="fi-FI"/>
              </w:rPr>
            </w:pPr>
            <w:r w:rsidRPr="001C2388">
              <w:rPr>
                <w:lang w:val="fi-FI" w:eastAsia="fi-FI"/>
              </w:rPr>
              <w:t>DC_66A_n260(2A-2G-O)</w:t>
            </w:r>
          </w:p>
          <w:p w14:paraId="52CD75C5" w14:textId="77777777" w:rsidR="00D90608" w:rsidRPr="001C2388" w:rsidRDefault="00D90608" w:rsidP="00F37106">
            <w:pPr>
              <w:pStyle w:val="TAC"/>
              <w:keepNext w:val="0"/>
              <w:rPr>
                <w:lang w:val="fi-FI" w:eastAsia="fi-FI"/>
              </w:rPr>
            </w:pPr>
            <w:r w:rsidRPr="001C2388">
              <w:rPr>
                <w:lang w:val="fi-FI" w:eastAsia="fi-FI"/>
              </w:rPr>
              <w:t>DC_66A_n260(A-2H)</w:t>
            </w:r>
          </w:p>
          <w:p w14:paraId="2F2BF7DC" w14:textId="77777777" w:rsidR="00D90608" w:rsidRPr="001C2388" w:rsidRDefault="00D90608" w:rsidP="00F37106">
            <w:pPr>
              <w:pStyle w:val="TAC"/>
              <w:keepNext w:val="0"/>
              <w:rPr>
                <w:lang w:val="fi-FI" w:eastAsia="fi-FI"/>
              </w:rPr>
            </w:pPr>
            <w:r w:rsidRPr="001C2388">
              <w:rPr>
                <w:lang w:val="fi-FI" w:eastAsia="fi-FI"/>
              </w:rPr>
              <w:t>DC_66A_n260(2A-H)</w:t>
            </w:r>
          </w:p>
          <w:p w14:paraId="44D07EF9" w14:textId="77777777" w:rsidR="00D90608" w:rsidRPr="001C2388" w:rsidRDefault="00D90608" w:rsidP="00F37106">
            <w:pPr>
              <w:pStyle w:val="TAC"/>
              <w:keepNext w:val="0"/>
              <w:rPr>
                <w:lang w:val="fi-FI" w:eastAsia="fi-FI"/>
              </w:rPr>
            </w:pPr>
            <w:r w:rsidRPr="001C2388">
              <w:rPr>
                <w:lang w:val="fi-FI" w:eastAsia="fi-FI"/>
              </w:rPr>
              <w:t>DC_66A_n260(2A-2H)</w:t>
            </w:r>
          </w:p>
          <w:p w14:paraId="0DA3FE50" w14:textId="77777777" w:rsidR="00D90608" w:rsidRPr="001C2388" w:rsidRDefault="00D90608" w:rsidP="00F37106">
            <w:pPr>
              <w:pStyle w:val="TAC"/>
              <w:keepNext w:val="0"/>
              <w:rPr>
                <w:lang w:val="fi-FI" w:eastAsia="fi-FI"/>
              </w:rPr>
            </w:pPr>
            <w:r w:rsidRPr="001C2388">
              <w:rPr>
                <w:lang w:val="fi-FI" w:eastAsia="fi-FI"/>
              </w:rPr>
              <w:t>DC_66A_n260(2A-2O)</w:t>
            </w:r>
          </w:p>
          <w:p w14:paraId="675FED18" w14:textId="77777777" w:rsidR="00D90608" w:rsidRPr="001C2388" w:rsidRDefault="00D90608" w:rsidP="00F37106">
            <w:pPr>
              <w:pStyle w:val="TAC"/>
              <w:keepNext w:val="0"/>
              <w:rPr>
                <w:lang w:val="fi-FI" w:eastAsia="fi-FI"/>
              </w:rPr>
            </w:pPr>
            <w:r w:rsidRPr="001C2388">
              <w:rPr>
                <w:lang w:val="fi-FI" w:eastAsia="fi-FI"/>
              </w:rPr>
              <w:t>DC_66A_n260(2A-3O)</w:t>
            </w:r>
          </w:p>
          <w:p w14:paraId="6617AE19" w14:textId="77777777" w:rsidR="00D90608" w:rsidRPr="001C2388" w:rsidRDefault="00D90608" w:rsidP="00F37106">
            <w:pPr>
              <w:pStyle w:val="TAC"/>
              <w:keepNext w:val="0"/>
              <w:rPr>
                <w:lang w:val="fi-FI" w:eastAsia="fi-FI"/>
              </w:rPr>
            </w:pPr>
            <w:r w:rsidRPr="001C2388">
              <w:rPr>
                <w:lang w:val="fi-FI" w:eastAsia="fi-FI"/>
              </w:rPr>
              <w:t>DC_66A_n260(A-4O)</w:t>
            </w:r>
          </w:p>
          <w:p w14:paraId="357EE301" w14:textId="77777777" w:rsidR="00D90608" w:rsidRPr="001C2388" w:rsidRDefault="00D90608" w:rsidP="00F37106">
            <w:pPr>
              <w:pStyle w:val="TAC"/>
              <w:keepNext w:val="0"/>
              <w:rPr>
                <w:lang w:val="fi-FI" w:eastAsia="fi-FI"/>
              </w:rPr>
            </w:pPr>
            <w:r w:rsidRPr="001C2388">
              <w:rPr>
                <w:lang w:val="fi-FI" w:eastAsia="fi-FI"/>
              </w:rPr>
              <w:t>DC_66A_n260(2A-4O)</w:t>
            </w:r>
          </w:p>
          <w:p w14:paraId="5FD762BF" w14:textId="77777777" w:rsidR="00D90608" w:rsidRPr="001C2388" w:rsidRDefault="00D90608" w:rsidP="00F37106">
            <w:pPr>
              <w:pStyle w:val="TAC"/>
              <w:keepNext w:val="0"/>
              <w:rPr>
                <w:lang w:val="fi-FI" w:eastAsia="fi-FI"/>
              </w:rPr>
            </w:pPr>
            <w:r w:rsidRPr="001C2388">
              <w:rPr>
                <w:lang w:val="fi-FI" w:eastAsia="fi-FI"/>
              </w:rPr>
              <w:t>DC_66A_n260(3A-2O)</w:t>
            </w:r>
          </w:p>
          <w:p w14:paraId="64F41ADE" w14:textId="77777777" w:rsidR="00D90608" w:rsidRPr="001C2388" w:rsidRDefault="00D90608" w:rsidP="00F37106">
            <w:pPr>
              <w:pStyle w:val="TAC"/>
              <w:keepNext w:val="0"/>
              <w:rPr>
                <w:lang w:val="fi-FI" w:eastAsia="fi-FI"/>
              </w:rPr>
            </w:pPr>
            <w:r w:rsidRPr="001C2388">
              <w:rPr>
                <w:lang w:val="fi-FI" w:eastAsia="fi-FI"/>
              </w:rPr>
              <w:t>DC_66A_n260(3A-2G)</w:t>
            </w:r>
          </w:p>
          <w:p w14:paraId="03B79C8E" w14:textId="77777777" w:rsidR="00D90608" w:rsidRPr="001C2388" w:rsidRDefault="00D90608" w:rsidP="00F37106">
            <w:pPr>
              <w:pStyle w:val="TAC"/>
              <w:keepNext w:val="0"/>
              <w:rPr>
                <w:lang w:val="fi-FI" w:eastAsia="fi-FI"/>
              </w:rPr>
            </w:pPr>
            <w:r w:rsidRPr="001C2388">
              <w:rPr>
                <w:lang w:val="fi-FI" w:eastAsia="fi-FI"/>
              </w:rPr>
              <w:t>DC_66A_n260(4A-G)</w:t>
            </w:r>
          </w:p>
          <w:p w14:paraId="35FDA843" w14:textId="77777777" w:rsidR="00D90608" w:rsidRPr="001C2388" w:rsidRDefault="00D90608" w:rsidP="00F37106">
            <w:pPr>
              <w:pStyle w:val="TAC"/>
              <w:keepNext w:val="0"/>
              <w:rPr>
                <w:lang w:val="fi-FI" w:eastAsia="fi-FI"/>
              </w:rPr>
            </w:pPr>
            <w:r w:rsidRPr="001C2388">
              <w:rPr>
                <w:lang w:val="fi-FI" w:eastAsia="fi-FI"/>
              </w:rPr>
              <w:t>DC_66A_n260(4A-2G)</w:t>
            </w:r>
          </w:p>
          <w:p w14:paraId="5F2CE06A" w14:textId="77777777" w:rsidR="00D90608" w:rsidRPr="001C2388" w:rsidRDefault="00D90608" w:rsidP="00F37106">
            <w:pPr>
              <w:pStyle w:val="TAC"/>
              <w:keepNext w:val="0"/>
              <w:rPr>
                <w:lang w:val="fi-FI" w:eastAsia="fi-FI"/>
              </w:rPr>
            </w:pPr>
            <w:r w:rsidRPr="001C2388">
              <w:rPr>
                <w:lang w:val="fi-FI" w:eastAsia="fi-FI"/>
              </w:rPr>
              <w:t>DC_66A_n260(4A-O)</w:t>
            </w:r>
          </w:p>
          <w:p w14:paraId="57AA26B0" w14:textId="77777777" w:rsidR="00D90608" w:rsidRPr="001C2388" w:rsidRDefault="00D90608" w:rsidP="00F37106">
            <w:pPr>
              <w:pStyle w:val="TAC"/>
              <w:keepNext w:val="0"/>
              <w:rPr>
                <w:lang w:val="fi-FI" w:eastAsia="fi-FI"/>
              </w:rPr>
            </w:pPr>
            <w:r w:rsidRPr="001C2388">
              <w:rPr>
                <w:lang w:val="fi-FI" w:eastAsia="fi-FI"/>
              </w:rPr>
              <w:t>DC_66A_n260(4A-2O)</w:t>
            </w:r>
          </w:p>
          <w:p w14:paraId="359B0228" w14:textId="77777777" w:rsidR="00D90608" w:rsidRPr="001C2388" w:rsidRDefault="00D90608" w:rsidP="00F37106">
            <w:pPr>
              <w:pStyle w:val="TAC"/>
              <w:keepNext w:val="0"/>
              <w:rPr>
                <w:lang w:val="fi-FI" w:eastAsia="fi-FI"/>
              </w:rPr>
            </w:pPr>
            <w:r w:rsidRPr="001C2388">
              <w:rPr>
                <w:lang w:val="fi-FI" w:eastAsia="fi-FI"/>
              </w:rPr>
              <w:t>DC_66A_n260(A-O)</w:t>
            </w:r>
          </w:p>
          <w:p w14:paraId="16AE98AB" w14:textId="77777777" w:rsidR="00D90608" w:rsidRPr="001C2388" w:rsidRDefault="00D90608" w:rsidP="00F37106">
            <w:pPr>
              <w:pStyle w:val="TAC"/>
              <w:keepNext w:val="0"/>
              <w:rPr>
                <w:lang w:val="fi-FI" w:eastAsia="fi-FI"/>
              </w:rPr>
            </w:pPr>
            <w:r w:rsidRPr="001C2388">
              <w:rPr>
                <w:lang w:val="fi-FI" w:eastAsia="fi-FI"/>
              </w:rPr>
              <w:t>DC_66A_n260(A-G)</w:t>
            </w:r>
          </w:p>
          <w:p w14:paraId="43238D52" w14:textId="77777777" w:rsidR="00D90608" w:rsidRPr="001C2388" w:rsidRDefault="00D90608" w:rsidP="00F37106">
            <w:pPr>
              <w:pStyle w:val="TAC"/>
              <w:keepNext w:val="0"/>
              <w:rPr>
                <w:lang w:val="fi-FI" w:eastAsia="fi-FI"/>
              </w:rPr>
            </w:pPr>
            <w:r w:rsidRPr="001C2388">
              <w:rPr>
                <w:lang w:val="fi-FI" w:eastAsia="fi-FI"/>
              </w:rPr>
              <w:t>DC_66A_n260(G-O)</w:t>
            </w:r>
          </w:p>
          <w:p w14:paraId="45F15B48" w14:textId="77777777" w:rsidR="00D90608" w:rsidRPr="001C2388" w:rsidRDefault="00D90608" w:rsidP="00F37106">
            <w:pPr>
              <w:pStyle w:val="TAC"/>
              <w:keepNext w:val="0"/>
              <w:rPr>
                <w:lang w:val="fi-FI" w:eastAsia="fi-FI"/>
              </w:rPr>
            </w:pPr>
            <w:r w:rsidRPr="001C2388">
              <w:rPr>
                <w:lang w:val="fi-FI" w:eastAsia="fi-FI"/>
              </w:rPr>
              <w:t>DC_66A_n260(A-G-O)</w:t>
            </w:r>
          </w:p>
          <w:p w14:paraId="5747A07D" w14:textId="77777777" w:rsidR="00D90608" w:rsidRPr="001C2388" w:rsidRDefault="00D90608" w:rsidP="00F37106">
            <w:pPr>
              <w:pStyle w:val="TAC"/>
              <w:keepNext w:val="0"/>
              <w:rPr>
                <w:lang w:val="fi-FI" w:eastAsia="fi-FI"/>
              </w:rPr>
            </w:pPr>
            <w:r w:rsidRPr="001C2388">
              <w:rPr>
                <w:lang w:val="fi-FI" w:eastAsia="fi-FI"/>
              </w:rPr>
              <w:t>DC_66A_n260(2A-G-O)</w:t>
            </w:r>
          </w:p>
          <w:p w14:paraId="71E4B240" w14:textId="77777777" w:rsidR="00D90608" w:rsidRPr="001C2388" w:rsidRDefault="00D90608" w:rsidP="00F37106">
            <w:pPr>
              <w:pStyle w:val="TAC"/>
              <w:keepNext w:val="0"/>
              <w:rPr>
                <w:lang w:val="fi-FI" w:eastAsia="fi-FI"/>
              </w:rPr>
            </w:pPr>
            <w:r w:rsidRPr="001C2388">
              <w:rPr>
                <w:lang w:val="fi-FI" w:eastAsia="fi-FI"/>
              </w:rPr>
              <w:t>DC_66A_n260(A-2G-O)</w:t>
            </w:r>
          </w:p>
          <w:p w14:paraId="6D972F18" w14:textId="77777777" w:rsidR="00D90608" w:rsidRPr="001C2388" w:rsidRDefault="00D90608" w:rsidP="00F37106">
            <w:pPr>
              <w:pStyle w:val="TAC"/>
              <w:keepNext w:val="0"/>
              <w:rPr>
                <w:lang w:val="fi-FI" w:eastAsia="fi-FI"/>
              </w:rPr>
            </w:pPr>
            <w:r w:rsidRPr="001C2388">
              <w:rPr>
                <w:lang w:val="fi-FI" w:eastAsia="fi-FI"/>
              </w:rPr>
              <w:t>DC_66A_n260(A-H)</w:t>
            </w:r>
          </w:p>
          <w:p w14:paraId="5BF690A5" w14:textId="77777777" w:rsidR="00D90608" w:rsidRPr="001C2388" w:rsidRDefault="00D90608" w:rsidP="00F37106">
            <w:pPr>
              <w:pStyle w:val="TAC"/>
              <w:keepNext w:val="0"/>
              <w:rPr>
                <w:lang w:val="fi-FI" w:eastAsia="fi-FI"/>
              </w:rPr>
            </w:pPr>
            <w:r w:rsidRPr="001C2388">
              <w:rPr>
                <w:lang w:val="fi-FI" w:eastAsia="fi-FI"/>
              </w:rPr>
              <w:t>DC_66A_n260(A-3O)</w:t>
            </w:r>
          </w:p>
          <w:p w14:paraId="1D17FD8F" w14:textId="77777777" w:rsidR="00D90608" w:rsidRPr="001C2388" w:rsidRDefault="00D90608" w:rsidP="00F37106">
            <w:pPr>
              <w:pStyle w:val="TAC"/>
              <w:keepNext w:val="0"/>
              <w:rPr>
                <w:lang w:val="fi-FI" w:eastAsia="fi-FI"/>
              </w:rPr>
            </w:pPr>
            <w:r w:rsidRPr="001C2388">
              <w:rPr>
                <w:lang w:val="fi-FI" w:eastAsia="fi-FI"/>
              </w:rPr>
              <w:t>DC_66A_n260(3A-O)</w:t>
            </w:r>
          </w:p>
          <w:p w14:paraId="3C6714D7" w14:textId="77777777" w:rsidR="00D90608" w:rsidRPr="001C2388" w:rsidRDefault="00D90608" w:rsidP="00F37106">
            <w:pPr>
              <w:pStyle w:val="TAC"/>
              <w:keepNext w:val="0"/>
              <w:rPr>
                <w:lang w:val="fi-FI" w:eastAsia="fi-FI"/>
              </w:rPr>
            </w:pPr>
            <w:r w:rsidRPr="001C2388">
              <w:rPr>
                <w:lang w:val="fi-FI" w:eastAsia="fi-FI"/>
              </w:rPr>
              <w:t>DC_66A_n260(3A-P)</w:t>
            </w:r>
          </w:p>
          <w:p w14:paraId="5997574B" w14:textId="77777777" w:rsidR="00D90608" w:rsidRPr="001C2388" w:rsidRDefault="00D90608" w:rsidP="00F37106">
            <w:pPr>
              <w:pStyle w:val="TAC"/>
              <w:keepNext w:val="0"/>
              <w:rPr>
                <w:lang w:val="fi-FI" w:eastAsia="fi-FI"/>
              </w:rPr>
            </w:pPr>
            <w:r w:rsidRPr="001C2388">
              <w:rPr>
                <w:lang w:val="fi-FI" w:eastAsia="fi-FI"/>
              </w:rPr>
              <w:t>DC_66A_n260(3A-G)</w:t>
            </w:r>
          </w:p>
          <w:p w14:paraId="1DFCB443" w14:textId="77777777" w:rsidR="00D90608" w:rsidRPr="001C2388" w:rsidRDefault="00D90608" w:rsidP="00F37106">
            <w:pPr>
              <w:pStyle w:val="TAC"/>
              <w:keepNext w:val="0"/>
              <w:rPr>
                <w:lang w:val="fi-FI" w:eastAsia="fi-FI"/>
              </w:rPr>
            </w:pPr>
            <w:r w:rsidRPr="001C2388">
              <w:rPr>
                <w:lang w:val="fi-FI" w:eastAsia="fi-FI"/>
              </w:rPr>
              <w:t>DC_66A_n260(2D)</w:t>
            </w:r>
          </w:p>
          <w:p w14:paraId="029C23EB" w14:textId="77777777" w:rsidR="00D90608" w:rsidRPr="001C2388" w:rsidRDefault="00D90608" w:rsidP="00F37106">
            <w:pPr>
              <w:pStyle w:val="TAC"/>
              <w:keepNext w:val="0"/>
              <w:rPr>
                <w:lang w:val="fi-FI" w:eastAsia="fi-FI"/>
              </w:rPr>
            </w:pPr>
            <w:r w:rsidRPr="001C2388">
              <w:rPr>
                <w:lang w:val="fi-FI" w:eastAsia="fi-FI"/>
              </w:rPr>
              <w:t>DC_66A_n260(3G)</w:t>
            </w:r>
          </w:p>
          <w:p w14:paraId="3B1A9CFA" w14:textId="77777777" w:rsidR="00D90608" w:rsidRPr="001C2388" w:rsidRDefault="00D90608" w:rsidP="00F37106">
            <w:pPr>
              <w:pStyle w:val="TAC"/>
              <w:keepNext w:val="0"/>
              <w:rPr>
                <w:lang w:val="fi-FI" w:eastAsia="fi-FI"/>
              </w:rPr>
            </w:pPr>
            <w:r w:rsidRPr="001C2388">
              <w:rPr>
                <w:lang w:val="fi-FI" w:eastAsia="fi-FI"/>
              </w:rPr>
              <w:t>DC_66A_n260(4G)</w:t>
            </w:r>
          </w:p>
          <w:p w14:paraId="0704FBEB" w14:textId="77777777" w:rsidR="00D90608" w:rsidRPr="001C2388" w:rsidRDefault="00D90608" w:rsidP="00F37106">
            <w:pPr>
              <w:pStyle w:val="TAC"/>
              <w:keepNext w:val="0"/>
              <w:rPr>
                <w:lang w:val="fi-FI" w:eastAsia="fi-FI"/>
              </w:rPr>
            </w:pPr>
            <w:r w:rsidRPr="001C2388">
              <w:rPr>
                <w:lang w:val="fi-FI" w:eastAsia="fi-FI"/>
              </w:rPr>
              <w:t>DC_66A_n260(2H)</w:t>
            </w:r>
          </w:p>
          <w:p w14:paraId="6541095C" w14:textId="77777777" w:rsidR="00D90608" w:rsidRPr="001C2388" w:rsidRDefault="00D90608" w:rsidP="00F37106">
            <w:pPr>
              <w:pStyle w:val="TAC"/>
              <w:keepNext w:val="0"/>
              <w:rPr>
                <w:lang w:val="fi-FI" w:eastAsia="fi-FI"/>
              </w:rPr>
            </w:pPr>
            <w:r w:rsidRPr="001C2388">
              <w:rPr>
                <w:lang w:val="fi-FI" w:eastAsia="fi-FI"/>
              </w:rPr>
              <w:t>DC_66A_n260(A-D)</w:t>
            </w:r>
          </w:p>
          <w:p w14:paraId="0B1107F6" w14:textId="77777777" w:rsidR="00D90608" w:rsidRPr="001C2388" w:rsidRDefault="00D90608" w:rsidP="00F37106">
            <w:pPr>
              <w:pStyle w:val="TAC"/>
              <w:keepNext w:val="0"/>
              <w:rPr>
                <w:lang w:val="fi-FI" w:eastAsia="fi-FI"/>
              </w:rPr>
            </w:pPr>
            <w:r w:rsidRPr="001C2388">
              <w:rPr>
                <w:lang w:val="fi-FI" w:eastAsia="fi-FI"/>
              </w:rPr>
              <w:t>DC_66A_n260(2A-D)</w:t>
            </w:r>
          </w:p>
          <w:p w14:paraId="276B0D4F" w14:textId="77777777" w:rsidR="00D90608" w:rsidRPr="001C2388" w:rsidRDefault="00D90608" w:rsidP="00F37106">
            <w:pPr>
              <w:pStyle w:val="TAC"/>
              <w:keepNext w:val="0"/>
              <w:rPr>
                <w:lang w:val="fi-FI" w:eastAsia="fi-FI"/>
              </w:rPr>
            </w:pPr>
            <w:r w:rsidRPr="001C2388">
              <w:rPr>
                <w:lang w:val="fi-FI" w:eastAsia="fi-FI"/>
              </w:rPr>
              <w:t>DC_66A_n260(A-D-O)</w:t>
            </w:r>
          </w:p>
          <w:p w14:paraId="50EA583B" w14:textId="77777777" w:rsidR="00D90608" w:rsidRPr="001C2388" w:rsidRDefault="00D90608" w:rsidP="00F37106">
            <w:pPr>
              <w:pStyle w:val="TAC"/>
              <w:keepNext w:val="0"/>
              <w:rPr>
                <w:lang w:val="fi-FI" w:eastAsia="fi-FI"/>
              </w:rPr>
            </w:pPr>
            <w:r w:rsidRPr="001C2388">
              <w:rPr>
                <w:lang w:val="fi-FI" w:eastAsia="fi-FI"/>
              </w:rPr>
              <w:t>DC_66A_n260(2A-D-O)</w:t>
            </w:r>
          </w:p>
          <w:p w14:paraId="4947A2AE" w14:textId="77777777" w:rsidR="00D90608" w:rsidRPr="001C2388" w:rsidRDefault="00D90608" w:rsidP="00F37106">
            <w:pPr>
              <w:pStyle w:val="TAC"/>
              <w:keepNext w:val="0"/>
              <w:rPr>
                <w:lang w:val="fi-FI" w:eastAsia="fi-FI"/>
              </w:rPr>
            </w:pPr>
            <w:r w:rsidRPr="001C2388">
              <w:rPr>
                <w:lang w:val="fi-FI" w:eastAsia="fi-FI"/>
              </w:rPr>
              <w:t>DC_66A_n260(D-2O)</w:t>
            </w:r>
          </w:p>
          <w:p w14:paraId="5C38BF7B" w14:textId="77777777" w:rsidR="00D90608" w:rsidRPr="001C2388" w:rsidRDefault="00D90608" w:rsidP="00F37106">
            <w:pPr>
              <w:pStyle w:val="TAC"/>
              <w:keepNext w:val="0"/>
              <w:rPr>
                <w:lang w:val="fi-FI" w:eastAsia="fi-FI"/>
              </w:rPr>
            </w:pPr>
            <w:r w:rsidRPr="001C2388">
              <w:rPr>
                <w:lang w:val="fi-FI" w:eastAsia="fi-FI"/>
              </w:rPr>
              <w:t>DC_66A_n260(A-D-2O)</w:t>
            </w:r>
          </w:p>
          <w:p w14:paraId="0816BC76" w14:textId="77777777" w:rsidR="00D90608" w:rsidRPr="001C2388" w:rsidRDefault="00D90608" w:rsidP="00F37106">
            <w:pPr>
              <w:pStyle w:val="TAC"/>
              <w:keepNext w:val="0"/>
              <w:rPr>
                <w:lang w:val="fi-FI" w:eastAsia="fi-FI"/>
              </w:rPr>
            </w:pPr>
            <w:r w:rsidRPr="001C2388">
              <w:rPr>
                <w:lang w:val="fi-FI" w:eastAsia="fi-FI"/>
              </w:rPr>
              <w:t>DC_66A_n260(2A-D-2O)</w:t>
            </w:r>
          </w:p>
          <w:p w14:paraId="6B48A81F" w14:textId="77777777" w:rsidR="00D90608" w:rsidRPr="001C2388" w:rsidRDefault="00D90608" w:rsidP="00F37106">
            <w:pPr>
              <w:pStyle w:val="TAC"/>
              <w:keepNext w:val="0"/>
              <w:rPr>
                <w:lang w:val="fi-FI" w:eastAsia="fi-FI"/>
              </w:rPr>
            </w:pPr>
            <w:r w:rsidRPr="001C2388">
              <w:rPr>
                <w:lang w:val="fi-FI" w:eastAsia="fi-FI"/>
              </w:rPr>
              <w:t>DC_66A_n260(2A-O-P)</w:t>
            </w:r>
          </w:p>
          <w:p w14:paraId="5D66A260" w14:textId="77777777" w:rsidR="00D90608" w:rsidRPr="001C2388" w:rsidRDefault="00D90608" w:rsidP="00F37106">
            <w:pPr>
              <w:pStyle w:val="TAC"/>
              <w:keepNext w:val="0"/>
              <w:rPr>
                <w:lang w:val="fi-FI" w:eastAsia="fi-FI"/>
              </w:rPr>
            </w:pPr>
            <w:r w:rsidRPr="001C2388">
              <w:rPr>
                <w:lang w:val="fi-FI" w:eastAsia="fi-FI"/>
              </w:rPr>
              <w:t>DC_66A_n260(A-2D)</w:t>
            </w:r>
          </w:p>
          <w:p w14:paraId="4570131E" w14:textId="77777777" w:rsidR="00D90608" w:rsidRPr="001C2388" w:rsidRDefault="00D90608" w:rsidP="00F37106">
            <w:pPr>
              <w:pStyle w:val="TAC"/>
              <w:keepNext w:val="0"/>
              <w:rPr>
                <w:lang w:val="fi-FI" w:eastAsia="fi-FI"/>
              </w:rPr>
            </w:pPr>
            <w:r w:rsidRPr="001C2388">
              <w:rPr>
                <w:lang w:val="fi-FI" w:eastAsia="fi-FI"/>
              </w:rPr>
              <w:t>DC_66A_n260(2A-2D)</w:t>
            </w:r>
          </w:p>
          <w:p w14:paraId="779A425B" w14:textId="77777777" w:rsidR="00D90608" w:rsidRPr="001C2388" w:rsidRDefault="00D90608" w:rsidP="00F37106">
            <w:pPr>
              <w:pStyle w:val="TAC"/>
              <w:keepNext w:val="0"/>
              <w:rPr>
                <w:lang w:val="fi-FI" w:eastAsia="fi-FI"/>
              </w:rPr>
            </w:pPr>
            <w:r w:rsidRPr="001C2388">
              <w:rPr>
                <w:lang w:val="fi-FI" w:eastAsia="fi-FI"/>
              </w:rPr>
              <w:t>DC_66A_n260(A-P)</w:t>
            </w:r>
          </w:p>
          <w:p w14:paraId="73F0A2CE" w14:textId="77777777" w:rsidR="00D90608" w:rsidRPr="001C2388" w:rsidRDefault="00D90608" w:rsidP="00F37106">
            <w:pPr>
              <w:pStyle w:val="TAC"/>
              <w:keepNext w:val="0"/>
              <w:rPr>
                <w:lang w:val="fi-FI" w:eastAsia="fi-FI"/>
              </w:rPr>
            </w:pPr>
            <w:r w:rsidRPr="001C2388">
              <w:rPr>
                <w:lang w:val="fi-FI" w:eastAsia="fi-FI"/>
              </w:rPr>
              <w:t>DC_66A_n260(2A-P)</w:t>
            </w:r>
          </w:p>
          <w:p w14:paraId="71A29B84" w14:textId="77777777" w:rsidR="00D90608" w:rsidRPr="001C2388" w:rsidRDefault="00D90608" w:rsidP="00F37106">
            <w:pPr>
              <w:pStyle w:val="TAC"/>
              <w:keepNext w:val="0"/>
              <w:rPr>
                <w:lang w:val="fi-FI" w:eastAsia="fi-FI"/>
              </w:rPr>
            </w:pPr>
            <w:r w:rsidRPr="001C2388">
              <w:rPr>
                <w:lang w:val="fi-FI" w:eastAsia="fi-FI"/>
              </w:rPr>
              <w:t>DC_66A_n260(A-2P)</w:t>
            </w:r>
          </w:p>
          <w:p w14:paraId="0634F956" w14:textId="77777777" w:rsidR="00D90608" w:rsidRPr="001C2388" w:rsidRDefault="00D90608" w:rsidP="00F37106">
            <w:pPr>
              <w:pStyle w:val="TAC"/>
              <w:keepNext w:val="0"/>
              <w:rPr>
                <w:lang w:val="fi-FI" w:eastAsia="fi-FI"/>
              </w:rPr>
            </w:pPr>
            <w:r w:rsidRPr="001C2388">
              <w:rPr>
                <w:lang w:val="fi-FI" w:eastAsia="fi-FI"/>
              </w:rPr>
              <w:t>DC_66A_n260(2A-2P)</w:t>
            </w:r>
          </w:p>
          <w:p w14:paraId="394E1EC0" w14:textId="77777777" w:rsidR="00D90608" w:rsidRPr="001C2388" w:rsidRDefault="00D90608" w:rsidP="00F37106">
            <w:pPr>
              <w:pStyle w:val="TAC"/>
              <w:keepNext w:val="0"/>
              <w:rPr>
                <w:lang w:val="fi-FI" w:eastAsia="fi-FI"/>
              </w:rPr>
            </w:pPr>
            <w:r w:rsidRPr="001C2388">
              <w:rPr>
                <w:lang w:val="fi-FI" w:eastAsia="fi-FI"/>
              </w:rPr>
              <w:t>DC_66A_n260(3A-3O)</w:t>
            </w:r>
          </w:p>
          <w:p w14:paraId="04FE82AC" w14:textId="77777777" w:rsidR="00D90608" w:rsidRPr="001C2388" w:rsidRDefault="00D90608" w:rsidP="00F37106">
            <w:pPr>
              <w:pStyle w:val="TAC"/>
              <w:keepNext w:val="0"/>
              <w:rPr>
                <w:lang w:val="fi-FI" w:eastAsia="fi-FI"/>
              </w:rPr>
            </w:pPr>
            <w:r w:rsidRPr="001C2388">
              <w:rPr>
                <w:lang w:val="fi-FI" w:eastAsia="fi-FI"/>
              </w:rPr>
              <w:t>DC_66A_n260(D-2G)</w:t>
            </w:r>
          </w:p>
          <w:p w14:paraId="32E7A892" w14:textId="77777777" w:rsidR="00D90608" w:rsidRPr="001C2388" w:rsidRDefault="00D90608" w:rsidP="00F37106">
            <w:pPr>
              <w:pStyle w:val="TAC"/>
              <w:keepNext w:val="0"/>
              <w:rPr>
                <w:lang w:val="fi-FI" w:eastAsia="fi-FI"/>
              </w:rPr>
            </w:pPr>
            <w:r w:rsidRPr="001C2388">
              <w:rPr>
                <w:lang w:val="fi-FI" w:eastAsia="fi-FI"/>
              </w:rPr>
              <w:t>DC_66A_n260(2D-O)</w:t>
            </w:r>
          </w:p>
          <w:p w14:paraId="7C3AC9B1" w14:textId="77777777" w:rsidR="00D90608" w:rsidRPr="001C2388" w:rsidRDefault="00D90608" w:rsidP="00F37106">
            <w:pPr>
              <w:pStyle w:val="TAC"/>
              <w:keepNext w:val="0"/>
              <w:rPr>
                <w:lang w:val="fi-FI" w:eastAsia="fi-FI"/>
              </w:rPr>
            </w:pPr>
            <w:r w:rsidRPr="001C2388">
              <w:rPr>
                <w:lang w:val="fi-FI" w:eastAsia="fi-FI"/>
              </w:rPr>
              <w:t>DC_66A_n260(G-2O)</w:t>
            </w:r>
          </w:p>
          <w:p w14:paraId="765897A3" w14:textId="77777777" w:rsidR="00D90608" w:rsidRPr="001C2388" w:rsidRDefault="00D90608" w:rsidP="00F37106">
            <w:pPr>
              <w:pStyle w:val="TAC"/>
              <w:keepNext w:val="0"/>
              <w:rPr>
                <w:lang w:val="fi-FI" w:eastAsia="fi-FI"/>
              </w:rPr>
            </w:pPr>
            <w:r w:rsidRPr="001C2388">
              <w:rPr>
                <w:lang w:val="fi-FI" w:eastAsia="fi-FI"/>
              </w:rPr>
              <w:t>DC_66A_n260(2G-2O)</w:t>
            </w:r>
          </w:p>
          <w:p w14:paraId="3FBE50A9" w14:textId="77777777" w:rsidR="00D90608" w:rsidRPr="001C2388" w:rsidRDefault="00D90608" w:rsidP="00F37106">
            <w:pPr>
              <w:pStyle w:val="TAC"/>
              <w:keepNext w:val="0"/>
              <w:rPr>
                <w:lang w:val="fi-FI" w:eastAsia="fi-FI"/>
              </w:rPr>
            </w:pPr>
            <w:r w:rsidRPr="001C2388">
              <w:rPr>
                <w:lang w:val="fi-FI" w:eastAsia="fi-FI"/>
              </w:rPr>
              <w:t>DC_66A_n260(G-3O)</w:t>
            </w:r>
          </w:p>
          <w:p w14:paraId="03293465" w14:textId="77777777" w:rsidR="00D90608" w:rsidRPr="001C2388" w:rsidRDefault="00D90608" w:rsidP="00F37106">
            <w:pPr>
              <w:pStyle w:val="TAC"/>
              <w:keepNext w:val="0"/>
              <w:rPr>
                <w:lang w:val="fi-FI" w:eastAsia="fi-FI"/>
              </w:rPr>
            </w:pPr>
            <w:r w:rsidRPr="001C2388">
              <w:rPr>
                <w:lang w:val="fi-FI" w:eastAsia="fi-FI"/>
              </w:rPr>
              <w:t>DC_66A_n260(2G-3O)</w:t>
            </w:r>
          </w:p>
          <w:p w14:paraId="5ECBC7BA" w14:textId="77777777" w:rsidR="00D90608" w:rsidRPr="001C2388" w:rsidRDefault="00D90608" w:rsidP="00F37106">
            <w:pPr>
              <w:pStyle w:val="TAC"/>
              <w:keepNext w:val="0"/>
              <w:rPr>
                <w:lang w:val="fi-FI" w:eastAsia="fi-FI"/>
              </w:rPr>
            </w:pPr>
            <w:r w:rsidRPr="001C2388">
              <w:rPr>
                <w:lang w:val="fi-FI" w:eastAsia="fi-FI"/>
              </w:rPr>
              <w:t>DC_66A_n260(G-4O)</w:t>
            </w:r>
          </w:p>
          <w:p w14:paraId="4ABA1DE3" w14:textId="77777777" w:rsidR="00D90608" w:rsidRPr="001C2388" w:rsidRDefault="00D90608" w:rsidP="00F37106">
            <w:pPr>
              <w:pStyle w:val="TAC"/>
              <w:keepNext w:val="0"/>
              <w:rPr>
                <w:lang w:val="fi-FI" w:eastAsia="fi-FI"/>
              </w:rPr>
            </w:pPr>
            <w:r w:rsidRPr="001C2388">
              <w:rPr>
                <w:lang w:val="fi-FI" w:eastAsia="fi-FI"/>
              </w:rPr>
              <w:t>DC_66A_n260(2G-4O)</w:t>
            </w:r>
          </w:p>
          <w:p w14:paraId="61196CD9" w14:textId="77777777" w:rsidR="00D90608" w:rsidRPr="001C2388" w:rsidRDefault="00D90608" w:rsidP="00F37106">
            <w:pPr>
              <w:pStyle w:val="TAC"/>
              <w:keepNext w:val="0"/>
              <w:rPr>
                <w:lang w:val="fi-FI" w:eastAsia="fi-FI"/>
              </w:rPr>
            </w:pPr>
            <w:r w:rsidRPr="001C2388">
              <w:rPr>
                <w:lang w:val="fi-FI" w:eastAsia="fi-FI"/>
              </w:rPr>
              <w:t>DC_66A_n260(3G-O)</w:t>
            </w:r>
          </w:p>
          <w:p w14:paraId="2771A371" w14:textId="77777777" w:rsidR="00D90608" w:rsidRPr="001C2388" w:rsidRDefault="00D90608" w:rsidP="00F37106">
            <w:pPr>
              <w:pStyle w:val="TAC"/>
              <w:keepNext w:val="0"/>
              <w:rPr>
                <w:lang w:val="fi-FI" w:eastAsia="fi-FI"/>
              </w:rPr>
            </w:pPr>
            <w:r w:rsidRPr="001C2388">
              <w:rPr>
                <w:lang w:val="fi-FI" w:eastAsia="fi-FI"/>
              </w:rPr>
              <w:t>DC_66A_n260(4G-O)</w:t>
            </w:r>
          </w:p>
          <w:p w14:paraId="4D97DB06" w14:textId="77777777" w:rsidR="00D90608" w:rsidRPr="001C2388" w:rsidRDefault="00D90608" w:rsidP="00F37106">
            <w:pPr>
              <w:pStyle w:val="TAC"/>
              <w:keepNext w:val="0"/>
              <w:rPr>
                <w:lang w:val="fi-FI" w:eastAsia="fi-FI"/>
              </w:rPr>
            </w:pPr>
            <w:r w:rsidRPr="001C2388">
              <w:rPr>
                <w:lang w:val="fi-FI" w:eastAsia="fi-FI"/>
              </w:rPr>
              <w:t>DC_66A_n260(H-O)</w:t>
            </w:r>
          </w:p>
          <w:p w14:paraId="55BA5F21" w14:textId="77777777" w:rsidR="00D90608" w:rsidRPr="001C2388" w:rsidRDefault="00D90608" w:rsidP="00F37106">
            <w:pPr>
              <w:pStyle w:val="TAC"/>
              <w:keepNext w:val="0"/>
              <w:rPr>
                <w:lang w:val="fi-FI" w:eastAsia="fi-FI"/>
              </w:rPr>
            </w:pPr>
            <w:r w:rsidRPr="001C2388">
              <w:rPr>
                <w:lang w:val="fi-FI" w:eastAsia="fi-FI"/>
              </w:rPr>
              <w:t>DC_66A_n260(2H-O)</w:t>
            </w:r>
          </w:p>
          <w:p w14:paraId="69E048AE" w14:textId="77777777" w:rsidR="00D90608" w:rsidRPr="001C2388" w:rsidRDefault="00D90608" w:rsidP="00F37106">
            <w:pPr>
              <w:pStyle w:val="TAC"/>
              <w:keepNext w:val="0"/>
              <w:rPr>
                <w:lang w:val="fi-FI" w:eastAsia="fi-FI"/>
              </w:rPr>
            </w:pPr>
            <w:r w:rsidRPr="001C2388">
              <w:rPr>
                <w:lang w:val="fi-FI" w:eastAsia="fi-FI"/>
              </w:rPr>
              <w:t>DC_66A-n260(4A-2G)</w:t>
            </w:r>
          </w:p>
          <w:p w14:paraId="5C51374A" w14:textId="77777777" w:rsidR="00D90608" w:rsidRPr="001C2388" w:rsidRDefault="00D90608" w:rsidP="00F37106">
            <w:pPr>
              <w:pStyle w:val="TAC"/>
              <w:keepNext w:val="0"/>
              <w:rPr>
                <w:lang w:val="fi-FI" w:eastAsia="fi-FI"/>
              </w:rPr>
            </w:pPr>
            <w:r w:rsidRPr="001C2388">
              <w:rPr>
                <w:lang w:val="fi-FI" w:eastAsia="fi-FI"/>
              </w:rPr>
              <w:t>DC_66A-n260(2A-2G-2O)</w:t>
            </w:r>
          </w:p>
          <w:p w14:paraId="32C30A4B" w14:textId="77777777" w:rsidR="00D90608" w:rsidRPr="001C2388" w:rsidRDefault="00D90608" w:rsidP="00F37106">
            <w:pPr>
              <w:pStyle w:val="TAC"/>
              <w:keepNext w:val="0"/>
              <w:rPr>
                <w:lang w:val="fi-FI" w:eastAsia="fi-FI"/>
              </w:rPr>
            </w:pPr>
            <w:r w:rsidRPr="001C2388">
              <w:rPr>
                <w:lang w:val="fi-FI" w:eastAsia="fi-FI"/>
              </w:rPr>
              <w:t>DC_66A-n260(2A-2H)</w:t>
            </w:r>
          </w:p>
          <w:p w14:paraId="7F6EB51C" w14:textId="77777777" w:rsidR="00D90608" w:rsidRPr="001C2388" w:rsidRDefault="00D90608" w:rsidP="00F37106">
            <w:pPr>
              <w:pStyle w:val="TAC"/>
              <w:keepNext w:val="0"/>
              <w:rPr>
                <w:lang w:val="fi-FI" w:eastAsia="fi-FI"/>
              </w:rPr>
            </w:pPr>
            <w:r w:rsidRPr="001C2388">
              <w:rPr>
                <w:lang w:val="fi-FI" w:eastAsia="fi-FI"/>
              </w:rPr>
              <w:t>DC_66A-n260(2A-2O)</w:t>
            </w:r>
          </w:p>
          <w:p w14:paraId="5526F984" w14:textId="77777777" w:rsidR="00D90608" w:rsidRPr="001C2388" w:rsidRDefault="00D90608" w:rsidP="00F37106">
            <w:pPr>
              <w:pStyle w:val="TAC"/>
              <w:keepNext w:val="0"/>
              <w:rPr>
                <w:lang w:val="fi-FI" w:eastAsia="fi-FI"/>
              </w:rPr>
            </w:pPr>
            <w:r w:rsidRPr="001C2388">
              <w:rPr>
                <w:lang w:val="fi-FI" w:eastAsia="fi-FI"/>
              </w:rPr>
              <w:t>DC_66A-n260(4A-2O)</w:t>
            </w:r>
          </w:p>
          <w:p w14:paraId="533F3104" w14:textId="77777777" w:rsidR="00D90608" w:rsidRPr="001C2388" w:rsidRDefault="00D90608" w:rsidP="00F37106">
            <w:pPr>
              <w:pStyle w:val="TAC"/>
              <w:keepNext w:val="0"/>
              <w:rPr>
                <w:lang w:val="fi-FI" w:eastAsia="fi-FI"/>
              </w:rPr>
            </w:pPr>
            <w:r w:rsidRPr="001C2388">
              <w:rPr>
                <w:lang w:val="fi-FI" w:eastAsia="fi-FI"/>
              </w:rPr>
              <w:t>DC_66A-n260(6A-2O)</w:t>
            </w:r>
          </w:p>
          <w:p w14:paraId="3A484E28" w14:textId="77777777" w:rsidR="00D90608" w:rsidRPr="001C2388" w:rsidRDefault="00D90608" w:rsidP="00F37106">
            <w:pPr>
              <w:pStyle w:val="TAC"/>
              <w:keepNext w:val="0"/>
              <w:rPr>
                <w:lang w:val="fi-FI" w:eastAsia="fi-FI"/>
              </w:rPr>
            </w:pPr>
            <w:r w:rsidRPr="001C2388">
              <w:rPr>
                <w:lang w:val="fi-FI" w:eastAsia="fi-FI"/>
              </w:rPr>
              <w:t>DC_66A-n260(8A-2O)</w:t>
            </w:r>
          </w:p>
          <w:p w14:paraId="02EB16FF" w14:textId="77777777" w:rsidR="00D90608" w:rsidRPr="001C2388" w:rsidRDefault="00D90608" w:rsidP="00F37106">
            <w:pPr>
              <w:pStyle w:val="TAC"/>
              <w:keepNext w:val="0"/>
              <w:rPr>
                <w:lang w:val="fi-FI" w:eastAsia="fi-FI"/>
              </w:rPr>
            </w:pPr>
            <w:r w:rsidRPr="001C2388">
              <w:rPr>
                <w:lang w:val="fi-FI" w:eastAsia="fi-FI"/>
              </w:rPr>
              <w:t>DC_66A-n260(2A-2O-2P)</w:t>
            </w:r>
          </w:p>
          <w:p w14:paraId="0FDDEC89" w14:textId="77777777" w:rsidR="00D90608" w:rsidRPr="001C2388" w:rsidRDefault="00D90608" w:rsidP="00F37106">
            <w:pPr>
              <w:pStyle w:val="TAC"/>
              <w:keepNext w:val="0"/>
              <w:rPr>
                <w:lang w:val="fi-FI" w:eastAsia="fi-FI"/>
              </w:rPr>
            </w:pPr>
            <w:r w:rsidRPr="001C2388">
              <w:rPr>
                <w:lang w:val="fi-FI" w:eastAsia="fi-FI"/>
              </w:rPr>
              <w:t>DC_66A-n260(6A-3O)</w:t>
            </w:r>
          </w:p>
          <w:p w14:paraId="4FC80A94" w14:textId="77777777" w:rsidR="00D90608" w:rsidRPr="001C2388" w:rsidRDefault="00D90608" w:rsidP="00F37106">
            <w:pPr>
              <w:pStyle w:val="TAC"/>
              <w:keepNext w:val="0"/>
              <w:rPr>
                <w:lang w:val="fi-FI" w:eastAsia="fi-FI"/>
              </w:rPr>
            </w:pPr>
            <w:r w:rsidRPr="001C2388">
              <w:rPr>
                <w:lang w:val="fi-FI" w:eastAsia="fi-FI"/>
              </w:rPr>
              <w:t>DC_66A-n260(2A-4O)</w:t>
            </w:r>
          </w:p>
          <w:p w14:paraId="484AB332" w14:textId="77777777" w:rsidR="00D90608" w:rsidRPr="001C2388" w:rsidRDefault="00D90608" w:rsidP="00F37106">
            <w:pPr>
              <w:pStyle w:val="TAC"/>
              <w:keepNext w:val="0"/>
              <w:rPr>
                <w:lang w:val="fi-FI" w:eastAsia="fi-FI"/>
              </w:rPr>
            </w:pPr>
            <w:r w:rsidRPr="001C2388">
              <w:rPr>
                <w:lang w:val="fi-FI" w:eastAsia="fi-FI"/>
              </w:rPr>
              <w:t>DC_66A-n260(4A-4O)</w:t>
            </w:r>
          </w:p>
          <w:p w14:paraId="74C9606C" w14:textId="77777777" w:rsidR="00D90608" w:rsidRPr="001C2388" w:rsidRDefault="00D90608" w:rsidP="00F37106">
            <w:pPr>
              <w:pStyle w:val="TAC"/>
              <w:keepNext w:val="0"/>
              <w:rPr>
                <w:lang w:val="fi-FI" w:eastAsia="fi-FI"/>
              </w:rPr>
            </w:pPr>
            <w:r w:rsidRPr="001C2388">
              <w:rPr>
                <w:lang w:val="fi-FI" w:eastAsia="fi-FI"/>
              </w:rPr>
              <w:lastRenderedPageBreak/>
              <w:t>DC_66A-n260(6A-2P)</w:t>
            </w:r>
          </w:p>
          <w:p w14:paraId="6C851893" w14:textId="77777777" w:rsidR="00D90608" w:rsidRPr="001C2388" w:rsidRDefault="00D90608" w:rsidP="00F37106">
            <w:pPr>
              <w:pStyle w:val="TAC"/>
              <w:keepNext w:val="0"/>
              <w:rPr>
                <w:lang w:val="fi-FI" w:eastAsia="fi-FI"/>
              </w:rPr>
            </w:pPr>
            <w:r w:rsidRPr="001C2388">
              <w:rPr>
                <w:lang w:val="fi-FI" w:eastAsia="fi-FI"/>
              </w:rPr>
              <w:t>DC_66A-n260(2O-2P)</w:t>
            </w:r>
          </w:p>
          <w:p w14:paraId="490CBDA8" w14:textId="77777777" w:rsidR="00D90608" w:rsidRPr="001C2388" w:rsidRDefault="00D90608" w:rsidP="00F37106">
            <w:pPr>
              <w:pStyle w:val="TAC"/>
              <w:keepNext w:val="0"/>
              <w:rPr>
                <w:lang w:val="fi-FI" w:eastAsia="fi-FI"/>
              </w:rPr>
            </w:pPr>
            <w:r w:rsidRPr="001C2388">
              <w:rPr>
                <w:lang w:val="fi-FI" w:eastAsia="fi-FI"/>
              </w:rPr>
              <w:t>DC_66A-n260(4P)</w:t>
            </w:r>
          </w:p>
          <w:p w14:paraId="08D4B26C" w14:textId="77777777" w:rsidR="00D90608" w:rsidRPr="001C2388" w:rsidRDefault="00D90608" w:rsidP="00F37106">
            <w:pPr>
              <w:pStyle w:val="TAC"/>
              <w:keepNext w:val="0"/>
              <w:rPr>
                <w:lang w:val="fi-FI" w:eastAsia="fi-FI"/>
              </w:rPr>
            </w:pPr>
            <w:r w:rsidRPr="001C2388">
              <w:rPr>
                <w:lang w:val="fi-FI" w:eastAsia="fi-FI"/>
              </w:rPr>
              <w:t>DC_66A-n260(2A-4P)</w:t>
            </w:r>
          </w:p>
          <w:p w14:paraId="62CD8B49" w14:textId="77777777" w:rsidR="00D90608" w:rsidRPr="001C2388" w:rsidRDefault="00D90608" w:rsidP="00F37106">
            <w:pPr>
              <w:pStyle w:val="TAC"/>
              <w:keepNext w:val="0"/>
              <w:rPr>
                <w:lang w:val="fi-FI" w:eastAsia="fi-FI"/>
              </w:rPr>
            </w:pPr>
            <w:r w:rsidRPr="001C2388">
              <w:rPr>
                <w:lang w:val="fi-FI" w:eastAsia="fi-FI"/>
              </w:rPr>
              <w:t>DC_66A-n260(4A-2Q)</w:t>
            </w:r>
          </w:p>
          <w:p w14:paraId="02655640" w14:textId="77777777" w:rsidR="00D90608" w:rsidRPr="001C2388" w:rsidRDefault="00D90608" w:rsidP="00F37106">
            <w:pPr>
              <w:pStyle w:val="TAC"/>
              <w:keepNext w:val="0"/>
              <w:rPr>
                <w:lang w:val="fi-FI" w:eastAsia="fi-FI"/>
              </w:rPr>
            </w:pPr>
            <w:r w:rsidRPr="001C2388">
              <w:rPr>
                <w:lang w:val="fi-FI" w:eastAsia="fi-FI"/>
              </w:rPr>
              <w:t>DC_66A-n260(2A-2O-2Q)</w:t>
            </w:r>
          </w:p>
          <w:p w14:paraId="04AA89DB" w14:textId="77777777" w:rsidR="00D90608" w:rsidRPr="001C2388" w:rsidRDefault="00D90608" w:rsidP="00F37106">
            <w:pPr>
              <w:pStyle w:val="TAC"/>
              <w:keepNext w:val="0"/>
              <w:rPr>
                <w:lang w:val="fi-FI" w:eastAsia="fi-FI"/>
              </w:rPr>
            </w:pPr>
            <w:r w:rsidRPr="001C2388">
              <w:rPr>
                <w:lang w:val="fi-FI" w:eastAsia="fi-FI"/>
              </w:rPr>
              <w:t>DC_66A_n260(A-Q)</w:t>
            </w:r>
          </w:p>
          <w:p w14:paraId="1D77374F" w14:textId="77777777" w:rsidR="00D90608" w:rsidRPr="001C2388" w:rsidRDefault="00D90608" w:rsidP="00F37106">
            <w:pPr>
              <w:pStyle w:val="TAC"/>
              <w:keepNext w:val="0"/>
              <w:rPr>
                <w:lang w:val="en-US" w:eastAsia="fi-FI"/>
              </w:rPr>
            </w:pPr>
            <w:r w:rsidRPr="001C2388">
              <w:rPr>
                <w:lang w:val="fi-FI" w:eastAsia="fi-FI"/>
              </w:rPr>
              <w:t>DC_66A_n260(P-Q)</w:t>
            </w:r>
          </w:p>
        </w:tc>
        <w:tc>
          <w:tcPr>
            <w:tcW w:w="2846" w:type="dxa"/>
            <w:vAlign w:val="center"/>
          </w:tcPr>
          <w:p w14:paraId="01918445" w14:textId="77777777" w:rsidR="00D90608" w:rsidRPr="001C2388" w:rsidRDefault="00D90608" w:rsidP="00F37106">
            <w:pPr>
              <w:pStyle w:val="TAC"/>
              <w:keepNext w:val="0"/>
              <w:rPr>
                <w:lang w:val="fi-FI" w:eastAsia="fi-FI"/>
              </w:rPr>
            </w:pPr>
            <w:r w:rsidRPr="001C2388">
              <w:rPr>
                <w:lang w:val="fi-FI" w:eastAsia="fi-FI"/>
              </w:rPr>
              <w:lastRenderedPageBreak/>
              <w:t>DC_66A_n260A</w:t>
            </w:r>
          </w:p>
          <w:p w14:paraId="468C0699" w14:textId="77777777" w:rsidR="00D90608" w:rsidRPr="001C2388" w:rsidRDefault="00D90608" w:rsidP="00F37106">
            <w:pPr>
              <w:pStyle w:val="TAC"/>
              <w:keepNext w:val="0"/>
              <w:rPr>
                <w:lang w:val="fi-FI" w:eastAsia="fi-FI"/>
              </w:rPr>
            </w:pPr>
            <w:r w:rsidRPr="001C2388">
              <w:rPr>
                <w:lang w:val="fi-FI" w:eastAsia="fi-FI"/>
              </w:rPr>
              <w:t>DC_66A_n260G</w:t>
            </w:r>
          </w:p>
          <w:p w14:paraId="04E5EE45" w14:textId="77777777" w:rsidR="00D90608" w:rsidRPr="001C2388" w:rsidRDefault="00D90608" w:rsidP="00F37106">
            <w:pPr>
              <w:pStyle w:val="TAC"/>
              <w:keepNext w:val="0"/>
              <w:rPr>
                <w:lang w:val="fi-FI" w:eastAsia="fi-FI"/>
              </w:rPr>
            </w:pPr>
            <w:r w:rsidRPr="001C2388">
              <w:rPr>
                <w:lang w:val="fi-FI" w:eastAsia="fi-FI"/>
              </w:rPr>
              <w:t>DC_66A_n260H</w:t>
            </w:r>
          </w:p>
          <w:p w14:paraId="03F289C3" w14:textId="77777777" w:rsidR="00D90608" w:rsidRPr="001C2388" w:rsidRDefault="00D90608" w:rsidP="00F37106">
            <w:pPr>
              <w:pStyle w:val="TAC"/>
              <w:keepNext w:val="0"/>
              <w:rPr>
                <w:lang w:val="fi-FI" w:eastAsia="fi-FI"/>
              </w:rPr>
            </w:pPr>
            <w:r w:rsidRPr="001C2388">
              <w:rPr>
                <w:lang w:val="fi-FI" w:eastAsia="fi-FI"/>
              </w:rPr>
              <w:t>DC_66A_n260O</w:t>
            </w:r>
          </w:p>
          <w:p w14:paraId="0A9BB644" w14:textId="77777777" w:rsidR="00D90608" w:rsidRPr="001C2388" w:rsidRDefault="00D90608" w:rsidP="00F37106">
            <w:pPr>
              <w:pStyle w:val="TAC"/>
              <w:keepNext w:val="0"/>
              <w:rPr>
                <w:lang w:val="fi-FI" w:eastAsia="fi-FI"/>
              </w:rPr>
            </w:pPr>
            <w:r w:rsidRPr="001C2388">
              <w:rPr>
                <w:lang w:val="fi-FI" w:eastAsia="fi-FI"/>
              </w:rPr>
              <w:t>DC_66A_n260P</w:t>
            </w:r>
          </w:p>
          <w:p w14:paraId="12ABF991" w14:textId="77777777" w:rsidR="00D90608" w:rsidRPr="001C2388" w:rsidRDefault="00D90608" w:rsidP="00F37106">
            <w:pPr>
              <w:pStyle w:val="TAC"/>
              <w:keepNext w:val="0"/>
              <w:rPr>
                <w:lang w:val="en-US" w:eastAsia="fi-FI"/>
              </w:rPr>
            </w:pPr>
            <w:r w:rsidRPr="001C2388">
              <w:rPr>
                <w:lang w:val="fi-FI" w:eastAsia="fi-FI"/>
              </w:rPr>
              <w:t>DC_66A_n260Q</w:t>
            </w:r>
          </w:p>
        </w:tc>
      </w:tr>
      <w:tr w:rsidR="00D90608" w:rsidRPr="001C2388" w14:paraId="21E11370" w14:textId="77777777" w:rsidTr="00F37106">
        <w:trPr>
          <w:jc w:val="center"/>
        </w:trPr>
        <w:tc>
          <w:tcPr>
            <w:tcW w:w="2972" w:type="dxa"/>
            <w:shd w:val="clear" w:color="auto" w:fill="auto"/>
            <w:vAlign w:val="center"/>
          </w:tcPr>
          <w:p w14:paraId="792EA790" w14:textId="77777777" w:rsidR="00D90608" w:rsidRPr="001C2388" w:rsidRDefault="00D90608" w:rsidP="00F37106">
            <w:pPr>
              <w:pStyle w:val="TAC"/>
              <w:keepNext w:val="0"/>
              <w:rPr>
                <w:noProof/>
                <w:lang w:eastAsia="zh-CN"/>
              </w:rPr>
            </w:pPr>
            <w:r w:rsidRPr="001C2388">
              <w:rPr>
                <w:noProof/>
                <w:lang w:eastAsia="zh-CN"/>
              </w:rPr>
              <w:lastRenderedPageBreak/>
              <w:t>DC_66A-66A_n260A</w:t>
            </w:r>
          </w:p>
          <w:p w14:paraId="0DDF2F2F" w14:textId="77777777" w:rsidR="00D90608" w:rsidRPr="001C2388" w:rsidRDefault="00D90608" w:rsidP="00F37106">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66A_n260G</w:t>
            </w:r>
          </w:p>
          <w:p w14:paraId="4621D8E5" w14:textId="77777777" w:rsidR="00D90608" w:rsidRPr="001C2388" w:rsidRDefault="00D90608" w:rsidP="00F37106">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66A_n260H</w:t>
            </w:r>
          </w:p>
          <w:p w14:paraId="1B8A9339" w14:textId="77777777" w:rsidR="00D90608" w:rsidRPr="001C2388" w:rsidRDefault="00D90608" w:rsidP="00F37106">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66A_n260I</w:t>
            </w:r>
          </w:p>
          <w:p w14:paraId="2E3EB6DE" w14:textId="77777777" w:rsidR="00D90608" w:rsidRPr="001C2388" w:rsidRDefault="00D90608" w:rsidP="00F37106">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66A_n260J</w:t>
            </w:r>
          </w:p>
          <w:p w14:paraId="36FA2F3A" w14:textId="77777777" w:rsidR="00D90608" w:rsidRPr="001C2388" w:rsidRDefault="00D90608" w:rsidP="00F37106">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66A_n260K</w:t>
            </w:r>
          </w:p>
          <w:p w14:paraId="36F28FF9" w14:textId="77777777" w:rsidR="00D90608" w:rsidRPr="001C2388" w:rsidRDefault="00D90608" w:rsidP="00F37106">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66A_n260L</w:t>
            </w:r>
          </w:p>
          <w:p w14:paraId="128A1D60" w14:textId="77777777" w:rsidR="00D90608" w:rsidRPr="001C2388" w:rsidRDefault="00D90608" w:rsidP="00F37106">
            <w:pPr>
              <w:pStyle w:val="TAC"/>
              <w:keepNext w:val="0"/>
              <w:rPr>
                <w:lang w:val="en-US" w:eastAsia="fi-FI"/>
              </w:rPr>
            </w:pPr>
            <w:r w:rsidRPr="001C2388">
              <w:rPr>
                <w:lang w:val="fi-FI" w:eastAsia="fi-FI"/>
              </w:rPr>
              <w:t>DC_</w:t>
            </w:r>
            <w:r w:rsidRPr="001C2388">
              <w:rPr>
                <w:noProof/>
                <w:lang w:eastAsia="zh-CN"/>
              </w:rPr>
              <w:t>66A-</w:t>
            </w:r>
            <w:r w:rsidRPr="001C2388">
              <w:rPr>
                <w:lang w:val="fi-FI" w:eastAsia="fi-FI"/>
              </w:rPr>
              <w:t>66A_n260M</w:t>
            </w:r>
          </w:p>
        </w:tc>
        <w:tc>
          <w:tcPr>
            <w:tcW w:w="2846" w:type="dxa"/>
            <w:vAlign w:val="center"/>
          </w:tcPr>
          <w:p w14:paraId="57959E27" w14:textId="77777777" w:rsidR="00D90608" w:rsidRPr="001C2388" w:rsidRDefault="00D90608" w:rsidP="00F37106">
            <w:pPr>
              <w:pStyle w:val="TAC"/>
              <w:keepNext w:val="0"/>
              <w:rPr>
                <w:lang w:val="en-US" w:eastAsia="fi-FI"/>
              </w:rPr>
            </w:pPr>
            <w:r w:rsidRPr="001C2388">
              <w:rPr>
                <w:noProof/>
                <w:lang w:eastAsia="zh-CN"/>
              </w:rPr>
              <w:t>DC_66A_n260A</w:t>
            </w:r>
          </w:p>
        </w:tc>
      </w:tr>
      <w:tr w:rsidR="00D90608" w:rsidRPr="001C2388" w14:paraId="5446A41E" w14:textId="77777777" w:rsidTr="00F37106">
        <w:trPr>
          <w:jc w:val="center"/>
        </w:trPr>
        <w:tc>
          <w:tcPr>
            <w:tcW w:w="2972" w:type="dxa"/>
            <w:shd w:val="clear" w:color="auto" w:fill="auto"/>
            <w:vAlign w:val="center"/>
          </w:tcPr>
          <w:p w14:paraId="52B37E49" w14:textId="77777777" w:rsidR="00D90608" w:rsidRPr="001C2388" w:rsidRDefault="00D90608" w:rsidP="00F37106">
            <w:pPr>
              <w:pStyle w:val="TAC"/>
              <w:keepNext w:val="0"/>
              <w:rPr>
                <w:lang w:val="fi-FI" w:eastAsia="fi-FI"/>
              </w:rPr>
            </w:pPr>
            <w:r w:rsidRPr="001C2388">
              <w:rPr>
                <w:lang w:val="fi-FI" w:eastAsia="fi-FI"/>
              </w:rPr>
              <w:t>DC_66A_n261A</w:t>
            </w:r>
          </w:p>
          <w:p w14:paraId="4B00A51D" w14:textId="77777777" w:rsidR="00D90608" w:rsidRPr="001C2388" w:rsidRDefault="00D90608" w:rsidP="00F37106">
            <w:pPr>
              <w:pStyle w:val="TAC"/>
              <w:keepNext w:val="0"/>
              <w:rPr>
                <w:lang w:val="fi-FI" w:eastAsia="fi-FI"/>
              </w:rPr>
            </w:pPr>
            <w:r w:rsidRPr="001C2388">
              <w:rPr>
                <w:lang w:val="fi-FI" w:eastAsia="fi-FI"/>
              </w:rPr>
              <w:t>DC_66A_n261D</w:t>
            </w:r>
          </w:p>
          <w:p w14:paraId="72CB2745" w14:textId="77777777" w:rsidR="00D90608" w:rsidRPr="001C2388" w:rsidRDefault="00D90608" w:rsidP="00F37106">
            <w:pPr>
              <w:pStyle w:val="TAC"/>
              <w:keepNext w:val="0"/>
              <w:rPr>
                <w:lang w:val="fi-FI" w:eastAsia="fi-FI"/>
              </w:rPr>
            </w:pPr>
            <w:r w:rsidRPr="001C2388">
              <w:rPr>
                <w:lang w:val="fi-FI" w:eastAsia="fi-FI"/>
              </w:rPr>
              <w:t>DC_66A_n261E</w:t>
            </w:r>
          </w:p>
          <w:p w14:paraId="76AE64D2" w14:textId="77777777" w:rsidR="00D90608" w:rsidRPr="001C2388" w:rsidRDefault="00D90608" w:rsidP="00F37106">
            <w:pPr>
              <w:pStyle w:val="TAC"/>
              <w:keepNext w:val="0"/>
              <w:rPr>
                <w:lang w:val="fi-FI" w:eastAsia="fi-FI"/>
              </w:rPr>
            </w:pPr>
            <w:r w:rsidRPr="001C2388">
              <w:rPr>
                <w:lang w:val="fi-FI" w:eastAsia="fi-FI"/>
              </w:rPr>
              <w:t>DC_66A_n261F</w:t>
            </w:r>
          </w:p>
          <w:p w14:paraId="1B5EB5B7" w14:textId="77777777" w:rsidR="00D90608" w:rsidRPr="001C2388" w:rsidRDefault="00D90608" w:rsidP="00F37106">
            <w:pPr>
              <w:pStyle w:val="TAC"/>
              <w:keepNext w:val="0"/>
              <w:rPr>
                <w:lang w:val="fi-FI" w:eastAsia="fi-FI"/>
              </w:rPr>
            </w:pPr>
            <w:r w:rsidRPr="001C2388">
              <w:rPr>
                <w:lang w:val="fi-FI" w:eastAsia="fi-FI"/>
              </w:rPr>
              <w:t>DC_66A_n261G</w:t>
            </w:r>
          </w:p>
          <w:p w14:paraId="1B6DF6D6" w14:textId="77777777" w:rsidR="00D90608" w:rsidRPr="001C2388" w:rsidRDefault="00D90608" w:rsidP="00F37106">
            <w:pPr>
              <w:pStyle w:val="TAC"/>
              <w:keepNext w:val="0"/>
              <w:rPr>
                <w:lang w:val="fi-FI" w:eastAsia="fi-FI"/>
              </w:rPr>
            </w:pPr>
            <w:r w:rsidRPr="001C2388">
              <w:rPr>
                <w:lang w:val="fi-FI" w:eastAsia="fi-FI"/>
              </w:rPr>
              <w:t>DC_66A_n261H</w:t>
            </w:r>
          </w:p>
          <w:p w14:paraId="64A342E9" w14:textId="77777777" w:rsidR="00D90608" w:rsidRPr="001C2388" w:rsidRDefault="00D90608" w:rsidP="00F37106">
            <w:pPr>
              <w:pStyle w:val="TAC"/>
              <w:keepNext w:val="0"/>
              <w:rPr>
                <w:lang w:val="fi-FI" w:eastAsia="fi-FI"/>
              </w:rPr>
            </w:pPr>
            <w:r w:rsidRPr="001C2388">
              <w:rPr>
                <w:lang w:val="fi-FI" w:eastAsia="fi-FI"/>
              </w:rPr>
              <w:t>DC_66A_n261I</w:t>
            </w:r>
          </w:p>
          <w:p w14:paraId="664AD64F" w14:textId="77777777" w:rsidR="00D90608" w:rsidRPr="001C2388" w:rsidRDefault="00D90608" w:rsidP="00F37106">
            <w:pPr>
              <w:pStyle w:val="TAC"/>
              <w:keepNext w:val="0"/>
              <w:rPr>
                <w:lang w:val="fi-FI" w:eastAsia="fi-FI"/>
              </w:rPr>
            </w:pPr>
            <w:r w:rsidRPr="001C2388">
              <w:rPr>
                <w:lang w:val="fi-FI" w:eastAsia="fi-FI"/>
              </w:rPr>
              <w:t>DC_66A_n261J</w:t>
            </w:r>
          </w:p>
          <w:p w14:paraId="600C8397" w14:textId="77777777" w:rsidR="00D90608" w:rsidRPr="001C2388" w:rsidRDefault="00D90608" w:rsidP="00F37106">
            <w:pPr>
              <w:pStyle w:val="TAC"/>
              <w:keepNext w:val="0"/>
              <w:rPr>
                <w:lang w:val="fi-FI" w:eastAsia="fi-FI"/>
              </w:rPr>
            </w:pPr>
            <w:r w:rsidRPr="001C2388">
              <w:rPr>
                <w:lang w:val="fi-FI" w:eastAsia="fi-FI"/>
              </w:rPr>
              <w:t>DC_66A_n261K</w:t>
            </w:r>
          </w:p>
          <w:p w14:paraId="5B213176" w14:textId="77777777" w:rsidR="00D90608" w:rsidRPr="001C2388" w:rsidRDefault="00D90608" w:rsidP="00F37106">
            <w:pPr>
              <w:pStyle w:val="TAC"/>
              <w:keepNext w:val="0"/>
              <w:rPr>
                <w:lang w:val="fi-FI" w:eastAsia="fi-FI"/>
              </w:rPr>
            </w:pPr>
            <w:r w:rsidRPr="001C2388">
              <w:rPr>
                <w:lang w:val="fi-FI" w:eastAsia="fi-FI"/>
              </w:rPr>
              <w:t>DC_66A_n261L</w:t>
            </w:r>
          </w:p>
          <w:p w14:paraId="23737481" w14:textId="77777777" w:rsidR="00D90608" w:rsidRPr="001C2388" w:rsidRDefault="00D90608" w:rsidP="00F37106">
            <w:pPr>
              <w:pStyle w:val="TAC"/>
              <w:keepNext w:val="0"/>
              <w:rPr>
                <w:lang w:val="fi-FI" w:eastAsia="fi-FI"/>
              </w:rPr>
            </w:pPr>
            <w:r w:rsidRPr="001C2388">
              <w:rPr>
                <w:lang w:val="fi-FI" w:eastAsia="fi-FI"/>
              </w:rPr>
              <w:t>DC_66A_n261M</w:t>
            </w:r>
          </w:p>
          <w:p w14:paraId="1F493D46" w14:textId="77777777" w:rsidR="00D90608" w:rsidRPr="001C2388" w:rsidRDefault="00D90608" w:rsidP="00F37106">
            <w:pPr>
              <w:pStyle w:val="TAC"/>
              <w:keepNext w:val="0"/>
              <w:rPr>
                <w:lang w:val="fi-FI" w:eastAsia="fi-FI"/>
              </w:rPr>
            </w:pPr>
            <w:r w:rsidRPr="001C2388">
              <w:rPr>
                <w:lang w:val="fi-FI" w:eastAsia="fi-FI"/>
              </w:rPr>
              <w:t>DC_66A_n261O</w:t>
            </w:r>
          </w:p>
          <w:p w14:paraId="57C07A0C" w14:textId="77777777" w:rsidR="00D90608" w:rsidRPr="001C2388" w:rsidRDefault="00D90608" w:rsidP="00F37106">
            <w:pPr>
              <w:pStyle w:val="TAC"/>
              <w:keepNext w:val="0"/>
              <w:rPr>
                <w:lang w:val="fi-FI" w:eastAsia="fi-FI"/>
              </w:rPr>
            </w:pPr>
            <w:r w:rsidRPr="001C2388">
              <w:rPr>
                <w:lang w:val="fi-FI" w:eastAsia="fi-FI"/>
              </w:rPr>
              <w:t>DC_66A_n261P</w:t>
            </w:r>
          </w:p>
          <w:p w14:paraId="0E17137A" w14:textId="77777777" w:rsidR="00D90608" w:rsidRPr="001C2388" w:rsidRDefault="00D90608" w:rsidP="00F37106">
            <w:pPr>
              <w:pStyle w:val="TAC"/>
              <w:keepNext w:val="0"/>
              <w:rPr>
                <w:lang w:val="en-US" w:eastAsia="fi-FI"/>
              </w:rPr>
            </w:pPr>
            <w:r w:rsidRPr="001C2388">
              <w:rPr>
                <w:lang w:val="fi-FI" w:eastAsia="fi-FI"/>
              </w:rPr>
              <w:t>DC_66A_n261Q</w:t>
            </w:r>
            <w:r w:rsidRPr="001C2388">
              <w:rPr>
                <w:noProof/>
                <w:lang w:eastAsia="zh-CN"/>
              </w:rPr>
              <w:t xml:space="preserve"> </w:t>
            </w:r>
          </w:p>
        </w:tc>
        <w:tc>
          <w:tcPr>
            <w:tcW w:w="2846" w:type="dxa"/>
            <w:vAlign w:val="center"/>
          </w:tcPr>
          <w:p w14:paraId="2652DF20" w14:textId="77777777" w:rsidR="00D90608" w:rsidRPr="001C2388" w:rsidRDefault="00D90608" w:rsidP="00F37106">
            <w:pPr>
              <w:pStyle w:val="TAC"/>
              <w:keepNext w:val="0"/>
              <w:rPr>
                <w:lang w:val="en-US" w:eastAsia="fi-FI"/>
              </w:rPr>
            </w:pPr>
            <w:r w:rsidRPr="001C2388">
              <w:rPr>
                <w:lang w:val="fi-FI" w:eastAsia="fi-FI"/>
              </w:rPr>
              <w:t>DC_66A_n261A</w:t>
            </w:r>
          </w:p>
        </w:tc>
      </w:tr>
      <w:tr w:rsidR="00D90608" w:rsidRPr="001C2388" w14:paraId="15F42A19" w14:textId="77777777" w:rsidTr="00F37106">
        <w:trPr>
          <w:jc w:val="center"/>
        </w:trPr>
        <w:tc>
          <w:tcPr>
            <w:tcW w:w="2972" w:type="dxa"/>
            <w:shd w:val="clear" w:color="auto" w:fill="auto"/>
            <w:vAlign w:val="center"/>
          </w:tcPr>
          <w:p w14:paraId="3512F667" w14:textId="77777777" w:rsidR="00D90608" w:rsidRPr="001C2388" w:rsidRDefault="00D90608" w:rsidP="00F37106">
            <w:pPr>
              <w:pStyle w:val="TAC"/>
              <w:keepNext w:val="0"/>
              <w:rPr>
                <w:noProof/>
                <w:lang w:eastAsia="zh-CN"/>
              </w:rPr>
            </w:pPr>
            <w:r w:rsidRPr="001C2388">
              <w:rPr>
                <w:noProof/>
                <w:lang w:eastAsia="zh-CN"/>
              </w:rPr>
              <w:t>DC_66A_n261(2A)</w:t>
            </w:r>
          </w:p>
          <w:p w14:paraId="3383AFA6" w14:textId="77777777" w:rsidR="00D90608" w:rsidRPr="001C2388" w:rsidRDefault="00D90608" w:rsidP="00F37106">
            <w:pPr>
              <w:pStyle w:val="TAC"/>
              <w:keepNext w:val="0"/>
              <w:rPr>
                <w:noProof/>
                <w:lang w:eastAsia="zh-CN"/>
              </w:rPr>
            </w:pPr>
            <w:r w:rsidRPr="001C2388">
              <w:rPr>
                <w:noProof/>
                <w:lang w:eastAsia="zh-CN"/>
              </w:rPr>
              <w:t>DC_66A_n261(3A)</w:t>
            </w:r>
          </w:p>
          <w:p w14:paraId="5DF6522A" w14:textId="77777777" w:rsidR="00D90608" w:rsidRPr="001C2388" w:rsidRDefault="00D90608" w:rsidP="00F37106">
            <w:pPr>
              <w:pStyle w:val="TAC"/>
              <w:keepNext w:val="0"/>
              <w:rPr>
                <w:noProof/>
                <w:lang w:eastAsia="zh-CN"/>
              </w:rPr>
            </w:pPr>
            <w:r w:rsidRPr="001C2388">
              <w:rPr>
                <w:noProof/>
                <w:lang w:eastAsia="zh-CN"/>
              </w:rPr>
              <w:t>DC_66A_n261(4A)</w:t>
            </w:r>
          </w:p>
          <w:p w14:paraId="4DBAED73" w14:textId="77777777" w:rsidR="00D90608" w:rsidRPr="001C2388" w:rsidRDefault="00D90608" w:rsidP="00F37106">
            <w:pPr>
              <w:pStyle w:val="TAC"/>
              <w:keepNext w:val="0"/>
              <w:rPr>
                <w:noProof/>
                <w:lang w:eastAsia="zh-CN"/>
              </w:rPr>
            </w:pPr>
            <w:r w:rsidRPr="001C2388">
              <w:rPr>
                <w:noProof/>
                <w:lang w:eastAsia="zh-CN"/>
              </w:rPr>
              <w:t>DC_66A_n261(D-G)</w:t>
            </w:r>
          </w:p>
          <w:p w14:paraId="1734269A" w14:textId="77777777" w:rsidR="00D90608" w:rsidRPr="001C2388" w:rsidRDefault="00D90608" w:rsidP="00F37106">
            <w:pPr>
              <w:pStyle w:val="TAC"/>
              <w:keepNext w:val="0"/>
              <w:rPr>
                <w:noProof/>
                <w:lang w:eastAsia="zh-CN"/>
              </w:rPr>
            </w:pPr>
            <w:r w:rsidRPr="001C2388">
              <w:rPr>
                <w:noProof/>
                <w:lang w:eastAsia="zh-CN"/>
              </w:rPr>
              <w:t>DC_66A_n261(D-H)</w:t>
            </w:r>
          </w:p>
          <w:p w14:paraId="46B9A2E8" w14:textId="77777777" w:rsidR="00D90608" w:rsidRPr="001C2388" w:rsidRDefault="00D90608" w:rsidP="00F37106">
            <w:pPr>
              <w:pStyle w:val="TAC"/>
              <w:keepNext w:val="0"/>
              <w:rPr>
                <w:noProof/>
                <w:lang w:eastAsia="zh-CN"/>
              </w:rPr>
            </w:pPr>
            <w:r w:rsidRPr="001C2388">
              <w:rPr>
                <w:noProof/>
                <w:lang w:eastAsia="zh-CN"/>
              </w:rPr>
              <w:t>DC_66A_n261(D-I)</w:t>
            </w:r>
          </w:p>
          <w:p w14:paraId="5AAB8AA0" w14:textId="77777777" w:rsidR="00D90608" w:rsidRPr="001C2388" w:rsidRDefault="00D90608" w:rsidP="00F37106">
            <w:pPr>
              <w:pStyle w:val="TAC"/>
              <w:keepNext w:val="0"/>
              <w:rPr>
                <w:noProof/>
                <w:lang w:eastAsia="zh-CN"/>
              </w:rPr>
            </w:pPr>
            <w:r w:rsidRPr="001C2388">
              <w:rPr>
                <w:noProof/>
                <w:lang w:eastAsia="zh-CN"/>
              </w:rPr>
              <w:t>DC_66A_n261(D-O)</w:t>
            </w:r>
          </w:p>
          <w:p w14:paraId="01F20EFF" w14:textId="77777777" w:rsidR="00D90608" w:rsidRPr="001C2388" w:rsidRDefault="00D90608" w:rsidP="00F37106">
            <w:pPr>
              <w:pStyle w:val="TAC"/>
              <w:keepNext w:val="0"/>
              <w:rPr>
                <w:noProof/>
                <w:lang w:eastAsia="zh-CN"/>
              </w:rPr>
            </w:pPr>
            <w:r w:rsidRPr="001C2388">
              <w:rPr>
                <w:noProof/>
                <w:lang w:eastAsia="zh-CN"/>
              </w:rPr>
              <w:t>DC_66A_n261(D-P)</w:t>
            </w:r>
          </w:p>
          <w:p w14:paraId="3E35EB35" w14:textId="77777777" w:rsidR="00D90608" w:rsidRPr="001C2388" w:rsidRDefault="00D90608" w:rsidP="00F37106">
            <w:pPr>
              <w:pStyle w:val="TAC"/>
              <w:keepNext w:val="0"/>
              <w:rPr>
                <w:noProof/>
                <w:lang w:eastAsia="zh-CN"/>
              </w:rPr>
            </w:pPr>
            <w:r w:rsidRPr="001C2388">
              <w:rPr>
                <w:noProof/>
                <w:lang w:eastAsia="zh-CN"/>
              </w:rPr>
              <w:t>DC_66A_n261(D-Q)</w:t>
            </w:r>
          </w:p>
          <w:p w14:paraId="358D2E4B" w14:textId="77777777" w:rsidR="00D90608" w:rsidRPr="001C2388" w:rsidRDefault="00D90608" w:rsidP="00F37106">
            <w:pPr>
              <w:pStyle w:val="TAC"/>
              <w:keepNext w:val="0"/>
              <w:rPr>
                <w:noProof/>
                <w:lang w:eastAsia="zh-CN"/>
              </w:rPr>
            </w:pPr>
            <w:r w:rsidRPr="001C2388">
              <w:rPr>
                <w:noProof/>
                <w:lang w:eastAsia="zh-CN"/>
              </w:rPr>
              <w:t>DC_66A_n261(E-O)</w:t>
            </w:r>
          </w:p>
          <w:p w14:paraId="0435BC28" w14:textId="77777777" w:rsidR="00D90608" w:rsidRPr="001C2388" w:rsidRDefault="00D90608" w:rsidP="00F37106">
            <w:pPr>
              <w:pStyle w:val="TAC"/>
              <w:keepNext w:val="0"/>
              <w:rPr>
                <w:noProof/>
                <w:lang w:eastAsia="zh-CN"/>
              </w:rPr>
            </w:pPr>
            <w:r w:rsidRPr="001C2388">
              <w:rPr>
                <w:noProof/>
                <w:lang w:eastAsia="zh-CN"/>
              </w:rPr>
              <w:t>DC_66A_n261(E-P)</w:t>
            </w:r>
          </w:p>
          <w:p w14:paraId="1C7FF3E5" w14:textId="77777777" w:rsidR="00D90608" w:rsidRPr="001C2388" w:rsidRDefault="00D90608" w:rsidP="00F37106">
            <w:pPr>
              <w:pStyle w:val="TAC"/>
              <w:keepNext w:val="0"/>
              <w:rPr>
                <w:noProof/>
                <w:lang w:eastAsia="zh-CN"/>
              </w:rPr>
            </w:pPr>
            <w:r w:rsidRPr="001C2388">
              <w:rPr>
                <w:noProof/>
                <w:lang w:eastAsia="zh-CN"/>
              </w:rPr>
              <w:t>DC_66A_n261(E-Q)</w:t>
            </w:r>
          </w:p>
          <w:p w14:paraId="73BC55DB" w14:textId="77777777" w:rsidR="00D90608" w:rsidRPr="001C2388" w:rsidRDefault="00D90608" w:rsidP="00F37106">
            <w:pPr>
              <w:pStyle w:val="TAC"/>
              <w:keepNext w:val="0"/>
              <w:rPr>
                <w:noProof/>
                <w:lang w:eastAsia="zh-CN"/>
              </w:rPr>
            </w:pPr>
            <w:r w:rsidRPr="001C2388">
              <w:rPr>
                <w:noProof/>
                <w:lang w:eastAsia="zh-CN"/>
              </w:rPr>
              <w:t>DC_66A_n261(2H)</w:t>
            </w:r>
          </w:p>
          <w:p w14:paraId="1B369F35" w14:textId="77777777" w:rsidR="00D90608" w:rsidRPr="001C2388" w:rsidRDefault="00D90608" w:rsidP="00F37106">
            <w:pPr>
              <w:pStyle w:val="TAC"/>
              <w:keepNext w:val="0"/>
              <w:rPr>
                <w:noProof/>
                <w:lang w:eastAsia="zh-CN"/>
              </w:rPr>
            </w:pPr>
            <w:r w:rsidRPr="001C2388">
              <w:rPr>
                <w:noProof/>
                <w:lang w:eastAsia="zh-CN"/>
              </w:rPr>
              <w:t>DC_66A_n261(2I)</w:t>
            </w:r>
          </w:p>
          <w:p w14:paraId="1986766B" w14:textId="77777777" w:rsidR="00D90608" w:rsidRPr="001C2388" w:rsidRDefault="00D90608" w:rsidP="00F37106">
            <w:pPr>
              <w:pStyle w:val="TAC"/>
              <w:keepNext w:val="0"/>
              <w:rPr>
                <w:noProof/>
                <w:lang w:eastAsia="zh-CN"/>
              </w:rPr>
            </w:pPr>
            <w:r w:rsidRPr="001C2388">
              <w:rPr>
                <w:noProof/>
                <w:lang w:eastAsia="zh-CN"/>
              </w:rPr>
              <w:t>DC_66A_n261(A-H)</w:t>
            </w:r>
          </w:p>
          <w:p w14:paraId="5679A942" w14:textId="77777777" w:rsidR="00D90608" w:rsidRPr="001C2388" w:rsidRDefault="00D90608" w:rsidP="00F37106">
            <w:pPr>
              <w:pStyle w:val="TAC"/>
              <w:keepNext w:val="0"/>
              <w:rPr>
                <w:noProof/>
                <w:lang w:eastAsia="zh-CN"/>
              </w:rPr>
            </w:pPr>
            <w:r w:rsidRPr="001C2388">
              <w:rPr>
                <w:noProof/>
                <w:lang w:eastAsia="zh-CN"/>
              </w:rPr>
              <w:t>DC_66A_n261(A-I)</w:t>
            </w:r>
          </w:p>
          <w:p w14:paraId="145F2045" w14:textId="77777777" w:rsidR="00D90608" w:rsidRPr="001C2388" w:rsidRDefault="00D90608" w:rsidP="00F37106">
            <w:pPr>
              <w:pStyle w:val="TAC"/>
              <w:keepNext w:val="0"/>
              <w:rPr>
                <w:noProof/>
                <w:lang w:eastAsia="zh-CN"/>
              </w:rPr>
            </w:pPr>
            <w:r w:rsidRPr="001C2388">
              <w:rPr>
                <w:noProof/>
                <w:lang w:eastAsia="zh-CN"/>
              </w:rPr>
              <w:t>DC_66A_n261(A-D)</w:t>
            </w:r>
          </w:p>
          <w:p w14:paraId="2065C1FF" w14:textId="77777777" w:rsidR="00D90608" w:rsidRPr="001C2388" w:rsidRDefault="00D90608" w:rsidP="00F37106">
            <w:pPr>
              <w:pStyle w:val="TAC"/>
              <w:keepNext w:val="0"/>
              <w:rPr>
                <w:noProof/>
                <w:lang w:eastAsia="zh-CN"/>
              </w:rPr>
            </w:pPr>
            <w:r w:rsidRPr="001C2388">
              <w:rPr>
                <w:noProof/>
                <w:lang w:eastAsia="zh-CN"/>
              </w:rPr>
              <w:t>DC_66A_n261(A-D-H)</w:t>
            </w:r>
          </w:p>
          <w:p w14:paraId="7AD01FB0" w14:textId="77777777" w:rsidR="00D90608" w:rsidRPr="001C2388" w:rsidRDefault="00D90608" w:rsidP="00F37106">
            <w:pPr>
              <w:pStyle w:val="TAC"/>
              <w:keepNext w:val="0"/>
              <w:rPr>
                <w:noProof/>
                <w:lang w:eastAsia="zh-CN"/>
              </w:rPr>
            </w:pPr>
            <w:r w:rsidRPr="001C2388">
              <w:rPr>
                <w:noProof/>
                <w:lang w:eastAsia="zh-CN"/>
              </w:rPr>
              <w:t>DC_66A_n261(A-G)</w:t>
            </w:r>
          </w:p>
          <w:p w14:paraId="1D5C8ACA" w14:textId="77777777" w:rsidR="00D90608" w:rsidRPr="001C2388" w:rsidRDefault="00D90608" w:rsidP="00F37106">
            <w:pPr>
              <w:pStyle w:val="TAC"/>
              <w:keepNext w:val="0"/>
              <w:rPr>
                <w:noProof/>
                <w:lang w:eastAsia="zh-CN"/>
              </w:rPr>
            </w:pPr>
            <w:r w:rsidRPr="001C2388">
              <w:rPr>
                <w:noProof/>
                <w:lang w:eastAsia="zh-CN"/>
              </w:rPr>
              <w:t>DC_66A_n261(A-G-H)</w:t>
            </w:r>
          </w:p>
          <w:p w14:paraId="024537EF" w14:textId="77777777" w:rsidR="00D90608" w:rsidRPr="001C2388" w:rsidRDefault="00D90608" w:rsidP="00F37106">
            <w:pPr>
              <w:pStyle w:val="TAC"/>
              <w:keepNext w:val="0"/>
              <w:rPr>
                <w:noProof/>
                <w:lang w:eastAsia="zh-CN"/>
              </w:rPr>
            </w:pPr>
            <w:r w:rsidRPr="001C2388">
              <w:rPr>
                <w:noProof/>
                <w:lang w:eastAsia="zh-CN"/>
              </w:rPr>
              <w:t>DC_66A_n261(G-I)</w:t>
            </w:r>
          </w:p>
          <w:p w14:paraId="347F896B" w14:textId="77777777" w:rsidR="00D90608" w:rsidRPr="001C2388" w:rsidRDefault="00D90608" w:rsidP="00F37106">
            <w:pPr>
              <w:pStyle w:val="TAC"/>
              <w:keepNext w:val="0"/>
              <w:rPr>
                <w:noProof/>
                <w:lang w:eastAsia="zh-CN"/>
              </w:rPr>
            </w:pPr>
            <w:r w:rsidRPr="001C2388">
              <w:rPr>
                <w:noProof/>
                <w:lang w:eastAsia="zh-CN"/>
              </w:rPr>
              <w:t>DC_66A_n261(A-G-I)</w:t>
            </w:r>
          </w:p>
          <w:p w14:paraId="1BC78D31" w14:textId="77777777" w:rsidR="00D90608" w:rsidRPr="001C2388" w:rsidRDefault="00D90608" w:rsidP="00F37106">
            <w:pPr>
              <w:pStyle w:val="TAC"/>
              <w:keepNext w:val="0"/>
              <w:rPr>
                <w:noProof/>
                <w:lang w:eastAsia="zh-CN"/>
              </w:rPr>
            </w:pPr>
            <w:r w:rsidRPr="001C2388">
              <w:rPr>
                <w:noProof/>
                <w:lang w:eastAsia="zh-CN"/>
              </w:rPr>
              <w:t>DC_66A_n261(A-H-I)</w:t>
            </w:r>
          </w:p>
          <w:p w14:paraId="51804793" w14:textId="77777777" w:rsidR="00D90608" w:rsidRPr="001C2388" w:rsidRDefault="00D90608" w:rsidP="00F37106">
            <w:pPr>
              <w:pStyle w:val="TAC"/>
              <w:keepNext w:val="0"/>
              <w:rPr>
                <w:noProof/>
                <w:lang w:eastAsia="zh-CN"/>
              </w:rPr>
            </w:pPr>
            <w:r w:rsidRPr="001C2388">
              <w:rPr>
                <w:noProof/>
                <w:lang w:eastAsia="zh-CN"/>
              </w:rPr>
              <w:t>DC_66A_n261(G-H)</w:t>
            </w:r>
          </w:p>
          <w:p w14:paraId="4146A3C6" w14:textId="77777777" w:rsidR="00D90608" w:rsidRPr="001C2388" w:rsidRDefault="00D90608" w:rsidP="00F37106">
            <w:pPr>
              <w:pStyle w:val="TAC"/>
              <w:keepNext w:val="0"/>
              <w:rPr>
                <w:noProof/>
                <w:lang w:eastAsia="zh-CN"/>
              </w:rPr>
            </w:pPr>
            <w:r w:rsidRPr="001C2388">
              <w:rPr>
                <w:noProof/>
                <w:lang w:eastAsia="zh-CN"/>
              </w:rPr>
              <w:t>DC_66A_n261(H-I)</w:t>
            </w:r>
          </w:p>
          <w:p w14:paraId="4E05C6CF" w14:textId="77777777" w:rsidR="00D90608" w:rsidRPr="001C2388" w:rsidRDefault="00D90608" w:rsidP="00F37106">
            <w:pPr>
              <w:pStyle w:val="TAC"/>
              <w:keepNext w:val="0"/>
              <w:rPr>
                <w:noProof/>
                <w:lang w:eastAsia="zh-CN"/>
              </w:rPr>
            </w:pPr>
            <w:r w:rsidRPr="001C2388">
              <w:rPr>
                <w:noProof/>
                <w:lang w:eastAsia="zh-CN"/>
              </w:rPr>
              <w:t>DC_66A-n261(A-D-2O)</w:t>
            </w:r>
          </w:p>
          <w:p w14:paraId="4EA8D1E8" w14:textId="77777777" w:rsidR="00D90608" w:rsidRPr="001C2388" w:rsidRDefault="00D90608" w:rsidP="00F37106">
            <w:pPr>
              <w:pStyle w:val="TAC"/>
              <w:keepNext w:val="0"/>
              <w:rPr>
                <w:noProof/>
                <w:lang w:eastAsia="zh-CN"/>
              </w:rPr>
            </w:pPr>
            <w:r w:rsidRPr="001C2388">
              <w:rPr>
                <w:noProof/>
                <w:lang w:eastAsia="zh-CN"/>
              </w:rPr>
              <w:t>DC_66A-n261(A-2D)</w:t>
            </w:r>
          </w:p>
          <w:p w14:paraId="3D89A1E6" w14:textId="77777777" w:rsidR="00D90608" w:rsidRPr="001C2388" w:rsidRDefault="00D90608" w:rsidP="00F37106">
            <w:pPr>
              <w:pStyle w:val="TAC"/>
              <w:keepNext w:val="0"/>
              <w:rPr>
                <w:noProof/>
                <w:lang w:eastAsia="zh-CN"/>
              </w:rPr>
            </w:pPr>
            <w:r w:rsidRPr="001C2388">
              <w:rPr>
                <w:noProof/>
                <w:lang w:eastAsia="zh-CN"/>
              </w:rPr>
              <w:t>DC_66A-n261(A-2G-2O)</w:t>
            </w:r>
          </w:p>
          <w:p w14:paraId="6414CE9E" w14:textId="77777777" w:rsidR="00D90608" w:rsidRPr="001C2388" w:rsidRDefault="00D90608" w:rsidP="00F37106">
            <w:pPr>
              <w:pStyle w:val="TAC"/>
              <w:keepNext w:val="0"/>
              <w:rPr>
                <w:noProof/>
                <w:lang w:eastAsia="zh-CN"/>
              </w:rPr>
            </w:pPr>
            <w:r w:rsidRPr="001C2388">
              <w:rPr>
                <w:noProof/>
                <w:lang w:eastAsia="zh-CN"/>
              </w:rPr>
              <w:t>DC_66A-n261(A-3G-O)</w:t>
            </w:r>
          </w:p>
          <w:p w14:paraId="0D4769FB" w14:textId="77777777" w:rsidR="00D90608" w:rsidRPr="001C2388" w:rsidRDefault="00D90608" w:rsidP="00F37106">
            <w:pPr>
              <w:pStyle w:val="TAC"/>
              <w:keepNext w:val="0"/>
              <w:rPr>
                <w:noProof/>
                <w:lang w:eastAsia="zh-CN"/>
              </w:rPr>
            </w:pPr>
            <w:r w:rsidRPr="001C2388">
              <w:rPr>
                <w:noProof/>
                <w:lang w:eastAsia="zh-CN"/>
              </w:rPr>
              <w:t>DC_66A-n261(A-4G)</w:t>
            </w:r>
          </w:p>
          <w:p w14:paraId="07B968DA" w14:textId="77777777" w:rsidR="00D90608" w:rsidRPr="001C2388" w:rsidRDefault="00D90608" w:rsidP="00F37106">
            <w:pPr>
              <w:pStyle w:val="TAC"/>
              <w:keepNext w:val="0"/>
              <w:rPr>
                <w:noProof/>
                <w:lang w:eastAsia="zh-CN"/>
              </w:rPr>
            </w:pPr>
            <w:r w:rsidRPr="001C2388">
              <w:rPr>
                <w:noProof/>
                <w:lang w:eastAsia="zh-CN"/>
              </w:rPr>
              <w:t>DC_66A-n261(A-2H)</w:t>
            </w:r>
          </w:p>
          <w:p w14:paraId="6EF81C2E" w14:textId="77777777" w:rsidR="00D90608" w:rsidRPr="001C2388" w:rsidRDefault="00D90608" w:rsidP="00F37106">
            <w:pPr>
              <w:pStyle w:val="TAC"/>
              <w:keepNext w:val="0"/>
              <w:rPr>
                <w:noProof/>
                <w:lang w:eastAsia="zh-CN"/>
              </w:rPr>
            </w:pPr>
            <w:r w:rsidRPr="001C2388">
              <w:rPr>
                <w:noProof/>
                <w:lang w:eastAsia="zh-CN"/>
              </w:rPr>
              <w:t>DC_66A-n261(A-2I)</w:t>
            </w:r>
          </w:p>
          <w:p w14:paraId="3F5DF843" w14:textId="77777777" w:rsidR="00D90608" w:rsidRPr="001C2388" w:rsidRDefault="00D90608" w:rsidP="00F37106">
            <w:pPr>
              <w:pStyle w:val="TAC"/>
              <w:keepNext w:val="0"/>
              <w:rPr>
                <w:noProof/>
                <w:lang w:eastAsia="zh-CN"/>
              </w:rPr>
            </w:pPr>
            <w:r w:rsidRPr="001C2388">
              <w:rPr>
                <w:noProof/>
                <w:lang w:eastAsia="zh-CN"/>
              </w:rPr>
              <w:t>DC_66A-n261(A-4O)</w:t>
            </w:r>
          </w:p>
          <w:p w14:paraId="1309FD61" w14:textId="77777777" w:rsidR="00D90608" w:rsidRPr="001C2388" w:rsidRDefault="00D90608" w:rsidP="00F37106">
            <w:pPr>
              <w:pStyle w:val="TAC"/>
              <w:keepNext w:val="0"/>
              <w:rPr>
                <w:noProof/>
                <w:lang w:eastAsia="zh-CN"/>
              </w:rPr>
            </w:pPr>
            <w:r w:rsidRPr="001C2388">
              <w:rPr>
                <w:noProof/>
                <w:lang w:eastAsia="zh-CN"/>
              </w:rPr>
              <w:t>DC_66A-n261(A-7O)</w:t>
            </w:r>
          </w:p>
          <w:p w14:paraId="014A4051" w14:textId="77777777" w:rsidR="00D90608" w:rsidRPr="001C2388" w:rsidRDefault="00D90608" w:rsidP="00F37106">
            <w:pPr>
              <w:pStyle w:val="TAC"/>
              <w:keepNext w:val="0"/>
              <w:rPr>
                <w:noProof/>
                <w:lang w:eastAsia="zh-CN"/>
              </w:rPr>
            </w:pPr>
            <w:r w:rsidRPr="001C2388">
              <w:rPr>
                <w:noProof/>
                <w:lang w:eastAsia="zh-CN"/>
              </w:rPr>
              <w:t>DC_66A-n261(A-2P)</w:t>
            </w:r>
          </w:p>
          <w:p w14:paraId="1892213F" w14:textId="77777777" w:rsidR="00D90608" w:rsidRPr="001C2388" w:rsidRDefault="00D90608" w:rsidP="00F37106">
            <w:pPr>
              <w:pStyle w:val="TAC"/>
              <w:keepNext w:val="0"/>
              <w:rPr>
                <w:lang w:val="en-US" w:eastAsia="fi-FI"/>
              </w:rPr>
            </w:pPr>
            <w:r w:rsidRPr="001C2388">
              <w:rPr>
                <w:noProof/>
                <w:lang w:eastAsia="zh-CN"/>
              </w:rPr>
              <w:t>DC_66A-n261(A-2Q)</w:t>
            </w:r>
          </w:p>
        </w:tc>
        <w:tc>
          <w:tcPr>
            <w:tcW w:w="2846" w:type="dxa"/>
            <w:vAlign w:val="center"/>
          </w:tcPr>
          <w:p w14:paraId="39121BBF" w14:textId="77777777" w:rsidR="00D90608" w:rsidRPr="001C2388" w:rsidRDefault="00D90608" w:rsidP="00F37106">
            <w:pPr>
              <w:pStyle w:val="TAC"/>
              <w:keepNext w:val="0"/>
              <w:rPr>
                <w:lang w:val="fi-FI" w:eastAsia="fi-FI"/>
              </w:rPr>
            </w:pPr>
            <w:r w:rsidRPr="001C2388">
              <w:rPr>
                <w:lang w:val="fi-FI" w:eastAsia="fi-FI"/>
              </w:rPr>
              <w:t>DC_66A_n261A</w:t>
            </w:r>
          </w:p>
          <w:p w14:paraId="06BF33A9" w14:textId="77777777" w:rsidR="00D90608" w:rsidRPr="001C2388" w:rsidRDefault="00D90608" w:rsidP="00F37106">
            <w:pPr>
              <w:pStyle w:val="TAC"/>
              <w:keepNext w:val="0"/>
              <w:rPr>
                <w:lang w:val="fi-FI" w:eastAsia="fi-FI"/>
              </w:rPr>
            </w:pPr>
            <w:r w:rsidRPr="001C2388">
              <w:rPr>
                <w:lang w:val="fi-FI" w:eastAsia="fi-FI"/>
              </w:rPr>
              <w:t>DC_66A_n261G</w:t>
            </w:r>
          </w:p>
          <w:p w14:paraId="702D9E47" w14:textId="77777777" w:rsidR="00D90608" w:rsidRPr="001C2388" w:rsidRDefault="00D90608" w:rsidP="00F37106">
            <w:pPr>
              <w:pStyle w:val="TAC"/>
              <w:keepNext w:val="0"/>
              <w:rPr>
                <w:lang w:val="fi-FI" w:eastAsia="fi-FI"/>
              </w:rPr>
            </w:pPr>
            <w:r w:rsidRPr="001C2388">
              <w:rPr>
                <w:lang w:val="fi-FI" w:eastAsia="fi-FI"/>
              </w:rPr>
              <w:t>DC_66A_n261H</w:t>
            </w:r>
          </w:p>
          <w:p w14:paraId="211DF95D" w14:textId="77777777" w:rsidR="00D90608" w:rsidRPr="001C2388" w:rsidRDefault="00D90608" w:rsidP="00F37106">
            <w:pPr>
              <w:pStyle w:val="TAC"/>
              <w:keepNext w:val="0"/>
              <w:rPr>
                <w:lang w:val="en-US" w:eastAsia="fi-FI"/>
              </w:rPr>
            </w:pPr>
            <w:r w:rsidRPr="001C2388">
              <w:rPr>
                <w:lang w:val="fi-FI" w:eastAsia="fi-FI"/>
              </w:rPr>
              <w:t>DC_66A_n261I</w:t>
            </w:r>
          </w:p>
        </w:tc>
      </w:tr>
      <w:tr w:rsidR="00D90608" w:rsidRPr="001C2388" w14:paraId="2B119D2B" w14:textId="77777777" w:rsidTr="00F37106">
        <w:trPr>
          <w:jc w:val="center"/>
        </w:trPr>
        <w:tc>
          <w:tcPr>
            <w:tcW w:w="2972" w:type="dxa"/>
            <w:shd w:val="clear" w:color="auto" w:fill="auto"/>
            <w:vAlign w:val="center"/>
          </w:tcPr>
          <w:p w14:paraId="52FFB53B" w14:textId="77777777" w:rsidR="00D90608" w:rsidRPr="001C2388" w:rsidRDefault="00D90608" w:rsidP="00F37106">
            <w:pPr>
              <w:pStyle w:val="TAC"/>
              <w:keepNext w:val="0"/>
              <w:rPr>
                <w:noProof/>
                <w:lang w:eastAsia="zh-CN"/>
              </w:rPr>
            </w:pPr>
            <w:r w:rsidRPr="001C2388">
              <w:rPr>
                <w:lang w:eastAsia="fi-FI"/>
              </w:rPr>
              <w:t>DC_71A_n257A</w:t>
            </w:r>
          </w:p>
        </w:tc>
        <w:tc>
          <w:tcPr>
            <w:tcW w:w="2846" w:type="dxa"/>
            <w:vAlign w:val="center"/>
          </w:tcPr>
          <w:p w14:paraId="36D88275" w14:textId="77777777" w:rsidR="00D90608" w:rsidRPr="001C2388" w:rsidRDefault="00D90608" w:rsidP="00F37106">
            <w:pPr>
              <w:pStyle w:val="TAC"/>
              <w:keepNext w:val="0"/>
              <w:rPr>
                <w:lang w:val="fi-FI" w:eastAsia="fi-FI"/>
              </w:rPr>
            </w:pPr>
            <w:r w:rsidRPr="001C2388">
              <w:rPr>
                <w:lang w:eastAsia="fi-FI"/>
              </w:rPr>
              <w:t>DC_71A_n257A</w:t>
            </w:r>
          </w:p>
        </w:tc>
      </w:tr>
      <w:tr w:rsidR="00D90608" w:rsidRPr="001C2388" w14:paraId="10797B8D" w14:textId="77777777" w:rsidTr="00F37106">
        <w:trPr>
          <w:jc w:val="center"/>
        </w:trPr>
        <w:tc>
          <w:tcPr>
            <w:tcW w:w="2972" w:type="dxa"/>
            <w:shd w:val="clear" w:color="auto" w:fill="auto"/>
            <w:vAlign w:val="center"/>
          </w:tcPr>
          <w:p w14:paraId="5DC74C37" w14:textId="77777777" w:rsidR="00D90608" w:rsidRPr="001C2388" w:rsidRDefault="00D90608" w:rsidP="00F37106">
            <w:pPr>
              <w:pStyle w:val="TAC"/>
              <w:keepNext w:val="0"/>
              <w:rPr>
                <w:noProof/>
                <w:lang w:eastAsia="zh-CN"/>
              </w:rPr>
            </w:pPr>
            <w:r w:rsidRPr="001C2388">
              <w:rPr>
                <w:lang w:val="fi-FI" w:eastAsia="fi-FI"/>
              </w:rPr>
              <w:t>DC_</w:t>
            </w:r>
            <w:r w:rsidRPr="001C2388">
              <w:rPr>
                <w:lang w:val="fi-FI" w:eastAsia="zh-CN"/>
              </w:rPr>
              <w:t>71A_n258A</w:t>
            </w:r>
          </w:p>
        </w:tc>
        <w:tc>
          <w:tcPr>
            <w:tcW w:w="2846" w:type="dxa"/>
            <w:vAlign w:val="center"/>
          </w:tcPr>
          <w:p w14:paraId="41C3D2C4" w14:textId="77777777" w:rsidR="00D90608" w:rsidRPr="001C2388" w:rsidRDefault="00D90608" w:rsidP="00F37106">
            <w:pPr>
              <w:pStyle w:val="TAC"/>
              <w:keepNext w:val="0"/>
              <w:rPr>
                <w:lang w:val="fi-FI" w:eastAsia="fi-FI"/>
              </w:rPr>
            </w:pPr>
            <w:r w:rsidRPr="001C2388">
              <w:rPr>
                <w:lang w:val="fi-FI" w:eastAsia="fi-FI"/>
              </w:rPr>
              <w:t>DC_</w:t>
            </w:r>
            <w:r w:rsidRPr="001C2388">
              <w:rPr>
                <w:lang w:val="fi-FI" w:eastAsia="zh-CN"/>
              </w:rPr>
              <w:t>71A_n258A</w:t>
            </w:r>
          </w:p>
        </w:tc>
      </w:tr>
      <w:tr w:rsidR="00D90608" w:rsidRPr="001C2388" w14:paraId="532F0E8A" w14:textId="77777777" w:rsidTr="00F37106">
        <w:trPr>
          <w:jc w:val="center"/>
        </w:trPr>
        <w:tc>
          <w:tcPr>
            <w:tcW w:w="2972" w:type="dxa"/>
            <w:shd w:val="clear" w:color="auto" w:fill="auto"/>
            <w:vAlign w:val="center"/>
          </w:tcPr>
          <w:p w14:paraId="1F859B9A" w14:textId="77777777" w:rsidR="00D90608" w:rsidRPr="001C2388" w:rsidRDefault="00D90608" w:rsidP="00F37106">
            <w:pPr>
              <w:pStyle w:val="TAC"/>
              <w:keepNext w:val="0"/>
              <w:rPr>
                <w:noProof/>
                <w:lang w:eastAsia="zh-CN"/>
              </w:rPr>
            </w:pPr>
            <w:r w:rsidRPr="001C2388">
              <w:rPr>
                <w:lang w:eastAsia="fi-FI"/>
              </w:rPr>
              <w:lastRenderedPageBreak/>
              <w:t>DC_71A_n260A</w:t>
            </w:r>
          </w:p>
        </w:tc>
        <w:tc>
          <w:tcPr>
            <w:tcW w:w="2846" w:type="dxa"/>
            <w:vAlign w:val="center"/>
          </w:tcPr>
          <w:p w14:paraId="63AF3271" w14:textId="77777777" w:rsidR="00D90608" w:rsidRPr="001C2388" w:rsidRDefault="00D90608" w:rsidP="00F37106">
            <w:pPr>
              <w:pStyle w:val="TAC"/>
              <w:keepNext w:val="0"/>
              <w:rPr>
                <w:lang w:val="fi-FI" w:eastAsia="fi-FI"/>
              </w:rPr>
            </w:pPr>
            <w:r w:rsidRPr="001C2388">
              <w:rPr>
                <w:lang w:eastAsia="fi-FI"/>
              </w:rPr>
              <w:t>DC_71A_n260A</w:t>
            </w:r>
          </w:p>
        </w:tc>
      </w:tr>
      <w:tr w:rsidR="00D90608" w:rsidRPr="001C2388" w14:paraId="46C5B4E0" w14:textId="77777777" w:rsidTr="00F37106">
        <w:trPr>
          <w:jc w:val="center"/>
        </w:trPr>
        <w:tc>
          <w:tcPr>
            <w:tcW w:w="2972" w:type="dxa"/>
            <w:shd w:val="clear" w:color="auto" w:fill="auto"/>
            <w:vAlign w:val="center"/>
          </w:tcPr>
          <w:p w14:paraId="4F4D96C7" w14:textId="77777777" w:rsidR="00D90608" w:rsidRPr="001C2388" w:rsidRDefault="00D90608" w:rsidP="00F37106">
            <w:pPr>
              <w:pStyle w:val="TAC"/>
              <w:keepNext w:val="0"/>
              <w:rPr>
                <w:noProof/>
                <w:lang w:eastAsia="zh-CN"/>
              </w:rPr>
            </w:pPr>
            <w:r w:rsidRPr="001C2388">
              <w:rPr>
                <w:lang w:eastAsia="fi-FI"/>
              </w:rPr>
              <w:t>DC_71A_n261A</w:t>
            </w:r>
          </w:p>
        </w:tc>
        <w:tc>
          <w:tcPr>
            <w:tcW w:w="2846" w:type="dxa"/>
            <w:vAlign w:val="center"/>
          </w:tcPr>
          <w:p w14:paraId="6E9E378B" w14:textId="77777777" w:rsidR="00D90608" w:rsidRPr="001C2388" w:rsidRDefault="00D90608" w:rsidP="00F37106">
            <w:pPr>
              <w:pStyle w:val="TAC"/>
              <w:keepNext w:val="0"/>
              <w:rPr>
                <w:lang w:val="fi-FI" w:eastAsia="fi-FI"/>
              </w:rPr>
            </w:pPr>
            <w:r w:rsidRPr="001C2388">
              <w:rPr>
                <w:lang w:eastAsia="fi-FI"/>
              </w:rPr>
              <w:t>DC_71A_n261A</w:t>
            </w:r>
          </w:p>
        </w:tc>
      </w:tr>
      <w:tr w:rsidR="00D90608" w:rsidRPr="001C2388" w14:paraId="28656366" w14:textId="77777777" w:rsidTr="00F37106">
        <w:trPr>
          <w:trHeight w:val="47"/>
          <w:jc w:val="center"/>
        </w:trPr>
        <w:tc>
          <w:tcPr>
            <w:tcW w:w="5818" w:type="dxa"/>
            <w:gridSpan w:val="2"/>
            <w:shd w:val="clear" w:color="auto" w:fill="auto"/>
            <w:vAlign w:val="center"/>
          </w:tcPr>
          <w:p w14:paraId="29B8C613" w14:textId="77777777" w:rsidR="00D90608" w:rsidRPr="001C2388" w:rsidRDefault="00D90608" w:rsidP="00F37106">
            <w:pPr>
              <w:pStyle w:val="TAN"/>
              <w:rPr>
                <w:rStyle w:val="TALChar"/>
                <w:rFonts w:cs="Times New Roman"/>
              </w:rPr>
            </w:pPr>
            <w:r w:rsidRPr="001C2388">
              <w:rPr>
                <w:rStyle w:val="TALChar"/>
                <w:rFonts w:cs="Times New Roman"/>
              </w:rPr>
              <w:t>NOTE 1:</w:t>
            </w:r>
            <w:r w:rsidRPr="001C2388">
              <w:rPr>
                <w:rStyle w:val="TALChar"/>
                <w:rFonts w:cs="Times New Roman"/>
              </w:rPr>
              <w:tab/>
              <w:t>Uplink CA configurations are the configurations supported by the present release of specifications.</w:t>
            </w:r>
          </w:p>
          <w:p w14:paraId="3093926E" w14:textId="77777777" w:rsidR="00D90608" w:rsidRPr="001C2388" w:rsidRDefault="00D90608" w:rsidP="00F37106">
            <w:pPr>
              <w:pStyle w:val="TAN"/>
              <w:rPr>
                <w:lang w:val="en-US" w:eastAsia="fi-FI"/>
              </w:rPr>
            </w:pPr>
            <w:r w:rsidRPr="001C2388">
              <w:rPr>
                <w:rStyle w:val="TALChar"/>
                <w:rFonts w:cs="Times New Roman"/>
              </w:rPr>
              <w:t>NOTE 2:</w:t>
            </w:r>
            <w:r w:rsidRPr="001C2388">
              <w:rPr>
                <w:rStyle w:val="TALChar"/>
                <w:rFonts w:cs="Times New Roman"/>
              </w:rPr>
              <w:tab/>
              <w:t>Applicable for UE supporting inter-band EN-DC with mandatory simultaneous Rx/Tx capability for all of the above combinations</w:t>
            </w:r>
          </w:p>
        </w:tc>
      </w:tr>
    </w:tbl>
    <w:p w14:paraId="09483CB9" w14:textId="77777777" w:rsidR="003C7D47" w:rsidRDefault="003C7D47" w:rsidP="003C7D47">
      <w:pPr>
        <w:rPr>
          <w:rFonts w:ascii="Arial" w:hAnsi="Arial" w:cs="Arial"/>
          <w:color w:val="0000FF"/>
          <w:sz w:val="32"/>
          <w:szCs w:val="32"/>
          <w:lang w:eastAsia="ja-JP"/>
        </w:rPr>
      </w:pPr>
      <w:r w:rsidRPr="00F5726B">
        <w:rPr>
          <w:rFonts w:ascii="Arial" w:hAnsi="Arial" w:cs="Arial"/>
          <w:color w:val="0000FF"/>
          <w:sz w:val="32"/>
          <w:szCs w:val="32"/>
          <w:lang w:eastAsia="ja-JP"/>
        </w:rPr>
        <w:t>---Text omitted---</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A5942" w14:textId="77777777" w:rsidR="00DC2752" w:rsidRDefault="00DC2752">
      <w:r>
        <w:separator/>
      </w:r>
    </w:p>
    <w:p w14:paraId="2BDF0DB9" w14:textId="77777777" w:rsidR="00DC2752" w:rsidRDefault="00DC2752"/>
  </w:endnote>
  <w:endnote w:type="continuationSeparator" w:id="0">
    <w:p w14:paraId="4D197F68" w14:textId="77777777" w:rsidR="00DC2752" w:rsidRDefault="00DC2752">
      <w:r>
        <w:continuationSeparator/>
      </w:r>
    </w:p>
    <w:p w14:paraId="663993E4" w14:textId="77777777" w:rsidR="00DC2752" w:rsidRDefault="00DC27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BIZ UDP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D161F9" w:rsidRDefault="00D161F9">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4D3F7" w14:textId="77777777" w:rsidR="00DC2752" w:rsidRDefault="00DC2752">
      <w:r>
        <w:separator/>
      </w:r>
    </w:p>
    <w:p w14:paraId="58148A6A" w14:textId="77777777" w:rsidR="00DC2752" w:rsidRDefault="00DC2752"/>
  </w:footnote>
  <w:footnote w:type="continuationSeparator" w:id="0">
    <w:p w14:paraId="0032B0FC" w14:textId="77777777" w:rsidR="00DC2752" w:rsidRDefault="00DC2752">
      <w:r>
        <w:continuationSeparator/>
      </w:r>
    </w:p>
    <w:p w14:paraId="33BC5245" w14:textId="77777777" w:rsidR="00DC2752" w:rsidRDefault="00DC275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4372"/>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428F"/>
    <w:rsid w:val="00145D43"/>
    <w:rsid w:val="001506F7"/>
    <w:rsid w:val="0015133E"/>
    <w:rsid w:val="00151387"/>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472F"/>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7AD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45E"/>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455A"/>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679F9"/>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488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D2D"/>
    <w:rsid w:val="00CC41A4"/>
    <w:rsid w:val="00CC4A60"/>
    <w:rsid w:val="00CC5026"/>
    <w:rsid w:val="00CC5447"/>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A07EB"/>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2752"/>
    <w:rsid w:val="00DC6207"/>
    <w:rsid w:val="00DC6D55"/>
    <w:rsid w:val="00DC795B"/>
    <w:rsid w:val="00DC7CCC"/>
    <w:rsid w:val="00DC7F82"/>
    <w:rsid w:val="00DD208B"/>
    <w:rsid w:val="00DD28AB"/>
    <w:rsid w:val="00DD32D8"/>
    <w:rsid w:val="00DD51A8"/>
    <w:rsid w:val="00DD5722"/>
    <w:rsid w:val="00DE1D0C"/>
    <w:rsid w:val="00DE34CF"/>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228C"/>
    <w:rsid w:val="00E63034"/>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D63E12"/>
    <w:pPr>
      <w:spacing w:before="180"/>
      <w:ind w:left="2693" w:hanging="2693"/>
    </w:pPr>
    <w:rPr>
      <w:b/>
    </w:rPr>
  </w:style>
  <w:style w:type="paragraph" w:styleId="12">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uiPriority w:val="39"/>
    <w:rsid w:val="00D63E12"/>
    <w:pPr>
      <w:ind w:left="1701" w:hanging="1701"/>
    </w:pPr>
  </w:style>
  <w:style w:type="paragraph" w:styleId="42">
    <w:name w:val="toc 4"/>
    <w:basedOn w:val="32"/>
    <w:uiPriority w:val="39"/>
    <w:rsid w:val="00D63E12"/>
    <w:pPr>
      <w:ind w:left="1418" w:hanging="1418"/>
    </w:pPr>
  </w:style>
  <w:style w:type="paragraph" w:styleId="32">
    <w:name w:val="toc 3"/>
    <w:basedOn w:val="21"/>
    <w:uiPriority w:val="39"/>
    <w:rsid w:val="00D63E12"/>
    <w:pPr>
      <w:ind w:left="1134" w:hanging="1134"/>
    </w:pPr>
  </w:style>
  <w:style w:type="paragraph" w:styleId="21">
    <w:name w:val="toc 2"/>
    <w:basedOn w:val="12"/>
    <w:uiPriority w:val="39"/>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uiPriority w:val="39"/>
    <w:rsid w:val="00D63E12"/>
    <w:pPr>
      <w:ind w:left="1985" w:hanging="1985"/>
    </w:pPr>
  </w:style>
  <w:style w:type="paragraph" w:styleId="71">
    <w:name w:val="toc 7"/>
    <w:basedOn w:val="61"/>
    <w:next w:val="a1"/>
    <w:uiPriority w:val="39"/>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D868C-C414-4A62-AF8B-17BB858C4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24</Pages>
  <Words>4711</Words>
  <Characters>26856</Characters>
  <Application>Microsoft Office Word</Application>
  <DocSecurity>0</DocSecurity>
  <Lines>223</Lines>
  <Paragraphs>63</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31504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5123491</cp:lastModifiedBy>
  <cp:revision>25</cp:revision>
  <cp:lastPrinted>1900-01-01T08:00:00Z</cp:lastPrinted>
  <dcterms:created xsi:type="dcterms:W3CDTF">2019-05-01T13:40:00Z</dcterms:created>
  <dcterms:modified xsi:type="dcterms:W3CDTF">2019-08-16T10:30:00Z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